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7AC26E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E0E1E">
        <w:rPr>
          <w:b/>
          <w:noProof/>
          <w:sz w:val="24"/>
        </w:rPr>
        <w:t>4bis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F04432">
        <w:rPr>
          <w:b/>
          <w:i/>
          <w:noProof/>
          <w:sz w:val="28"/>
        </w:rPr>
        <w:t>04491</w:t>
      </w:r>
      <w:r>
        <w:rPr>
          <w:b/>
          <w:i/>
          <w:noProof/>
          <w:sz w:val="28"/>
        </w:rPr>
        <w:fldChar w:fldCharType="end"/>
      </w:r>
    </w:p>
    <w:p w14:paraId="581721A3" w14:textId="533911C2"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E0E1E">
        <w:rPr>
          <w:b/>
          <w:noProof/>
          <w:sz w:val="24"/>
        </w:rPr>
        <w:t>Wuhan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E0E1E">
        <w:rPr>
          <w:b/>
          <w:noProof/>
          <w:sz w:val="24"/>
        </w:rPr>
        <w:t>Hubei, 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E0E1E">
        <w:rPr>
          <w:b/>
          <w:noProof/>
          <w:sz w:val="24"/>
        </w:rPr>
        <w:t>April</w:t>
      </w:r>
      <w:r>
        <w:rPr>
          <w:b/>
          <w:noProof/>
          <w:sz w:val="24"/>
        </w:rPr>
        <w:t xml:space="preserve"> </w:t>
      </w:r>
      <w:r w:rsidR="007E0E1E">
        <w:rPr>
          <w:b/>
          <w:noProof/>
          <w:sz w:val="24"/>
        </w:rPr>
        <w:t>0</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E0E1E">
        <w:rPr>
          <w:b/>
          <w:noProof/>
          <w:sz w:val="24"/>
        </w:rPr>
        <w:t>1</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33D5FE5" w:rsidR="00790FA0" w:rsidRPr="00410371" w:rsidRDefault="00790FA0" w:rsidP="007E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A65A94">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AAE9B92" w:rsidR="00790FA0" w:rsidRDefault="00790FA0" w:rsidP="001757D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757D1" w:rsidRPr="001757D1">
              <w:rPr>
                <w:lang w:eastAsia="zh-CN"/>
              </w:rPr>
              <w:t>Draft CR on TS 38.101-3 to introduce new BC for DC_3-20-28_n7</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0B7EAB1" w:rsidR="00790FA0" w:rsidRDefault="00790FA0" w:rsidP="00FA697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FA697E" w:rsidRPr="00FA697E">
              <w:t>DC_R19_xBLTE_yBNR-Core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C0A53E6" w:rsidR="00790FA0" w:rsidRDefault="00790FA0" w:rsidP="00E733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7E0E1E">
              <w:rPr>
                <w:noProof/>
              </w:rPr>
              <w:t>3</w:t>
            </w:r>
            <w:r>
              <w:rPr>
                <w:noProof/>
              </w:rPr>
              <w:t>-</w:t>
            </w:r>
            <w:r w:rsidR="007E0E1E">
              <w:rPr>
                <w:noProof/>
              </w:rPr>
              <w:t>2</w:t>
            </w:r>
            <w:r w:rsidR="00E733A9">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58B187" w:rsidR="00790FA0" w:rsidRDefault="00212047" w:rsidP="00575152">
            <w:pPr>
              <w:pStyle w:val="CRCoverPage"/>
              <w:spacing w:after="0"/>
              <w:ind w:left="100" w:right="-609"/>
              <w:rPr>
                <w:b/>
                <w:noProof/>
              </w:rPr>
            </w:pPr>
            <w:r>
              <w:rPr>
                <w:b/>
                <w:noProof/>
              </w:rPr>
              <w:t>B</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AD844" w14:textId="0A1C0F3D" w:rsidR="007E0E1E" w:rsidRPr="00B27C92" w:rsidRDefault="00AF3518" w:rsidP="00A15372">
            <w:pPr>
              <w:pStyle w:val="CRCoverPage"/>
              <w:spacing w:afterLines="50"/>
              <w:ind w:left="102"/>
              <w:rPr>
                <w:lang w:eastAsia="zh-CN"/>
              </w:rPr>
            </w:pPr>
            <w:r w:rsidRPr="00A15372">
              <w:rPr>
                <w:noProof/>
                <w:lang w:eastAsia="zh-CN"/>
              </w:rPr>
              <w:t>(</w:t>
            </w:r>
            <w:r w:rsidR="009E600A" w:rsidRPr="009E600A">
              <w:rPr>
                <w:noProof/>
                <w:lang w:eastAsia="zh-CN"/>
              </w:rPr>
              <w:t>DC_R19_xBLTE_yBNR_zDLqUL</w:t>
            </w:r>
            <w:r w:rsidRPr="00A15372">
              <w:rPr>
                <w:noProof/>
                <w:lang w:eastAsia="zh-CN"/>
              </w:rPr>
              <w:t>)</w:t>
            </w:r>
          </w:p>
          <w:p w14:paraId="3F8B7B7F" w14:textId="4B15B036" w:rsidR="00212047" w:rsidRDefault="00212047" w:rsidP="00212047">
            <w:pPr>
              <w:pStyle w:val="CRCoverPage"/>
              <w:spacing w:after="0"/>
              <w:ind w:left="100"/>
            </w:pPr>
            <w:r>
              <w:t xml:space="preserve">Introduce the following </w:t>
            </w:r>
            <w:r w:rsidR="00267A99">
              <w:t>four-</w:t>
            </w:r>
            <w:r>
              <w:t xml:space="preserve">band </w:t>
            </w:r>
            <w:r w:rsidR="00267A99">
              <w:t xml:space="preserve">EN-DC </w:t>
            </w:r>
            <w:r>
              <w:t>combination.</w:t>
            </w:r>
          </w:p>
          <w:p w14:paraId="650D8F53" w14:textId="183DBAEE" w:rsidR="00212047" w:rsidRDefault="00212047" w:rsidP="00212047">
            <w:pPr>
              <w:pStyle w:val="CRCoverPage"/>
              <w:numPr>
                <w:ilvl w:val="0"/>
                <w:numId w:val="40"/>
              </w:numPr>
              <w:spacing w:after="0"/>
              <w:rPr>
                <w:noProof/>
              </w:rPr>
            </w:pPr>
            <w:r w:rsidRPr="008E4FAF">
              <w:t>DC_</w:t>
            </w:r>
            <w:r>
              <w:t>3A</w:t>
            </w:r>
            <w:r w:rsidRPr="008E4FAF">
              <w:t>-20A</w:t>
            </w:r>
            <w:r>
              <w:t>-28A_n7</w:t>
            </w:r>
            <w:r w:rsidRPr="008E4FAF">
              <w:t>A</w:t>
            </w:r>
          </w:p>
          <w:p w14:paraId="532ECAC9" w14:textId="54405B56" w:rsidR="005C17A8" w:rsidRDefault="00212047" w:rsidP="00212047">
            <w:pPr>
              <w:pStyle w:val="CRCoverPage"/>
              <w:spacing w:beforeLines="50" w:before="120" w:after="0"/>
              <w:ind w:left="102"/>
            </w:pPr>
            <w:r>
              <w:t>Note that the fallback band co</w:t>
            </w:r>
            <w:bookmarkStart w:id="0" w:name="_GoBack"/>
            <w:bookmarkEnd w:id="0"/>
            <w:r>
              <w:t>mbinations have already been supported in the current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0AFA59A" w:rsidR="008320B8" w:rsidRPr="00A013A6" w:rsidRDefault="00212047" w:rsidP="00212047">
            <w:pPr>
              <w:pStyle w:val="CRCoverPage"/>
              <w:spacing w:after="0"/>
              <w:ind w:left="100"/>
              <w:rPr>
                <w:noProof/>
                <w:lang w:eastAsia="zh-CN"/>
              </w:rPr>
            </w:pPr>
            <w:r>
              <w:rPr>
                <w:noProof/>
                <w:lang w:eastAsia="zh-CN"/>
              </w:rPr>
              <w:t xml:space="preserve">Introduce </w:t>
            </w:r>
            <w:r>
              <w:t>the</w:t>
            </w:r>
            <w:r>
              <w:rPr>
                <w:noProof/>
                <w:lang w:eastAsia="zh-CN"/>
              </w:rPr>
              <w:t xml:space="preserve"> inter-band EN-DC configuration within FR1 for </w:t>
            </w:r>
            <w:r w:rsidRPr="008E4FAF">
              <w:t>DC_</w:t>
            </w:r>
            <w:r>
              <w:t>3A</w:t>
            </w:r>
            <w:r w:rsidRPr="008E4FAF">
              <w:t>-20A</w:t>
            </w:r>
            <w:r>
              <w:t>-28A_n7</w:t>
            </w:r>
            <w:r w:rsidRPr="008E4FAF">
              <w:t>A</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0DECCDB" w:rsidR="00790FA0" w:rsidRDefault="00212047" w:rsidP="00212047">
            <w:pPr>
              <w:pStyle w:val="CRCoverPage"/>
              <w:spacing w:after="0"/>
              <w:ind w:left="100"/>
              <w:rPr>
                <w:noProof/>
                <w:lang w:eastAsia="zh-CN"/>
              </w:rPr>
            </w:pPr>
            <w:r>
              <w:rPr>
                <w:noProof/>
                <w:lang w:eastAsia="zh-CN"/>
              </w:rPr>
              <w:t>The mentioned new configuration for four-band EN-DC will not be supported in Rel-19.</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46E2C03" w:rsidR="00790FA0" w:rsidRDefault="00212047" w:rsidP="00212047">
            <w:pPr>
              <w:pStyle w:val="CRCoverPage"/>
              <w:spacing w:after="0"/>
              <w:ind w:left="100"/>
              <w:rPr>
                <w:noProof/>
                <w:lang w:eastAsia="zh-CN"/>
              </w:rPr>
            </w:pPr>
            <w:r w:rsidRPr="00212047">
              <w:rPr>
                <w:noProof/>
                <w:lang w:eastAsia="zh-CN"/>
              </w:rPr>
              <w:t xml:space="preserve">5.5B.4.3, </w:t>
            </w:r>
            <w:r w:rsidR="006860BF" w:rsidRPr="00DC7310">
              <w:rPr>
                <w:noProof/>
                <w:lang w:eastAsia="zh-CN"/>
              </w:rPr>
              <w:t>6.2B.4.2.3.3</w:t>
            </w:r>
            <w:r w:rsidR="006860BF">
              <w:rPr>
                <w:rFonts w:hint="eastAsia"/>
                <w:noProof/>
                <w:lang w:eastAsia="zh-CN"/>
              </w:rPr>
              <w:t>,</w:t>
            </w:r>
            <w:r w:rsidR="006860BF">
              <w:rPr>
                <w:noProof/>
                <w:lang w:eastAsia="zh-CN"/>
              </w:rPr>
              <w:t xml:space="preserve"> </w:t>
            </w:r>
            <w:r w:rsidR="006860BF" w:rsidRPr="004C753E">
              <w:rPr>
                <w:noProof/>
                <w:lang w:eastAsia="zh-CN"/>
              </w:rPr>
              <w:t>7.3B.3.3.3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5232DF0" w14:textId="77777777" w:rsidR="00A45B4E" w:rsidRPr="00A45B4E" w:rsidRDefault="00A45B4E" w:rsidP="00A45B4E">
      <w:pPr>
        <w:overflowPunct w:val="0"/>
        <w:autoSpaceDE w:val="0"/>
        <w:autoSpaceDN w:val="0"/>
        <w:adjustRightInd w:val="0"/>
        <w:spacing w:before="120"/>
        <w:ind w:left="1418" w:hanging="1418"/>
        <w:textAlignment w:val="baseline"/>
        <w:outlineLvl w:val="3"/>
        <w:rPr>
          <w:rFonts w:ascii="Arial" w:eastAsia="Times New Roman" w:hAnsi="Arial"/>
          <w:sz w:val="24"/>
        </w:rPr>
      </w:pPr>
      <w:r w:rsidRPr="00A45B4E">
        <w:rPr>
          <w:rFonts w:ascii="Arial" w:eastAsia="Times New Roman" w:hAnsi="Arial"/>
          <w:sz w:val="24"/>
        </w:rPr>
        <w:t>5.5B.4.3</w:t>
      </w:r>
      <w:r w:rsidRPr="00A45B4E">
        <w:rPr>
          <w:rFonts w:ascii="Arial" w:eastAsia="Times New Roman" w:hAnsi="Arial"/>
          <w:sz w:val="24"/>
        </w:rPr>
        <w:tab/>
        <w:t xml:space="preserve">Inter-band EN-DC configurations </w:t>
      </w:r>
      <w:r w:rsidRPr="00A45B4E">
        <w:rPr>
          <w:rFonts w:ascii="Arial" w:eastAsia="Times New Roman" w:hAnsi="Arial"/>
          <w:sz w:val="24"/>
          <w:lang w:eastAsia="zh-CN"/>
        </w:rPr>
        <w:t xml:space="preserve">within FR1 </w:t>
      </w:r>
      <w:r w:rsidRPr="00A45B4E">
        <w:rPr>
          <w:rFonts w:ascii="Arial" w:eastAsia="Times New Roman" w:hAnsi="Arial"/>
          <w:sz w:val="24"/>
        </w:rPr>
        <w:t>(four bands)</w:t>
      </w:r>
    </w:p>
    <w:p w14:paraId="71A61FC2" w14:textId="77777777" w:rsidR="00A45B4E" w:rsidRPr="00A45B4E" w:rsidRDefault="00A45B4E" w:rsidP="00A45B4E">
      <w:pPr>
        <w:overflowPunct w:val="0"/>
        <w:autoSpaceDE w:val="0"/>
        <w:autoSpaceDN w:val="0"/>
        <w:adjustRightInd w:val="0"/>
        <w:spacing w:before="60"/>
        <w:jc w:val="center"/>
        <w:textAlignment w:val="baseline"/>
        <w:rPr>
          <w:rFonts w:ascii="Arial" w:eastAsia="Times New Roman" w:hAnsi="Arial"/>
          <w:b/>
        </w:rPr>
      </w:pPr>
      <w:r w:rsidRPr="00A45B4E">
        <w:rPr>
          <w:rFonts w:ascii="Arial" w:eastAsia="Times New Roman" w:hAnsi="Arial"/>
          <w:b/>
        </w:rPr>
        <w:t xml:space="preserve">Table 5.5B.4.3-1: Inter-band EN-DC configurations </w:t>
      </w:r>
      <w:r w:rsidRPr="00A45B4E">
        <w:rPr>
          <w:rFonts w:ascii="Arial" w:eastAsia="Times New Roman" w:hAnsi="Arial"/>
          <w:b/>
          <w:lang w:eastAsia="zh-CN"/>
        </w:rPr>
        <w:t xml:space="preserve">within FR1 </w:t>
      </w:r>
      <w:r w:rsidRPr="00A45B4E">
        <w:rPr>
          <w:rFonts w:ascii="Arial" w:eastAsia="Times New Roman"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A45B4E" w:rsidRPr="00A45B4E" w14:paraId="37628382" w14:textId="77777777" w:rsidTr="00CB6846">
        <w:trPr>
          <w:tblHeader/>
          <w:jc w:val="center"/>
        </w:trPr>
        <w:tc>
          <w:tcPr>
            <w:tcW w:w="3397" w:type="dxa"/>
            <w:shd w:val="clear" w:color="auto" w:fill="auto"/>
            <w:vAlign w:val="center"/>
            <w:hideMark/>
          </w:tcPr>
          <w:p w14:paraId="0D1D51F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b/>
                <w:sz w:val="18"/>
                <w:lang w:eastAsia="fi-FI"/>
              </w:rPr>
            </w:pPr>
            <w:r w:rsidRPr="00A45B4E">
              <w:rPr>
                <w:rFonts w:ascii="Arial" w:eastAsia="Times New Roman" w:hAnsi="Arial"/>
                <w:b/>
                <w:sz w:val="18"/>
                <w:lang w:eastAsia="fi-FI"/>
              </w:rPr>
              <w:t>EN-DC</w:t>
            </w:r>
          </w:p>
          <w:p w14:paraId="38DD0C6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b/>
                <w:sz w:val="18"/>
                <w:lang w:eastAsia="fi-FI"/>
              </w:rPr>
            </w:pPr>
            <w:r w:rsidRPr="00A45B4E">
              <w:rPr>
                <w:rFonts w:ascii="Arial" w:eastAsia="Times New Roman" w:hAnsi="Arial"/>
                <w:b/>
                <w:sz w:val="18"/>
                <w:lang w:eastAsia="fi-FI"/>
              </w:rPr>
              <w:t>configuration</w:t>
            </w:r>
          </w:p>
        </w:tc>
        <w:tc>
          <w:tcPr>
            <w:tcW w:w="3686" w:type="dxa"/>
            <w:vAlign w:val="center"/>
          </w:tcPr>
          <w:p w14:paraId="133279D5"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b/>
                <w:sz w:val="18"/>
                <w:lang w:val="fr-FR" w:eastAsia="fi-FI"/>
              </w:rPr>
            </w:pPr>
            <w:r w:rsidRPr="00A45B4E">
              <w:rPr>
                <w:rFonts w:ascii="Arial" w:eastAsia="Times New Roman" w:hAnsi="Arial"/>
                <w:b/>
                <w:sz w:val="18"/>
                <w:lang w:val="fr-FR" w:eastAsia="fi-FI"/>
              </w:rPr>
              <w:t>Uplink EN-DC configuration</w:t>
            </w:r>
          </w:p>
          <w:p w14:paraId="127897C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b/>
                <w:sz w:val="18"/>
                <w:lang w:val="fr-FR" w:eastAsia="fi-FI"/>
              </w:rPr>
            </w:pPr>
            <w:r w:rsidRPr="00A45B4E">
              <w:rPr>
                <w:rFonts w:ascii="Arial" w:eastAsia="Times New Roman" w:hAnsi="Arial"/>
                <w:b/>
                <w:sz w:val="18"/>
                <w:lang w:val="fr-FR" w:eastAsia="fi-FI"/>
              </w:rPr>
              <w:t>(note 1)</w:t>
            </w:r>
          </w:p>
        </w:tc>
      </w:tr>
      <w:tr w:rsidR="00A45B4E" w:rsidRPr="00A45B4E" w14:paraId="53241A60" w14:textId="77777777" w:rsidTr="00CB6846">
        <w:trPr>
          <w:jc w:val="center"/>
        </w:trPr>
        <w:tc>
          <w:tcPr>
            <w:tcW w:w="3397" w:type="dxa"/>
            <w:shd w:val="clear" w:color="auto" w:fill="auto"/>
            <w:noWrap/>
            <w:vAlign w:val="center"/>
          </w:tcPr>
          <w:p w14:paraId="595BD523"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szCs w:val="18"/>
              </w:rPr>
              <w:t>DC_1A-3A_n1A-n41A</w:t>
            </w:r>
          </w:p>
        </w:tc>
        <w:tc>
          <w:tcPr>
            <w:tcW w:w="3686" w:type="dxa"/>
            <w:vAlign w:val="center"/>
          </w:tcPr>
          <w:p w14:paraId="330C816C"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45B4E">
              <w:rPr>
                <w:rFonts w:ascii="Arial" w:eastAsia="Times New Roman" w:hAnsi="Arial"/>
                <w:sz w:val="18"/>
                <w:lang w:eastAsia="fi-FI"/>
              </w:rPr>
              <w:t>DC_</w:t>
            </w:r>
            <w:r w:rsidRPr="00A45B4E">
              <w:rPr>
                <w:rFonts w:ascii="Arial" w:eastAsia="Times New Roman" w:hAnsi="Arial" w:hint="eastAsia"/>
                <w:sz w:val="18"/>
                <w:lang w:eastAsia="zh-CN"/>
              </w:rPr>
              <w:t>1A_n</w:t>
            </w:r>
            <w:r w:rsidRPr="00A45B4E">
              <w:rPr>
                <w:rFonts w:ascii="Arial" w:eastAsia="Times New Roman" w:hAnsi="Arial"/>
                <w:sz w:val="18"/>
                <w:lang w:eastAsia="zh-CN"/>
              </w:rPr>
              <w:t>1</w:t>
            </w:r>
            <w:r w:rsidRPr="00A45B4E">
              <w:rPr>
                <w:rFonts w:ascii="Arial" w:eastAsia="Times New Roman" w:hAnsi="Arial" w:hint="eastAsia"/>
                <w:sz w:val="18"/>
                <w:lang w:eastAsia="zh-CN"/>
              </w:rPr>
              <w:t>A</w:t>
            </w:r>
            <w:r w:rsidRPr="00A45B4E">
              <w:rPr>
                <w:rFonts w:ascii="Arial" w:eastAsia="Times New Roman" w:hAnsi="Arial"/>
                <w:sz w:val="18"/>
                <w:vertAlign w:val="superscript"/>
                <w:lang w:eastAsia="zh-CN"/>
              </w:rPr>
              <w:t>4</w:t>
            </w:r>
          </w:p>
          <w:p w14:paraId="01CDE0AF"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hint="eastAsia"/>
                <w:sz w:val="18"/>
                <w:lang w:eastAsia="zh-CN"/>
              </w:rPr>
              <w:t>DC_</w:t>
            </w:r>
            <w:r w:rsidRPr="00A45B4E">
              <w:rPr>
                <w:rFonts w:ascii="Arial" w:eastAsia="Times New Roman" w:hAnsi="Arial"/>
                <w:sz w:val="18"/>
                <w:lang w:eastAsia="zh-CN"/>
              </w:rPr>
              <w:t>1</w:t>
            </w:r>
            <w:r w:rsidRPr="00A45B4E">
              <w:rPr>
                <w:rFonts w:ascii="Arial" w:eastAsia="Times New Roman" w:hAnsi="Arial" w:hint="eastAsia"/>
                <w:sz w:val="18"/>
                <w:lang w:eastAsia="zh-CN"/>
              </w:rPr>
              <w:t>A_n</w:t>
            </w:r>
            <w:r w:rsidRPr="00A45B4E">
              <w:rPr>
                <w:rFonts w:ascii="Arial" w:eastAsia="Times New Roman" w:hAnsi="Arial"/>
                <w:sz w:val="18"/>
                <w:lang w:eastAsia="zh-CN"/>
              </w:rPr>
              <w:t>41</w:t>
            </w:r>
            <w:r w:rsidRPr="00A45B4E">
              <w:rPr>
                <w:rFonts w:ascii="Arial" w:eastAsia="Times New Roman" w:hAnsi="Arial" w:hint="eastAsia"/>
                <w:sz w:val="18"/>
                <w:lang w:eastAsia="zh-CN"/>
              </w:rPr>
              <w:t>A</w:t>
            </w:r>
          </w:p>
          <w:p w14:paraId="523141E3"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fi-FI"/>
              </w:rPr>
              <w:t>DC_</w:t>
            </w:r>
            <w:r w:rsidRPr="00A45B4E">
              <w:rPr>
                <w:rFonts w:ascii="Arial" w:eastAsia="Times New Roman" w:hAnsi="Arial" w:hint="eastAsia"/>
                <w:sz w:val="18"/>
                <w:lang w:eastAsia="zh-CN"/>
              </w:rPr>
              <w:t>3A_n</w:t>
            </w:r>
            <w:r w:rsidRPr="00A45B4E">
              <w:rPr>
                <w:rFonts w:ascii="Arial" w:eastAsia="Times New Roman" w:hAnsi="Arial"/>
                <w:sz w:val="18"/>
                <w:lang w:eastAsia="zh-CN"/>
              </w:rPr>
              <w:t>1</w:t>
            </w:r>
            <w:r w:rsidRPr="00A45B4E">
              <w:rPr>
                <w:rFonts w:ascii="Arial" w:eastAsia="Times New Roman" w:hAnsi="Arial" w:hint="eastAsia"/>
                <w:sz w:val="18"/>
                <w:lang w:eastAsia="zh-CN"/>
              </w:rPr>
              <w:t>A</w:t>
            </w:r>
          </w:p>
          <w:p w14:paraId="46B970AB" w14:textId="77777777" w:rsidR="00A45B4E" w:rsidRPr="00A45B4E" w:rsidRDefault="00A45B4E" w:rsidP="00A45B4E">
            <w:pPr>
              <w:overflowPunct w:val="0"/>
              <w:autoSpaceDE w:val="0"/>
              <w:autoSpaceDN w:val="0"/>
              <w:bidi/>
              <w:adjustRightInd w:val="0"/>
              <w:spacing w:after="0"/>
              <w:jc w:val="center"/>
              <w:textAlignment w:val="baseline"/>
              <w:rPr>
                <w:rFonts w:ascii="Arial" w:eastAsia="Times New Roman" w:hAnsi="Arial" w:cs="Arial"/>
                <w:sz w:val="18"/>
                <w:szCs w:val="18"/>
                <w:lang w:eastAsia="zh-CN"/>
              </w:rPr>
            </w:pPr>
            <w:r w:rsidRPr="00A45B4E">
              <w:rPr>
                <w:rFonts w:ascii="Arial" w:eastAsia="Times New Roman" w:hAnsi="Arial" w:hint="eastAsia"/>
                <w:sz w:val="18"/>
                <w:lang w:eastAsia="zh-CN"/>
              </w:rPr>
              <w:t>DC_</w:t>
            </w:r>
            <w:r w:rsidRPr="00A45B4E">
              <w:rPr>
                <w:rFonts w:ascii="Arial" w:eastAsia="Times New Roman" w:hAnsi="Arial"/>
                <w:sz w:val="18"/>
                <w:lang w:eastAsia="zh-CN"/>
              </w:rPr>
              <w:t>3</w:t>
            </w:r>
            <w:r w:rsidRPr="00A45B4E">
              <w:rPr>
                <w:rFonts w:ascii="Arial" w:eastAsia="Times New Roman" w:hAnsi="Arial" w:hint="eastAsia"/>
                <w:sz w:val="18"/>
                <w:lang w:eastAsia="zh-CN"/>
              </w:rPr>
              <w:t>A_n</w:t>
            </w:r>
            <w:r w:rsidRPr="00A45B4E">
              <w:rPr>
                <w:rFonts w:ascii="Arial" w:eastAsia="Times New Roman" w:hAnsi="Arial"/>
                <w:sz w:val="18"/>
                <w:lang w:eastAsia="zh-CN"/>
              </w:rPr>
              <w:t>41</w:t>
            </w:r>
            <w:r w:rsidRPr="00A45B4E">
              <w:rPr>
                <w:rFonts w:ascii="Arial" w:eastAsia="Times New Roman" w:hAnsi="Arial" w:hint="eastAsia"/>
                <w:sz w:val="18"/>
                <w:lang w:eastAsia="zh-CN"/>
              </w:rPr>
              <w:t>A</w:t>
            </w:r>
          </w:p>
        </w:tc>
      </w:tr>
      <w:tr w:rsidR="00A45B4E" w:rsidRPr="00A45B4E" w14:paraId="0064E14C" w14:textId="77777777" w:rsidTr="00CB6846">
        <w:trPr>
          <w:jc w:val="center"/>
        </w:trPr>
        <w:tc>
          <w:tcPr>
            <w:tcW w:w="3397" w:type="dxa"/>
            <w:shd w:val="clear" w:color="auto" w:fill="auto"/>
            <w:noWrap/>
            <w:vAlign w:val="center"/>
          </w:tcPr>
          <w:p w14:paraId="2B14AEF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szCs w:val="18"/>
              </w:rPr>
              <w:t>DC_1A-3A-3A_n1A-n41A</w:t>
            </w:r>
          </w:p>
        </w:tc>
        <w:tc>
          <w:tcPr>
            <w:tcW w:w="3686" w:type="dxa"/>
            <w:vAlign w:val="center"/>
          </w:tcPr>
          <w:p w14:paraId="538813C3"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45B4E">
              <w:rPr>
                <w:rFonts w:ascii="Arial" w:eastAsia="Times New Roman" w:hAnsi="Arial"/>
                <w:sz w:val="18"/>
                <w:lang w:eastAsia="fi-FI"/>
              </w:rPr>
              <w:t>DC_</w:t>
            </w:r>
            <w:r w:rsidRPr="00A45B4E">
              <w:rPr>
                <w:rFonts w:ascii="Arial" w:eastAsia="Times New Roman" w:hAnsi="Arial" w:hint="eastAsia"/>
                <w:sz w:val="18"/>
                <w:lang w:eastAsia="zh-CN"/>
              </w:rPr>
              <w:t>1A_n</w:t>
            </w:r>
            <w:r w:rsidRPr="00A45B4E">
              <w:rPr>
                <w:rFonts w:ascii="Arial" w:eastAsia="Times New Roman" w:hAnsi="Arial"/>
                <w:sz w:val="18"/>
                <w:lang w:eastAsia="zh-CN"/>
              </w:rPr>
              <w:t>1</w:t>
            </w:r>
            <w:r w:rsidRPr="00A45B4E">
              <w:rPr>
                <w:rFonts w:ascii="Arial" w:eastAsia="Times New Roman" w:hAnsi="Arial" w:hint="eastAsia"/>
                <w:sz w:val="18"/>
                <w:lang w:eastAsia="zh-CN"/>
              </w:rPr>
              <w:t>A</w:t>
            </w:r>
            <w:r w:rsidRPr="00A45B4E">
              <w:rPr>
                <w:rFonts w:ascii="Arial" w:eastAsia="Times New Roman" w:hAnsi="Arial"/>
                <w:sz w:val="18"/>
                <w:vertAlign w:val="superscript"/>
                <w:lang w:eastAsia="zh-CN"/>
              </w:rPr>
              <w:t>4</w:t>
            </w:r>
          </w:p>
          <w:p w14:paraId="266B133B"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hint="eastAsia"/>
                <w:sz w:val="18"/>
                <w:lang w:eastAsia="zh-CN"/>
              </w:rPr>
              <w:t>DC_</w:t>
            </w:r>
            <w:r w:rsidRPr="00A45B4E">
              <w:rPr>
                <w:rFonts w:ascii="Arial" w:eastAsia="Times New Roman" w:hAnsi="Arial"/>
                <w:sz w:val="18"/>
                <w:lang w:eastAsia="zh-CN"/>
              </w:rPr>
              <w:t>1</w:t>
            </w:r>
            <w:r w:rsidRPr="00A45B4E">
              <w:rPr>
                <w:rFonts w:ascii="Arial" w:eastAsia="Times New Roman" w:hAnsi="Arial" w:hint="eastAsia"/>
                <w:sz w:val="18"/>
                <w:lang w:eastAsia="zh-CN"/>
              </w:rPr>
              <w:t>A_n</w:t>
            </w:r>
            <w:r w:rsidRPr="00A45B4E">
              <w:rPr>
                <w:rFonts w:ascii="Arial" w:eastAsia="Times New Roman" w:hAnsi="Arial"/>
                <w:sz w:val="18"/>
                <w:lang w:eastAsia="zh-CN"/>
              </w:rPr>
              <w:t>41</w:t>
            </w:r>
            <w:r w:rsidRPr="00A45B4E">
              <w:rPr>
                <w:rFonts w:ascii="Arial" w:eastAsia="Times New Roman" w:hAnsi="Arial" w:hint="eastAsia"/>
                <w:sz w:val="18"/>
                <w:lang w:eastAsia="zh-CN"/>
              </w:rPr>
              <w:t>A</w:t>
            </w:r>
          </w:p>
          <w:p w14:paraId="74CD8DC8"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fi-FI"/>
              </w:rPr>
              <w:t>DC_</w:t>
            </w:r>
            <w:r w:rsidRPr="00A45B4E">
              <w:rPr>
                <w:rFonts w:ascii="Arial" w:eastAsia="Times New Roman" w:hAnsi="Arial" w:hint="eastAsia"/>
                <w:sz w:val="18"/>
                <w:lang w:eastAsia="zh-CN"/>
              </w:rPr>
              <w:t>3A_n</w:t>
            </w:r>
            <w:r w:rsidRPr="00A45B4E">
              <w:rPr>
                <w:rFonts w:ascii="Arial" w:eastAsia="Times New Roman" w:hAnsi="Arial"/>
                <w:sz w:val="18"/>
                <w:lang w:eastAsia="zh-CN"/>
              </w:rPr>
              <w:t>1</w:t>
            </w:r>
            <w:r w:rsidRPr="00A45B4E">
              <w:rPr>
                <w:rFonts w:ascii="Arial" w:eastAsia="Times New Roman" w:hAnsi="Arial" w:hint="eastAsia"/>
                <w:sz w:val="18"/>
                <w:lang w:eastAsia="zh-CN"/>
              </w:rPr>
              <w:t>A</w:t>
            </w:r>
          </w:p>
          <w:p w14:paraId="0CC51936" w14:textId="77777777" w:rsidR="00A45B4E" w:rsidRPr="00A45B4E" w:rsidRDefault="00A45B4E" w:rsidP="00A45B4E">
            <w:pPr>
              <w:overflowPunct w:val="0"/>
              <w:autoSpaceDE w:val="0"/>
              <w:autoSpaceDN w:val="0"/>
              <w:bidi/>
              <w:adjustRightInd w:val="0"/>
              <w:spacing w:after="0"/>
              <w:jc w:val="center"/>
              <w:textAlignment w:val="baseline"/>
              <w:rPr>
                <w:rFonts w:ascii="Arial" w:eastAsia="Times New Roman" w:hAnsi="Arial" w:cs="Arial"/>
                <w:sz w:val="18"/>
                <w:szCs w:val="18"/>
                <w:lang w:eastAsia="zh-CN"/>
              </w:rPr>
            </w:pPr>
            <w:r w:rsidRPr="00A45B4E">
              <w:rPr>
                <w:rFonts w:ascii="Arial" w:eastAsia="Times New Roman" w:hAnsi="Arial" w:hint="eastAsia"/>
                <w:sz w:val="18"/>
                <w:lang w:eastAsia="zh-CN"/>
              </w:rPr>
              <w:t>DC_</w:t>
            </w:r>
            <w:r w:rsidRPr="00A45B4E">
              <w:rPr>
                <w:rFonts w:ascii="Arial" w:eastAsia="Times New Roman" w:hAnsi="Arial"/>
                <w:sz w:val="18"/>
                <w:lang w:eastAsia="zh-CN"/>
              </w:rPr>
              <w:t>3</w:t>
            </w:r>
            <w:r w:rsidRPr="00A45B4E">
              <w:rPr>
                <w:rFonts w:ascii="Arial" w:eastAsia="Times New Roman" w:hAnsi="Arial" w:hint="eastAsia"/>
                <w:sz w:val="18"/>
                <w:lang w:eastAsia="zh-CN"/>
              </w:rPr>
              <w:t>A_n</w:t>
            </w:r>
            <w:r w:rsidRPr="00A45B4E">
              <w:rPr>
                <w:rFonts w:ascii="Arial" w:eastAsia="Times New Roman" w:hAnsi="Arial"/>
                <w:sz w:val="18"/>
                <w:lang w:eastAsia="zh-CN"/>
              </w:rPr>
              <w:t>41</w:t>
            </w:r>
            <w:r w:rsidRPr="00A45B4E">
              <w:rPr>
                <w:rFonts w:ascii="Arial" w:eastAsia="Times New Roman" w:hAnsi="Arial" w:hint="eastAsia"/>
                <w:sz w:val="18"/>
                <w:lang w:eastAsia="zh-CN"/>
              </w:rPr>
              <w:t>A</w:t>
            </w:r>
          </w:p>
        </w:tc>
      </w:tr>
      <w:tr w:rsidR="00A45B4E" w:rsidRPr="00A45B4E" w14:paraId="62C093FD" w14:textId="77777777" w:rsidTr="00CB6846">
        <w:trPr>
          <w:jc w:val="center"/>
        </w:trPr>
        <w:tc>
          <w:tcPr>
            <w:tcW w:w="3397" w:type="dxa"/>
            <w:shd w:val="clear" w:color="auto" w:fill="auto"/>
            <w:noWrap/>
            <w:vAlign w:val="center"/>
          </w:tcPr>
          <w:p w14:paraId="3923C852"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cs="Arial"/>
                <w:sz w:val="18"/>
                <w:szCs w:val="18"/>
              </w:rPr>
              <w:t>DC_1A-(n)3AA-n8A</w:t>
            </w:r>
          </w:p>
        </w:tc>
        <w:tc>
          <w:tcPr>
            <w:tcW w:w="3686" w:type="dxa"/>
            <w:vAlign w:val="center"/>
          </w:tcPr>
          <w:p w14:paraId="2CC8D5F9" w14:textId="77777777" w:rsidR="00A45B4E" w:rsidRPr="00A45B4E" w:rsidRDefault="00A45B4E" w:rsidP="00A45B4E">
            <w:pPr>
              <w:overflowPunct w:val="0"/>
              <w:autoSpaceDE w:val="0"/>
              <w:autoSpaceDN w:val="0"/>
              <w:bidi/>
              <w:adjustRightInd w:val="0"/>
              <w:spacing w:after="0"/>
              <w:jc w:val="center"/>
              <w:textAlignment w:val="baseline"/>
              <w:rPr>
                <w:rFonts w:ascii="Arial" w:eastAsia="Times New Roman" w:hAnsi="Arial" w:cs="Arial"/>
                <w:sz w:val="18"/>
                <w:szCs w:val="18"/>
                <w:lang w:eastAsia="zh-CN"/>
              </w:rPr>
            </w:pPr>
            <w:r w:rsidRPr="00A45B4E">
              <w:rPr>
                <w:rFonts w:ascii="Arial" w:eastAsia="Times New Roman" w:hAnsi="Arial" w:cs="Arial"/>
                <w:sz w:val="18"/>
                <w:szCs w:val="18"/>
                <w:lang w:eastAsia="zh-CN"/>
              </w:rPr>
              <w:t>DC_1A_n3A</w:t>
            </w:r>
          </w:p>
          <w:p w14:paraId="2FC56DB3" w14:textId="77777777" w:rsidR="00A45B4E" w:rsidRPr="00A45B4E" w:rsidRDefault="00A45B4E" w:rsidP="00A45B4E">
            <w:pPr>
              <w:overflowPunct w:val="0"/>
              <w:autoSpaceDE w:val="0"/>
              <w:autoSpaceDN w:val="0"/>
              <w:bidi/>
              <w:adjustRightInd w:val="0"/>
              <w:spacing w:after="0"/>
              <w:jc w:val="center"/>
              <w:textAlignment w:val="baseline"/>
              <w:rPr>
                <w:rFonts w:ascii="Arial" w:eastAsia="Times New Roman" w:hAnsi="Arial" w:cs="Arial"/>
                <w:sz w:val="18"/>
                <w:szCs w:val="18"/>
                <w:lang w:eastAsia="zh-CN"/>
              </w:rPr>
            </w:pPr>
            <w:r w:rsidRPr="00A45B4E">
              <w:rPr>
                <w:rFonts w:ascii="Arial" w:eastAsia="Times New Roman" w:hAnsi="Arial" w:cs="Arial"/>
                <w:sz w:val="18"/>
                <w:szCs w:val="18"/>
                <w:lang w:eastAsia="zh-CN"/>
              </w:rPr>
              <w:t>DC_1A_n8A</w:t>
            </w:r>
          </w:p>
          <w:p w14:paraId="440E475D" w14:textId="77777777" w:rsidR="00A45B4E" w:rsidRPr="00A45B4E" w:rsidRDefault="00A45B4E" w:rsidP="00A45B4E">
            <w:pPr>
              <w:overflowPunct w:val="0"/>
              <w:autoSpaceDE w:val="0"/>
              <w:autoSpaceDN w:val="0"/>
              <w:bidi/>
              <w:adjustRightInd w:val="0"/>
              <w:spacing w:after="0"/>
              <w:jc w:val="center"/>
              <w:textAlignment w:val="baseline"/>
              <w:rPr>
                <w:rFonts w:ascii="Arial" w:eastAsia="Times New Roman" w:hAnsi="Arial" w:cs="Arial"/>
                <w:sz w:val="18"/>
                <w:szCs w:val="18"/>
                <w:lang w:eastAsia="zh-CN"/>
              </w:rPr>
            </w:pPr>
            <w:r w:rsidRPr="00A45B4E">
              <w:rPr>
                <w:rFonts w:ascii="Arial" w:eastAsia="Times New Roman" w:hAnsi="Arial" w:cs="Arial"/>
                <w:sz w:val="18"/>
                <w:szCs w:val="18"/>
                <w:lang w:eastAsia="zh-CN"/>
              </w:rPr>
              <w:t>DC_(n)3AA</w:t>
            </w:r>
            <w:r w:rsidRPr="00A45B4E">
              <w:rPr>
                <w:rFonts w:ascii="Arial" w:eastAsia="Times New Roman" w:hAnsi="Arial" w:cs="Arial"/>
                <w:sz w:val="18"/>
                <w:szCs w:val="18"/>
                <w:vertAlign w:val="superscript"/>
                <w:lang w:eastAsia="zh-CN"/>
              </w:rPr>
              <w:t>1</w:t>
            </w:r>
          </w:p>
          <w:p w14:paraId="72D4A4BB"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cs="Arial"/>
                <w:sz w:val="18"/>
                <w:szCs w:val="18"/>
                <w:lang w:eastAsia="zh-CN"/>
              </w:rPr>
              <w:t>DC_3A_n8A</w:t>
            </w:r>
          </w:p>
        </w:tc>
      </w:tr>
      <w:tr w:rsidR="00A45B4E" w:rsidRPr="00A45B4E" w14:paraId="1014A5CC" w14:textId="77777777" w:rsidTr="00CB6846">
        <w:trPr>
          <w:jc w:val="center"/>
        </w:trPr>
        <w:tc>
          <w:tcPr>
            <w:tcW w:w="3397" w:type="dxa"/>
            <w:shd w:val="clear" w:color="auto" w:fill="auto"/>
            <w:noWrap/>
            <w:vAlign w:val="center"/>
          </w:tcPr>
          <w:p w14:paraId="10FA4D12"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rPr>
              <w:t>DC_1</w:t>
            </w:r>
            <w:r w:rsidRPr="00A45B4E">
              <w:rPr>
                <w:rFonts w:ascii="Arial" w:eastAsia="等线" w:hAnsi="Arial"/>
                <w:sz w:val="18"/>
                <w:lang w:eastAsia="zh-CN"/>
              </w:rPr>
              <w:t>A</w:t>
            </w:r>
            <w:r w:rsidRPr="00A45B4E">
              <w:rPr>
                <w:rFonts w:ascii="Arial" w:eastAsia="Times New Roman" w:hAnsi="Arial"/>
                <w:sz w:val="18"/>
              </w:rPr>
              <w:t>-3</w:t>
            </w:r>
            <w:r w:rsidRPr="00A45B4E">
              <w:rPr>
                <w:rFonts w:ascii="Arial" w:eastAsia="等线" w:hAnsi="Arial"/>
                <w:sz w:val="18"/>
                <w:lang w:eastAsia="zh-CN"/>
              </w:rPr>
              <w:t>A</w:t>
            </w:r>
            <w:r w:rsidRPr="00A45B4E">
              <w:rPr>
                <w:rFonts w:ascii="Arial" w:eastAsia="Times New Roman" w:hAnsi="Arial"/>
                <w:sz w:val="18"/>
              </w:rPr>
              <w:t>_n3</w:t>
            </w:r>
            <w:r w:rsidRPr="00A45B4E">
              <w:rPr>
                <w:rFonts w:ascii="Arial" w:eastAsia="等线" w:hAnsi="Arial"/>
                <w:sz w:val="18"/>
                <w:lang w:eastAsia="zh-CN"/>
              </w:rPr>
              <w:t>A</w:t>
            </w:r>
            <w:r w:rsidRPr="00A45B4E">
              <w:rPr>
                <w:rFonts w:ascii="Arial" w:eastAsia="Times New Roman" w:hAnsi="Arial"/>
                <w:sz w:val="18"/>
              </w:rPr>
              <w:t>-n41</w:t>
            </w:r>
            <w:r w:rsidRPr="00A45B4E">
              <w:rPr>
                <w:rFonts w:ascii="Arial" w:eastAsia="等线" w:hAnsi="Arial"/>
                <w:sz w:val="18"/>
                <w:lang w:eastAsia="zh-CN"/>
              </w:rPr>
              <w:t>A</w:t>
            </w:r>
          </w:p>
        </w:tc>
        <w:tc>
          <w:tcPr>
            <w:tcW w:w="3686" w:type="dxa"/>
            <w:vAlign w:val="center"/>
          </w:tcPr>
          <w:p w14:paraId="6D6B5E3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w:t>
            </w:r>
            <w:r w:rsidRPr="00A45B4E">
              <w:rPr>
                <w:rFonts w:ascii="Arial" w:eastAsia="Times New Roman" w:hAnsi="Arial"/>
                <w:sz w:val="18"/>
                <w:lang w:eastAsia="zh-CN"/>
              </w:rPr>
              <w:t>1</w:t>
            </w:r>
            <w:r w:rsidRPr="00A45B4E">
              <w:rPr>
                <w:rFonts w:ascii="Arial" w:eastAsia="Times New Roman" w:hAnsi="Arial"/>
                <w:sz w:val="18"/>
              </w:rPr>
              <w:t>A_n3A</w:t>
            </w:r>
          </w:p>
          <w:p w14:paraId="4B094F8C"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rPr>
              <w:t>DC_</w:t>
            </w:r>
            <w:r w:rsidRPr="00A45B4E">
              <w:rPr>
                <w:rFonts w:ascii="Arial" w:eastAsia="Times New Roman" w:hAnsi="Arial"/>
                <w:sz w:val="18"/>
                <w:lang w:eastAsia="zh-CN"/>
              </w:rPr>
              <w:t>1</w:t>
            </w:r>
            <w:r w:rsidRPr="00A45B4E">
              <w:rPr>
                <w:rFonts w:ascii="Arial" w:eastAsia="Times New Roman" w:hAnsi="Arial"/>
                <w:sz w:val="18"/>
              </w:rPr>
              <w:t>A_n41A</w:t>
            </w:r>
          </w:p>
          <w:p w14:paraId="3F3D8E4B"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45B4E">
              <w:rPr>
                <w:rFonts w:ascii="Arial" w:eastAsia="Times New Roman" w:hAnsi="Arial"/>
                <w:sz w:val="18"/>
              </w:rPr>
              <w:t>DC_</w:t>
            </w:r>
            <w:r w:rsidRPr="00A45B4E">
              <w:rPr>
                <w:rFonts w:ascii="Arial" w:eastAsia="Times New Roman" w:hAnsi="Arial"/>
                <w:sz w:val="18"/>
                <w:lang w:eastAsia="zh-CN"/>
              </w:rPr>
              <w:t>3</w:t>
            </w:r>
            <w:r w:rsidRPr="00A45B4E">
              <w:rPr>
                <w:rFonts w:ascii="Arial" w:eastAsia="Times New Roman" w:hAnsi="Arial"/>
                <w:sz w:val="18"/>
              </w:rPr>
              <w:t>A_n3A</w:t>
            </w:r>
            <w:r w:rsidRPr="00A45B4E">
              <w:rPr>
                <w:rFonts w:ascii="Arial" w:eastAsia="Times New Roman" w:hAnsi="Arial"/>
                <w:sz w:val="18"/>
                <w:vertAlign w:val="superscript"/>
                <w:lang w:eastAsia="zh-CN"/>
              </w:rPr>
              <w:t>4</w:t>
            </w:r>
          </w:p>
          <w:p w14:paraId="3788A452"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rPr>
              <w:t>DC_</w:t>
            </w:r>
            <w:r w:rsidRPr="00A45B4E">
              <w:rPr>
                <w:rFonts w:ascii="Arial" w:eastAsia="Times New Roman" w:hAnsi="Arial"/>
                <w:sz w:val="18"/>
                <w:lang w:eastAsia="zh-CN"/>
              </w:rPr>
              <w:t>3</w:t>
            </w:r>
            <w:r w:rsidRPr="00A45B4E">
              <w:rPr>
                <w:rFonts w:ascii="Arial" w:eastAsia="Times New Roman" w:hAnsi="Arial"/>
                <w:sz w:val="18"/>
              </w:rPr>
              <w:t>A_n41A</w:t>
            </w:r>
          </w:p>
        </w:tc>
      </w:tr>
      <w:tr w:rsidR="00A45B4E" w:rsidRPr="00A45B4E" w14:paraId="16D71EA5" w14:textId="77777777" w:rsidTr="00CB6846">
        <w:trPr>
          <w:jc w:val="center"/>
        </w:trPr>
        <w:tc>
          <w:tcPr>
            <w:tcW w:w="3397" w:type="dxa"/>
            <w:shd w:val="clear" w:color="auto" w:fill="auto"/>
            <w:noWrap/>
          </w:tcPr>
          <w:p w14:paraId="03294BF2"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DC_1</w:t>
            </w:r>
            <w:r w:rsidRPr="00A45B4E">
              <w:rPr>
                <w:rFonts w:ascii="Arial" w:eastAsia="等线" w:hAnsi="Arial"/>
                <w:sz w:val="18"/>
                <w:lang w:eastAsia="zh-CN"/>
              </w:rPr>
              <w:t>A</w:t>
            </w:r>
            <w:r w:rsidRPr="00A45B4E">
              <w:rPr>
                <w:rFonts w:ascii="Arial" w:eastAsia="Times New Roman" w:hAnsi="Arial"/>
                <w:sz w:val="18"/>
              </w:rPr>
              <w:t>-3</w:t>
            </w:r>
            <w:r w:rsidRPr="00A45B4E">
              <w:rPr>
                <w:rFonts w:ascii="Arial" w:eastAsia="等线" w:hAnsi="Arial"/>
                <w:sz w:val="18"/>
                <w:lang w:eastAsia="zh-CN"/>
              </w:rPr>
              <w:t>A</w:t>
            </w:r>
            <w:r w:rsidRPr="00A45B4E">
              <w:rPr>
                <w:rFonts w:ascii="Arial" w:eastAsia="Times New Roman" w:hAnsi="Arial"/>
                <w:sz w:val="18"/>
              </w:rPr>
              <w:t>_n1</w:t>
            </w:r>
            <w:r w:rsidRPr="00A45B4E">
              <w:rPr>
                <w:rFonts w:ascii="Arial" w:eastAsia="等线" w:hAnsi="Arial"/>
                <w:sz w:val="18"/>
                <w:lang w:eastAsia="zh-CN"/>
              </w:rPr>
              <w:t>A</w:t>
            </w:r>
            <w:r w:rsidRPr="00A45B4E">
              <w:rPr>
                <w:rFonts w:ascii="Arial" w:eastAsia="Times New Roman" w:hAnsi="Arial"/>
                <w:sz w:val="18"/>
              </w:rPr>
              <w:t>-n78</w:t>
            </w:r>
            <w:r w:rsidRPr="00A45B4E">
              <w:rPr>
                <w:rFonts w:ascii="Arial" w:eastAsia="等线" w:hAnsi="Arial"/>
                <w:sz w:val="18"/>
                <w:lang w:eastAsia="zh-CN"/>
              </w:rPr>
              <w:t>A</w:t>
            </w:r>
          </w:p>
        </w:tc>
        <w:tc>
          <w:tcPr>
            <w:tcW w:w="3686" w:type="dxa"/>
          </w:tcPr>
          <w:p w14:paraId="6253254E"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w:t>
            </w:r>
            <w:r w:rsidRPr="00A45B4E">
              <w:rPr>
                <w:rFonts w:ascii="Arial" w:eastAsia="Times New Roman" w:hAnsi="Arial"/>
                <w:sz w:val="18"/>
                <w:lang w:eastAsia="zh-CN"/>
              </w:rPr>
              <w:t>1</w:t>
            </w:r>
            <w:r w:rsidRPr="00A45B4E">
              <w:rPr>
                <w:rFonts w:ascii="Arial" w:eastAsia="Times New Roman" w:hAnsi="Arial"/>
                <w:sz w:val="18"/>
              </w:rPr>
              <w:t>A_n1A</w:t>
            </w:r>
            <w:r w:rsidRPr="00A45B4E">
              <w:rPr>
                <w:rFonts w:ascii="Arial" w:eastAsia="Times New Roman" w:hAnsi="Arial"/>
                <w:sz w:val="18"/>
                <w:vertAlign w:val="superscript"/>
                <w:lang w:eastAsia="zh-CN"/>
              </w:rPr>
              <w:t>4</w:t>
            </w:r>
          </w:p>
          <w:p w14:paraId="2ACB097D"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rPr>
              <w:t>DC_</w:t>
            </w:r>
            <w:r w:rsidRPr="00A45B4E">
              <w:rPr>
                <w:rFonts w:ascii="Arial" w:eastAsia="Times New Roman" w:hAnsi="Arial"/>
                <w:sz w:val="18"/>
                <w:lang w:eastAsia="zh-CN"/>
              </w:rPr>
              <w:t>1</w:t>
            </w:r>
            <w:r w:rsidRPr="00A45B4E">
              <w:rPr>
                <w:rFonts w:ascii="Arial" w:eastAsia="Times New Roman" w:hAnsi="Arial"/>
                <w:sz w:val="18"/>
              </w:rPr>
              <w:t>A_n78A</w:t>
            </w:r>
          </w:p>
          <w:p w14:paraId="4A37DD52"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45B4E">
              <w:rPr>
                <w:rFonts w:ascii="Arial" w:eastAsia="Times New Roman" w:hAnsi="Arial"/>
                <w:sz w:val="18"/>
              </w:rPr>
              <w:t>DC_</w:t>
            </w:r>
            <w:r w:rsidRPr="00A45B4E">
              <w:rPr>
                <w:rFonts w:ascii="Arial" w:eastAsia="Times New Roman" w:hAnsi="Arial"/>
                <w:sz w:val="18"/>
                <w:lang w:eastAsia="zh-CN"/>
              </w:rPr>
              <w:t>3</w:t>
            </w:r>
            <w:r w:rsidRPr="00A45B4E">
              <w:rPr>
                <w:rFonts w:ascii="Arial" w:eastAsia="Times New Roman" w:hAnsi="Arial"/>
                <w:sz w:val="18"/>
              </w:rPr>
              <w:t>A_n1A</w:t>
            </w:r>
          </w:p>
          <w:p w14:paraId="5C32759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w:t>
            </w:r>
            <w:r w:rsidRPr="00A45B4E">
              <w:rPr>
                <w:rFonts w:ascii="Arial" w:eastAsia="Times New Roman" w:hAnsi="Arial"/>
                <w:sz w:val="18"/>
                <w:lang w:eastAsia="zh-CN"/>
              </w:rPr>
              <w:t>3</w:t>
            </w:r>
            <w:r w:rsidRPr="00A45B4E">
              <w:rPr>
                <w:rFonts w:ascii="Arial" w:eastAsia="Times New Roman" w:hAnsi="Arial"/>
                <w:sz w:val="18"/>
              </w:rPr>
              <w:t>A_n78A</w:t>
            </w:r>
          </w:p>
        </w:tc>
      </w:tr>
      <w:tr w:rsidR="00A45B4E" w:rsidRPr="00A45B4E" w14:paraId="4271D463" w14:textId="77777777" w:rsidTr="00CB6846">
        <w:trPr>
          <w:jc w:val="center"/>
        </w:trPr>
        <w:tc>
          <w:tcPr>
            <w:tcW w:w="3397" w:type="dxa"/>
            <w:shd w:val="clear" w:color="auto" w:fill="auto"/>
            <w:noWrap/>
          </w:tcPr>
          <w:p w14:paraId="55BF572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DC_1</w:t>
            </w:r>
            <w:r w:rsidRPr="00A45B4E">
              <w:rPr>
                <w:rFonts w:ascii="Arial" w:eastAsia="等线" w:hAnsi="Arial"/>
                <w:sz w:val="18"/>
                <w:lang w:eastAsia="zh-CN"/>
              </w:rPr>
              <w:t>A</w:t>
            </w:r>
            <w:r w:rsidRPr="00A45B4E">
              <w:rPr>
                <w:rFonts w:ascii="Arial" w:eastAsia="Times New Roman" w:hAnsi="Arial"/>
                <w:sz w:val="18"/>
              </w:rPr>
              <w:t>-3</w:t>
            </w:r>
            <w:r w:rsidRPr="00A45B4E">
              <w:rPr>
                <w:rFonts w:ascii="Arial" w:eastAsia="等线" w:hAnsi="Arial"/>
                <w:sz w:val="18"/>
                <w:lang w:eastAsia="zh-CN"/>
              </w:rPr>
              <w:t>A-3A</w:t>
            </w:r>
            <w:r w:rsidRPr="00A45B4E">
              <w:rPr>
                <w:rFonts w:ascii="Arial" w:eastAsia="Times New Roman" w:hAnsi="Arial"/>
                <w:sz w:val="18"/>
              </w:rPr>
              <w:t>_n1</w:t>
            </w:r>
            <w:r w:rsidRPr="00A45B4E">
              <w:rPr>
                <w:rFonts w:ascii="Arial" w:eastAsia="等线" w:hAnsi="Arial"/>
                <w:sz w:val="18"/>
                <w:lang w:eastAsia="zh-CN"/>
              </w:rPr>
              <w:t>A</w:t>
            </w:r>
            <w:r w:rsidRPr="00A45B4E">
              <w:rPr>
                <w:rFonts w:ascii="Arial" w:eastAsia="Times New Roman" w:hAnsi="Arial"/>
                <w:sz w:val="18"/>
              </w:rPr>
              <w:t>-n78</w:t>
            </w:r>
            <w:r w:rsidRPr="00A45B4E">
              <w:rPr>
                <w:rFonts w:ascii="Arial" w:eastAsia="等线" w:hAnsi="Arial"/>
                <w:sz w:val="18"/>
                <w:lang w:eastAsia="zh-CN"/>
              </w:rPr>
              <w:t>A</w:t>
            </w:r>
          </w:p>
        </w:tc>
        <w:tc>
          <w:tcPr>
            <w:tcW w:w="3686" w:type="dxa"/>
          </w:tcPr>
          <w:p w14:paraId="287FBB14"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w:t>
            </w:r>
            <w:r w:rsidRPr="00A45B4E">
              <w:rPr>
                <w:rFonts w:ascii="Arial" w:eastAsia="Times New Roman" w:hAnsi="Arial"/>
                <w:sz w:val="18"/>
                <w:lang w:eastAsia="zh-CN"/>
              </w:rPr>
              <w:t>1</w:t>
            </w:r>
            <w:r w:rsidRPr="00A45B4E">
              <w:rPr>
                <w:rFonts w:ascii="Arial" w:eastAsia="Times New Roman" w:hAnsi="Arial"/>
                <w:sz w:val="18"/>
              </w:rPr>
              <w:t>A_n1A</w:t>
            </w:r>
            <w:r w:rsidRPr="00A45B4E">
              <w:rPr>
                <w:rFonts w:ascii="Arial" w:eastAsia="Times New Roman" w:hAnsi="Arial"/>
                <w:sz w:val="18"/>
                <w:vertAlign w:val="superscript"/>
                <w:lang w:eastAsia="zh-CN"/>
              </w:rPr>
              <w:t>4</w:t>
            </w:r>
          </w:p>
          <w:p w14:paraId="4738B96B"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rPr>
              <w:t>DC_</w:t>
            </w:r>
            <w:r w:rsidRPr="00A45B4E">
              <w:rPr>
                <w:rFonts w:ascii="Arial" w:eastAsia="Times New Roman" w:hAnsi="Arial"/>
                <w:sz w:val="18"/>
                <w:lang w:eastAsia="zh-CN"/>
              </w:rPr>
              <w:t>1</w:t>
            </w:r>
            <w:r w:rsidRPr="00A45B4E">
              <w:rPr>
                <w:rFonts w:ascii="Arial" w:eastAsia="Times New Roman" w:hAnsi="Arial"/>
                <w:sz w:val="18"/>
              </w:rPr>
              <w:t>A_n78A</w:t>
            </w:r>
          </w:p>
          <w:p w14:paraId="662E1ED4"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45B4E">
              <w:rPr>
                <w:rFonts w:ascii="Arial" w:eastAsia="Times New Roman" w:hAnsi="Arial"/>
                <w:sz w:val="18"/>
              </w:rPr>
              <w:t>DC_</w:t>
            </w:r>
            <w:r w:rsidRPr="00A45B4E">
              <w:rPr>
                <w:rFonts w:ascii="Arial" w:eastAsia="Times New Roman" w:hAnsi="Arial"/>
                <w:sz w:val="18"/>
                <w:lang w:eastAsia="zh-CN"/>
              </w:rPr>
              <w:t>3</w:t>
            </w:r>
            <w:r w:rsidRPr="00A45B4E">
              <w:rPr>
                <w:rFonts w:ascii="Arial" w:eastAsia="Times New Roman" w:hAnsi="Arial"/>
                <w:sz w:val="18"/>
              </w:rPr>
              <w:t>A_n1A</w:t>
            </w:r>
          </w:p>
          <w:p w14:paraId="12618682"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w:t>
            </w:r>
            <w:r w:rsidRPr="00A45B4E">
              <w:rPr>
                <w:rFonts w:ascii="Arial" w:eastAsia="Times New Roman" w:hAnsi="Arial"/>
                <w:sz w:val="18"/>
                <w:lang w:eastAsia="zh-CN"/>
              </w:rPr>
              <w:t>3</w:t>
            </w:r>
            <w:r w:rsidRPr="00A45B4E">
              <w:rPr>
                <w:rFonts w:ascii="Arial" w:eastAsia="Times New Roman" w:hAnsi="Arial"/>
                <w:sz w:val="18"/>
              </w:rPr>
              <w:t>A_n78A</w:t>
            </w:r>
          </w:p>
        </w:tc>
      </w:tr>
      <w:tr w:rsidR="00A45B4E" w:rsidRPr="00A45B4E" w14:paraId="560EFA12" w14:textId="77777777" w:rsidTr="00CB6846">
        <w:trPr>
          <w:jc w:val="center"/>
        </w:trPr>
        <w:tc>
          <w:tcPr>
            <w:tcW w:w="3397" w:type="dxa"/>
            <w:shd w:val="clear" w:color="auto" w:fill="auto"/>
            <w:noWrap/>
            <w:vAlign w:val="center"/>
          </w:tcPr>
          <w:p w14:paraId="23EDA56B"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rPr>
              <w:t>DC_1</w:t>
            </w:r>
            <w:r w:rsidRPr="00A45B4E">
              <w:rPr>
                <w:rFonts w:ascii="Arial" w:eastAsia="等线" w:hAnsi="Arial"/>
                <w:sz w:val="18"/>
                <w:lang w:eastAsia="zh-CN"/>
              </w:rPr>
              <w:t>A</w:t>
            </w:r>
            <w:r w:rsidRPr="00A45B4E">
              <w:rPr>
                <w:rFonts w:ascii="Arial" w:eastAsia="Times New Roman" w:hAnsi="Arial"/>
                <w:sz w:val="18"/>
              </w:rPr>
              <w:t>-3</w:t>
            </w:r>
            <w:r w:rsidRPr="00A45B4E">
              <w:rPr>
                <w:rFonts w:ascii="Arial" w:eastAsia="等线" w:hAnsi="Arial"/>
                <w:sz w:val="18"/>
                <w:lang w:eastAsia="zh-CN"/>
              </w:rPr>
              <w:t>A</w:t>
            </w:r>
            <w:r w:rsidRPr="00A45B4E">
              <w:rPr>
                <w:rFonts w:ascii="Arial" w:eastAsia="Times New Roman" w:hAnsi="Arial"/>
                <w:sz w:val="18"/>
              </w:rPr>
              <w:t>_n3</w:t>
            </w:r>
            <w:r w:rsidRPr="00A45B4E">
              <w:rPr>
                <w:rFonts w:ascii="Arial" w:eastAsia="等线" w:hAnsi="Arial"/>
                <w:sz w:val="18"/>
                <w:lang w:eastAsia="zh-CN"/>
              </w:rPr>
              <w:t>A</w:t>
            </w:r>
            <w:r w:rsidRPr="00A45B4E">
              <w:rPr>
                <w:rFonts w:ascii="Arial" w:eastAsia="Times New Roman" w:hAnsi="Arial"/>
                <w:sz w:val="18"/>
              </w:rPr>
              <w:t>-n77</w:t>
            </w:r>
            <w:r w:rsidRPr="00A45B4E">
              <w:rPr>
                <w:rFonts w:ascii="Arial" w:eastAsia="等线" w:hAnsi="Arial"/>
                <w:sz w:val="18"/>
                <w:lang w:eastAsia="zh-CN"/>
              </w:rPr>
              <w:t>A</w:t>
            </w:r>
            <w:r w:rsidRPr="00A45B4E">
              <w:rPr>
                <w:rFonts w:ascii="Arial" w:eastAsia="等线" w:hAnsi="Arial"/>
                <w:sz w:val="18"/>
                <w:vertAlign w:val="superscript"/>
                <w:lang w:eastAsia="zh-CN"/>
              </w:rPr>
              <w:t>2</w:t>
            </w:r>
          </w:p>
        </w:tc>
        <w:tc>
          <w:tcPr>
            <w:tcW w:w="3686" w:type="dxa"/>
            <w:vAlign w:val="center"/>
          </w:tcPr>
          <w:p w14:paraId="6EEFD05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w:t>
            </w:r>
            <w:r w:rsidRPr="00A45B4E">
              <w:rPr>
                <w:rFonts w:ascii="Arial" w:eastAsia="Times New Roman" w:hAnsi="Arial"/>
                <w:sz w:val="18"/>
                <w:lang w:eastAsia="zh-CN"/>
              </w:rPr>
              <w:t>1</w:t>
            </w:r>
            <w:r w:rsidRPr="00A45B4E">
              <w:rPr>
                <w:rFonts w:ascii="Arial" w:eastAsia="Times New Roman" w:hAnsi="Arial"/>
                <w:sz w:val="18"/>
              </w:rPr>
              <w:t>A_n3A</w:t>
            </w:r>
          </w:p>
          <w:p w14:paraId="0118649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rPr>
              <w:t>DC_</w:t>
            </w:r>
            <w:r w:rsidRPr="00A45B4E">
              <w:rPr>
                <w:rFonts w:ascii="Arial" w:eastAsia="Times New Roman" w:hAnsi="Arial"/>
                <w:sz w:val="18"/>
                <w:lang w:eastAsia="zh-CN"/>
              </w:rPr>
              <w:t>1</w:t>
            </w:r>
            <w:r w:rsidRPr="00A45B4E">
              <w:rPr>
                <w:rFonts w:ascii="Arial" w:eastAsia="Times New Roman" w:hAnsi="Arial"/>
                <w:sz w:val="18"/>
              </w:rPr>
              <w:t>A_n77A</w:t>
            </w:r>
          </w:p>
          <w:p w14:paraId="1FD887C5"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45B4E">
              <w:rPr>
                <w:rFonts w:ascii="Arial" w:eastAsia="Times New Roman" w:hAnsi="Arial"/>
                <w:sz w:val="18"/>
              </w:rPr>
              <w:t>DC_</w:t>
            </w:r>
            <w:r w:rsidRPr="00A45B4E">
              <w:rPr>
                <w:rFonts w:ascii="Arial" w:eastAsia="Times New Roman" w:hAnsi="Arial"/>
                <w:sz w:val="18"/>
                <w:lang w:eastAsia="zh-CN"/>
              </w:rPr>
              <w:t>3</w:t>
            </w:r>
            <w:r w:rsidRPr="00A45B4E">
              <w:rPr>
                <w:rFonts w:ascii="Arial" w:eastAsia="Times New Roman" w:hAnsi="Arial"/>
                <w:sz w:val="18"/>
              </w:rPr>
              <w:t>A_n3A</w:t>
            </w:r>
            <w:r w:rsidRPr="00A45B4E">
              <w:rPr>
                <w:rFonts w:ascii="Arial" w:eastAsia="Times New Roman" w:hAnsi="Arial"/>
                <w:sz w:val="18"/>
                <w:vertAlign w:val="superscript"/>
                <w:lang w:eastAsia="zh-CN"/>
              </w:rPr>
              <w:t>4</w:t>
            </w:r>
          </w:p>
          <w:p w14:paraId="50DD54E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rPr>
              <w:t>DC_</w:t>
            </w:r>
            <w:r w:rsidRPr="00A45B4E">
              <w:rPr>
                <w:rFonts w:ascii="Arial" w:eastAsia="Times New Roman" w:hAnsi="Arial"/>
                <w:sz w:val="18"/>
                <w:lang w:eastAsia="zh-CN"/>
              </w:rPr>
              <w:t>3</w:t>
            </w:r>
            <w:r w:rsidRPr="00A45B4E">
              <w:rPr>
                <w:rFonts w:ascii="Arial" w:eastAsia="Times New Roman" w:hAnsi="Arial"/>
                <w:sz w:val="18"/>
              </w:rPr>
              <w:t>A_n77A</w:t>
            </w:r>
          </w:p>
        </w:tc>
      </w:tr>
      <w:tr w:rsidR="00A45B4E" w:rsidRPr="00A45B4E" w14:paraId="76845C09" w14:textId="77777777" w:rsidTr="00CB6846">
        <w:trPr>
          <w:jc w:val="center"/>
        </w:trPr>
        <w:tc>
          <w:tcPr>
            <w:tcW w:w="3397" w:type="dxa"/>
            <w:shd w:val="clear" w:color="auto" w:fill="auto"/>
            <w:noWrap/>
            <w:vAlign w:val="center"/>
          </w:tcPr>
          <w:p w14:paraId="179C661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rPr>
              <w:t>DC_1</w:t>
            </w:r>
            <w:r w:rsidRPr="00A45B4E">
              <w:rPr>
                <w:rFonts w:ascii="Arial" w:eastAsia="等线" w:hAnsi="Arial"/>
                <w:sz w:val="18"/>
                <w:lang w:eastAsia="zh-CN"/>
              </w:rPr>
              <w:t>A</w:t>
            </w:r>
            <w:r w:rsidRPr="00A45B4E">
              <w:rPr>
                <w:rFonts w:ascii="Arial" w:eastAsia="Times New Roman" w:hAnsi="Arial"/>
                <w:sz w:val="18"/>
              </w:rPr>
              <w:t>-3</w:t>
            </w:r>
            <w:r w:rsidRPr="00A45B4E">
              <w:rPr>
                <w:rFonts w:ascii="Arial" w:eastAsia="等线" w:hAnsi="Arial"/>
                <w:sz w:val="18"/>
                <w:lang w:eastAsia="zh-CN"/>
              </w:rPr>
              <w:t>A</w:t>
            </w:r>
            <w:r w:rsidRPr="00A45B4E">
              <w:rPr>
                <w:rFonts w:ascii="Arial" w:eastAsia="Times New Roman" w:hAnsi="Arial"/>
                <w:sz w:val="18"/>
              </w:rPr>
              <w:t>_n3</w:t>
            </w:r>
            <w:r w:rsidRPr="00A45B4E">
              <w:rPr>
                <w:rFonts w:ascii="Arial" w:eastAsia="等线" w:hAnsi="Arial"/>
                <w:sz w:val="18"/>
                <w:lang w:eastAsia="zh-CN"/>
              </w:rPr>
              <w:t>A</w:t>
            </w:r>
            <w:r w:rsidRPr="00A45B4E">
              <w:rPr>
                <w:rFonts w:ascii="Arial" w:eastAsia="Times New Roman" w:hAnsi="Arial"/>
                <w:sz w:val="18"/>
              </w:rPr>
              <w:t>-n78</w:t>
            </w:r>
            <w:r w:rsidRPr="00A45B4E">
              <w:rPr>
                <w:rFonts w:ascii="Arial" w:eastAsia="等线" w:hAnsi="Arial"/>
                <w:sz w:val="18"/>
                <w:lang w:eastAsia="zh-CN"/>
              </w:rPr>
              <w:t>A</w:t>
            </w:r>
            <w:r w:rsidRPr="00A45B4E">
              <w:rPr>
                <w:rFonts w:ascii="Arial" w:eastAsia="等线" w:hAnsi="Arial"/>
                <w:sz w:val="18"/>
                <w:vertAlign w:val="superscript"/>
                <w:lang w:eastAsia="zh-CN"/>
              </w:rPr>
              <w:t>2</w:t>
            </w:r>
          </w:p>
        </w:tc>
        <w:tc>
          <w:tcPr>
            <w:tcW w:w="3686" w:type="dxa"/>
            <w:vAlign w:val="center"/>
          </w:tcPr>
          <w:p w14:paraId="6605939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w:t>
            </w:r>
            <w:r w:rsidRPr="00A45B4E">
              <w:rPr>
                <w:rFonts w:ascii="Arial" w:eastAsia="Times New Roman" w:hAnsi="Arial"/>
                <w:sz w:val="18"/>
                <w:lang w:eastAsia="zh-CN"/>
              </w:rPr>
              <w:t>1</w:t>
            </w:r>
            <w:r w:rsidRPr="00A45B4E">
              <w:rPr>
                <w:rFonts w:ascii="Arial" w:eastAsia="Times New Roman" w:hAnsi="Arial"/>
                <w:sz w:val="18"/>
              </w:rPr>
              <w:t>A_n3A</w:t>
            </w:r>
          </w:p>
          <w:p w14:paraId="7EFBDEC5"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rPr>
              <w:t>DC_</w:t>
            </w:r>
            <w:r w:rsidRPr="00A45B4E">
              <w:rPr>
                <w:rFonts w:ascii="Arial" w:eastAsia="Times New Roman" w:hAnsi="Arial"/>
                <w:sz w:val="18"/>
                <w:lang w:eastAsia="zh-CN"/>
              </w:rPr>
              <w:t>1</w:t>
            </w:r>
            <w:r w:rsidRPr="00A45B4E">
              <w:rPr>
                <w:rFonts w:ascii="Arial" w:eastAsia="Times New Roman" w:hAnsi="Arial"/>
                <w:sz w:val="18"/>
              </w:rPr>
              <w:t>A_n78A</w:t>
            </w:r>
          </w:p>
          <w:p w14:paraId="1F9E2062"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45B4E">
              <w:rPr>
                <w:rFonts w:ascii="Arial" w:eastAsia="Times New Roman" w:hAnsi="Arial"/>
                <w:sz w:val="18"/>
              </w:rPr>
              <w:t>DC_</w:t>
            </w:r>
            <w:r w:rsidRPr="00A45B4E">
              <w:rPr>
                <w:rFonts w:ascii="Arial" w:eastAsia="Times New Roman" w:hAnsi="Arial"/>
                <w:sz w:val="18"/>
                <w:lang w:eastAsia="zh-CN"/>
              </w:rPr>
              <w:t>3</w:t>
            </w:r>
            <w:r w:rsidRPr="00A45B4E">
              <w:rPr>
                <w:rFonts w:ascii="Arial" w:eastAsia="Times New Roman" w:hAnsi="Arial"/>
                <w:sz w:val="18"/>
              </w:rPr>
              <w:t>A_n3A</w:t>
            </w:r>
            <w:r w:rsidRPr="00A45B4E">
              <w:rPr>
                <w:rFonts w:ascii="Arial" w:eastAsia="Times New Roman" w:hAnsi="Arial"/>
                <w:sz w:val="18"/>
                <w:vertAlign w:val="superscript"/>
                <w:lang w:eastAsia="zh-CN"/>
              </w:rPr>
              <w:t>4</w:t>
            </w:r>
          </w:p>
          <w:p w14:paraId="104D09F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rPr>
              <w:t>DC_</w:t>
            </w:r>
            <w:r w:rsidRPr="00A45B4E">
              <w:rPr>
                <w:rFonts w:ascii="Arial" w:eastAsia="Times New Roman" w:hAnsi="Arial"/>
                <w:sz w:val="18"/>
                <w:lang w:eastAsia="zh-CN"/>
              </w:rPr>
              <w:t>3</w:t>
            </w:r>
            <w:r w:rsidRPr="00A45B4E">
              <w:rPr>
                <w:rFonts w:ascii="Arial" w:eastAsia="Times New Roman" w:hAnsi="Arial"/>
                <w:sz w:val="18"/>
              </w:rPr>
              <w:t>A_n78A</w:t>
            </w:r>
          </w:p>
        </w:tc>
      </w:tr>
      <w:tr w:rsidR="00A45B4E" w:rsidRPr="00A45B4E" w14:paraId="1DFDF39D" w14:textId="77777777" w:rsidTr="00CB684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CBC98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7AFEBDB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DC_1A_n28A</w:t>
            </w:r>
          </w:p>
          <w:p w14:paraId="19C123D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DC_3A_n28A</w:t>
            </w:r>
          </w:p>
          <w:p w14:paraId="2188F3C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DC_5A_n28A</w:t>
            </w:r>
          </w:p>
        </w:tc>
      </w:tr>
      <w:tr w:rsidR="00A45B4E" w:rsidRPr="00A45B4E" w14:paraId="558AA03A" w14:textId="77777777" w:rsidTr="00CB6846">
        <w:trPr>
          <w:jc w:val="center"/>
        </w:trPr>
        <w:tc>
          <w:tcPr>
            <w:tcW w:w="3397" w:type="dxa"/>
            <w:shd w:val="clear" w:color="auto" w:fill="auto"/>
            <w:noWrap/>
            <w:vAlign w:val="center"/>
          </w:tcPr>
          <w:p w14:paraId="3277965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Yu Mincho" w:hAnsi="Arial" w:cs="Arial" w:hint="cs"/>
                <w:sz w:val="18"/>
                <w:lang w:eastAsia="ja-JP"/>
              </w:rPr>
              <w:t>D</w:t>
            </w:r>
            <w:r w:rsidRPr="00A45B4E">
              <w:rPr>
                <w:rFonts w:ascii="Arial" w:eastAsia="Yu Mincho" w:hAnsi="Arial" w:cs="Arial"/>
                <w:sz w:val="18"/>
                <w:lang w:eastAsia="ja-JP"/>
              </w:rPr>
              <w:t>C_1A-3A-5A_n40A</w:t>
            </w:r>
          </w:p>
        </w:tc>
        <w:tc>
          <w:tcPr>
            <w:tcW w:w="3686" w:type="dxa"/>
            <w:vAlign w:val="center"/>
          </w:tcPr>
          <w:p w14:paraId="30CF6C4F"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DC_1A_n40A</w:t>
            </w:r>
          </w:p>
          <w:p w14:paraId="207AF15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DC_3A_n40A</w:t>
            </w:r>
          </w:p>
          <w:p w14:paraId="2789338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DC_5A_n40A</w:t>
            </w:r>
          </w:p>
        </w:tc>
      </w:tr>
      <w:tr w:rsidR="00A45B4E" w:rsidRPr="00A45B4E" w14:paraId="1C216A47" w14:textId="77777777" w:rsidTr="00CB6846">
        <w:trPr>
          <w:jc w:val="center"/>
        </w:trPr>
        <w:tc>
          <w:tcPr>
            <w:tcW w:w="3397" w:type="dxa"/>
            <w:shd w:val="clear" w:color="auto" w:fill="auto"/>
            <w:noWrap/>
            <w:vAlign w:val="center"/>
          </w:tcPr>
          <w:p w14:paraId="4231B74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DC_1A-3A_n5A-n40A</w:t>
            </w:r>
          </w:p>
        </w:tc>
        <w:tc>
          <w:tcPr>
            <w:tcW w:w="3686" w:type="dxa"/>
            <w:vAlign w:val="center"/>
          </w:tcPr>
          <w:p w14:paraId="0850C8FB"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hint="eastAsia"/>
                <w:sz w:val="18"/>
                <w:lang w:eastAsia="zh-CN"/>
              </w:rPr>
              <w:t>D</w:t>
            </w:r>
            <w:r w:rsidRPr="00A45B4E">
              <w:rPr>
                <w:rFonts w:ascii="Arial" w:eastAsia="Times New Roman" w:hAnsi="Arial"/>
                <w:sz w:val="18"/>
                <w:lang w:eastAsia="zh-CN"/>
              </w:rPr>
              <w:t>C_1A_n5A</w:t>
            </w:r>
          </w:p>
          <w:p w14:paraId="1E3B02C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DC_1A_n40A</w:t>
            </w:r>
          </w:p>
          <w:p w14:paraId="58E64B9B"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DC_3A_n5A</w:t>
            </w:r>
          </w:p>
          <w:p w14:paraId="15EF65CF"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lang w:eastAsia="zh-CN"/>
              </w:rPr>
              <w:t>DC_3A_n40A</w:t>
            </w:r>
          </w:p>
        </w:tc>
      </w:tr>
      <w:tr w:rsidR="00A45B4E" w:rsidRPr="00A45B4E" w14:paraId="75ADED6A" w14:textId="77777777" w:rsidTr="00CB6846">
        <w:trPr>
          <w:jc w:val="center"/>
        </w:trPr>
        <w:tc>
          <w:tcPr>
            <w:tcW w:w="3397" w:type="dxa"/>
            <w:shd w:val="clear" w:color="auto" w:fill="auto"/>
            <w:noWrap/>
          </w:tcPr>
          <w:p w14:paraId="48F6E27C"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Yu Mincho" w:hAnsi="Arial" w:cs="Arial"/>
                <w:sz w:val="18"/>
                <w:lang w:val="en-US" w:eastAsia="ja-JP"/>
              </w:rPr>
              <w:t>DC_1A-3A-5A_n77A</w:t>
            </w:r>
          </w:p>
        </w:tc>
        <w:tc>
          <w:tcPr>
            <w:tcW w:w="3686" w:type="dxa"/>
          </w:tcPr>
          <w:p w14:paraId="425B8DD5"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val="en-US" w:eastAsia="fi-FI"/>
              </w:rPr>
            </w:pPr>
            <w:r w:rsidRPr="00A45B4E">
              <w:rPr>
                <w:rFonts w:ascii="Arial" w:eastAsia="Times New Roman" w:hAnsi="Arial"/>
                <w:sz w:val="18"/>
                <w:lang w:val="en-US" w:eastAsia="fi-FI"/>
              </w:rPr>
              <w:t>DC_1A_n77A</w:t>
            </w:r>
          </w:p>
          <w:p w14:paraId="4D5CF59A"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val="en-US" w:eastAsia="fi-FI"/>
              </w:rPr>
            </w:pPr>
            <w:r w:rsidRPr="00A45B4E">
              <w:rPr>
                <w:rFonts w:ascii="Arial" w:eastAsia="Times New Roman" w:hAnsi="Arial"/>
                <w:sz w:val="18"/>
                <w:lang w:val="en-US" w:eastAsia="fi-FI"/>
              </w:rPr>
              <w:t>DC_3A_n77A</w:t>
            </w:r>
          </w:p>
          <w:p w14:paraId="0246EAE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val="en-US" w:eastAsia="fi-FI"/>
              </w:rPr>
              <w:t>DC_5A_n77A</w:t>
            </w:r>
          </w:p>
        </w:tc>
      </w:tr>
      <w:tr w:rsidR="00A45B4E" w:rsidRPr="00A45B4E" w14:paraId="36A4F12D" w14:textId="77777777" w:rsidTr="00CB6846">
        <w:trPr>
          <w:jc w:val="center"/>
        </w:trPr>
        <w:tc>
          <w:tcPr>
            <w:tcW w:w="3397" w:type="dxa"/>
            <w:shd w:val="clear" w:color="auto" w:fill="auto"/>
            <w:noWrap/>
          </w:tcPr>
          <w:p w14:paraId="2C79EB61"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Yu Mincho" w:hAnsi="Arial" w:cs="Arial"/>
                <w:sz w:val="18"/>
                <w:lang w:val="en-US" w:eastAsia="ja-JP"/>
              </w:rPr>
            </w:pPr>
            <w:r w:rsidRPr="00A45B4E">
              <w:rPr>
                <w:rFonts w:ascii="Arial" w:eastAsia="Yu Mincho" w:hAnsi="Arial" w:cs="Arial"/>
                <w:sz w:val="18"/>
                <w:lang w:val="en-US" w:eastAsia="ja-JP"/>
              </w:rPr>
              <w:t>DC_1A-3A-5A_n77(2A)</w:t>
            </w:r>
          </w:p>
          <w:p w14:paraId="5C47B9FC" w14:textId="77777777" w:rsidR="00A45B4E" w:rsidRPr="00A45B4E" w:rsidRDefault="00A45B4E" w:rsidP="00A45B4E">
            <w:pPr>
              <w:overflowPunct w:val="0"/>
              <w:autoSpaceDE w:val="0"/>
              <w:autoSpaceDN w:val="0"/>
              <w:adjustRightInd w:val="0"/>
              <w:spacing w:after="0"/>
              <w:jc w:val="center"/>
              <w:textAlignment w:val="baseline"/>
              <w:rPr>
                <w:rFonts w:ascii="Arial" w:eastAsia="Yu Mincho" w:hAnsi="Arial" w:cs="Arial"/>
                <w:sz w:val="18"/>
                <w:lang w:eastAsia="ja-JP"/>
              </w:rPr>
            </w:pPr>
            <w:r w:rsidRPr="00A45B4E">
              <w:rPr>
                <w:rFonts w:ascii="Arial" w:eastAsia="Yu Mincho" w:hAnsi="Arial" w:cs="Arial"/>
                <w:sz w:val="18"/>
                <w:lang w:val="en-US" w:eastAsia="ja-JP"/>
              </w:rPr>
              <w:t>DC_1A-3A-5A_n77(3A)</w:t>
            </w:r>
          </w:p>
        </w:tc>
        <w:tc>
          <w:tcPr>
            <w:tcW w:w="3686" w:type="dxa"/>
          </w:tcPr>
          <w:p w14:paraId="46B6D8E8"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val="en-US" w:eastAsia="fi-FI"/>
              </w:rPr>
            </w:pPr>
            <w:r w:rsidRPr="00A45B4E">
              <w:rPr>
                <w:rFonts w:ascii="Arial" w:eastAsia="Times New Roman" w:hAnsi="Arial"/>
                <w:sz w:val="18"/>
                <w:lang w:val="en-US" w:eastAsia="fi-FI"/>
              </w:rPr>
              <w:t>DC_1A_n77A</w:t>
            </w:r>
          </w:p>
          <w:p w14:paraId="6FAC0662"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val="en-US" w:eastAsia="fi-FI"/>
              </w:rPr>
            </w:pPr>
            <w:r w:rsidRPr="00A45B4E">
              <w:rPr>
                <w:rFonts w:ascii="Arial" w:eastAsia="Times New Roman" w:hAnsi="Arial"/>
                <w:sz w:val="18"/>
                <w:lang w:val="en-US" w:eastAsia="fi-FI"/>
              </w:rPr>
              <w:t>DC_3A_n77A</w:t>
            </w:r>
          </w:p>
          <w:p w14:paraId="357DD01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val="en-US" w:eastAsia="fi-FI"/>
              </w:rPr>
              <w:t>DC_5A_n77A</w:t>
            </w:r>
          </w:p>
        </w:tc>
      </w:tr>
      <w:tr w:rsidR="00A45B4E" w:rsidRPr="00A45B4E" w14:paraId="702FA57E" w14:textId="77777777" w:rsidTr="00CB6846">
        <w:trPr>
          <w:jc w:val="center"/>
        </w:trPr>
        <w:tc>
          <w:tcPr>
            <w:tcW w:w="3397" w:type="dxa"/>
            <w:shd w:val="clear" w:color="auto" w:fill="auto"/>
            <w:noWrap/>
          </w:tcPr>
          <w:p w14:paraId="70C5179F"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45B4E">
              <w:rPr>
                <w:rFonts w:ascii="Arial" w:eastAsia="Times New Roman" w:hAnsi="Arial"/>
                <w:sz w:val="18"/>
                <w:lang w:eastAsia="fi-FI"/>
              </w:rPr>
              <w:t>DC_1A-3A-5A_n78A</w:t>
            </w:r>
            <w:r w:rsidRPr="00A45B4E">
              <w:rPr>
                <w:rFonts w:ascii="Arial" w:eastAsia="Times New Roman" w:hAnsi="Arial"/>
                <w:sz w:val="18"/>
                <w:vertAlign w:val="superscript"/>
                <w:lang w:eastAsia="fi-FI"/>
              </w:rPr>
              <w:t>2</w:t>
            </w:r>
            <w:r w:rsidRPr="00A45B4E">
              <w:rPr>
                <w:rFonts w:ascii="Arial" w:eastAsia="Times New Roman" w:hAnsi="Arial" w:hint="eastAsia"/>
                <w:sz w:val="18"/>
                <w:vertAlign w:val="superscript"/>
                <w:lang w:eastAsia="zh-CN"/>
              </w:rPr>
              <w:t xml:space="preserve"> </w:t>
            </w:r>
          </w:p>
          <w:p w14:paraId="54282B84"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A45B4E">
              <w:rPr>
                <w:rFonts w:ascii="Arial" w:eastAsia="Times New Roman" w:hAnsi="Arial"/>
                <w:noProof/>
                <w:sz w:val="18"/>
                <w:lang w:eastAsia="zh-CN"/>
              </w:rPr>
              <w:t>DC_1A-3A-5A_n78C</w:t>
            </w:r>
            <w:r w:rsidRPr="00A45B4E">
              <w:rPr>
                <w:rFonts w:ascii="Arial" w:eastAsia="Times New Roman" w:hAnsi="Arial" w:hint="eastAsia"/>
                <w:noProof/>
                <w:sz w:val="18"/>
                <w:vertAlign w:val="superscript"/>
                <w:lang w:eastAsia="zh-CN"/>
              </w:rPr>
              <w:t>2</w:t>
            </w:r>
          </w:p>
          <w:p w14:paraId="241A516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DC_1A-3C-5A_n78A</w:t>
            </w:r>
          </w:p>
        </w:tc>
        <w:tc>
          <w:tcPr>
            <w:tcW w:w="3686" w:type="dxa"/>
          </w:tcPr>
          <w:p w14:paraId="20B2A0B6"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DC_1A_n78A</w:t>
            </w:r>
          </w:p>
          <w:p w14:paraId="7FCC1EFC"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DC_3A_n78A</w:t>
            </w:r>
          </w:p>
          <w:p w14:paraId="54CDA49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DC_5A_n78A</w:t>
            </w:r>
          </w:p>
        </w:tc>
      </w:tr>
      <w:tr w:rsidR="00A45B4E" w:rsidRPr="00A45B4E" w14:paraId="31B4FD87" w14:textId="77777777" w:rsidTr="00CB6846">
        <w:trPr>
          <w:jc w:val="center"/>
        </w:trPr>
        <w:tc>
          <w:tcPr>
            <w:tcW w:w="3397" w:type="dxa"/>
            <w:shd w:val="clear" w:color="auto" w:fill="auto"/>
            <w:noWrap/>
          </w:tcPr>
          <w:p w14:paraId="6EECC9E8"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DC_1A-1A-3A-5A_n78A</w:t>
            </w:r>
          </w:p>
          <w:p w14:paraId="0D0AC24B"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DC_1A-1A-3C-5A_n78A</w:t>
            </w:r>
          </w:p>
        </w:tc>
        <w:tc>
          <w:tcPr>
            <w:tcW w:w="3686" w:type="dxa"/>
          </w:tcPr>
          <w:p w14:paraId="70CC7835"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DC_1A_n78A</w:t>
            </w:r>
          </w:p>
          <w:p w14:paraId="6F2C7599"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DC_3A_n78A</w:t>
            </w:r>
          </w:p>
          <w:p w14:paraId="17A8619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DC_5A_n78A</w:t>
            </w:r>
          </w:p>
        </w:tc>
      </w:tr>
      <w:tr w:rsidR="00A45B4E" w:rsidRPr="00A45B4E" w14:paraId="3ABF2895" w14:textId="77777777" w:rsidTr="00CB6846">
        <w:trPr>
          <w:jc w:val="center"/>
        </w:trPr>
        <w:tc>
          <w:tcPr>
            <w:tcW w:w="3397" w:type="dxa"/>
            <w:tcBorders>
              <w:top w:val="single" w:sz="4" w:space="0" w:color="auto"/>
              <w:left w:val="single" w:sz="4" w:space="0" w:color="auto"/>
              <w:bottom w:val="single" w:sz="4" w:space="0" w:color="auto"/>
              <w:right w:val="single" w:sz="4" w:space="0" w:color="auto"/>
            </w:tcBorders>
            <w:noWrap/>
          </w:tcPr>
          <w:p w14:paraId="076F00CF"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A45B4E">
              <w:rPr>
                <w:rFonts w:ascii="Arial" w:eastAsia="Times New Roman" w:hAnsi="Arial"/>
                <w:noProof/>
                <w:sz w:val="18"/>
                <w:lang w:eastAsia="zh-CN"/>
              </w:rPr>
              <w:t>DC_1A-3A-5A_n78(2A)</w:t>
            </w:r>
          </w:p>
          <w:p w14:paraId="487EB3BB"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FC1DF0E"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DC_1A_n78A</w:t>
            </w:r>
          </w:p>
          <w:p w14:paraId="0B96F8ED"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DC_3A_n78A</w:t>
            </w:r>
          </w:p>
          <w:p w14:paraId="39D8519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fi-FI"/>
              </w:rPr>
              <w:t>DC_5A_n78A</w:t>
            </w:r>
          </w:p>
        </w:tc>
      </w:tr>
      <w:tr w:rsidR="00A45B4E" w:rsidRPr="00A45B4E" w14:paraId="78BC0849" w14:textId="77777777" w:rsidTr="00CB6846">
        <w:trPr>
          <w:jc w:val="center"/>
        </w:trPr>
        <w:tc>
          <w:tcPr>
            <w:tcW w:w="3397" w:type="dxa"/>
            <w:shd w:val="clear" w:color="auto" w:fill="auto"/>
            <w:noWrap/>
            <w:vAlign w:val="center"/>
          </w:tcPr>
          <w:p w14:paraId="5284B95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DC_1A-3A_n5A-n78A</w:t>
            </w:r>
            <w:r w:rsidRPr="00A45B4E">
              <w:rPr>
                <w:rFonts w:ascii="Arial" w:eastAsia="Times New Roman" w:hAnsi="Arial"/>
                <w:sz w:val="18"/>
                <w:vertAlign w:val="superscript"/>
                <w:lang w:eastAsia="fi-FI"/>
              </w:rPr>
              <w:t>2</w:t>
            </w:r>
          </w:p>
          <w:p w14:paraId="48C716F2"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zh-CN"/>
              </w:rPr>
              <w:t>DC_1A-3C_n5A-n78A</w:t>
            </w:r>
            <w:r w:rsidRPr="00A45B4E">
              <w:rPr>
                <w:rFonts w:ascii="Arial" w:eastAsia="Times New Roman" w:hAnsi="Arial"/>
                <w:sz w:val="18"/>
                <w:vertAlign w:val="superscript"/>
                <w:lang w:eastAsia="fi-FI"/>
              </w:rPr>
              <w:t>2</w:t>
            </w:r>
          </w:p>
        </w:tc>
        <w:tc>
          <w:tcPr>
            <w:tcW w:w="3686" w:type="dxa"/>
            <w:vAlign w:val="center"/>
          </w:tcPr>
          <w:p w14:paraId="18C821A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DC_1A_n5A</w:t>
            </w:r>
          </w:p>
          <w:p w14:paraId="50C0A29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DC_1A_n78A</w:t>
            </w:r>
          </w:p>
          <w:p w14:paraId="092981C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lastRenderedPageBreak/>
              <w:t>DC_3A_n5A</w:t>
            </w:r>
          </w:p>
          <w:p w14:paraId="18644E6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DC_3A_n78A</w:t>
            </w:r>
          </w:p>
          <w:p w14:paraId="5B20146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zh-CN"/>
              </w:rPr>
              <w:t>DC_3C_n78A</w:t>
            </w:r>
          </w:p>
        </w:tc>
      </w:tr>
      <w:tr w:rsidR="00A45B4E" w:rsidRPr="00A45B4E" w14:paraId="037F577C" w14:textId="77777777" w:rsidTr="00CB6846">
        <w:trPr>
          <w:jc w:val="center"/>
        </w:trPr>
        <w:tc>
          <w:tcPr>
            <w:tcW w:w="3397" w:type="dxa"/>
            <w:shd w:val="clear" w:color="auto" w:fill="auto"/>
            <w:noWrap/>
            <w:vAlign w:val="center"/>
          </w:tcPr>
          <w:p w14:paraId="6096DA4B"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zh-CN"/>
              </w:rPr>
              <w:lastRenderedPageBreak/>
              <w:t>DC_1A-3A-5A_n79A</w:t>
            </w:r>
            <w:r w:rsidRPr="00A45B4E">
              <w:rPr>
                <w:rFonts w:ascii="Arial" w:eastAsia="Times New Roman" w:hAnsi="Arial"/>
                <w:sz w:val="18"/>
                <w:vertAlign w:val="superscript"/>
                <w:lang w:eastAsia="fi-FI"/>
              </w:rPr>
              <w:t>2</w:t>
            </w:r>
          </w:p>
        </w:tc>
        <w:tc>
          <w:tcPr>
            <w:tcW w:w="3686" w:type="dxa"/>
            <w:vAlign w:val="center"/>
          </w:tcPr>
          <w:p w14:paraId="1641602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DC_1A_n79A</w:t>
            </w:r>
          </w:p>
          <w:p w14:paraId="6512FAD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DC_3A_n79A</w:t>
            </w:r>
          </w:p>
          <w:p w14:paraId="242D937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zh-CN"/>
              </w:rPr>
              <w:t>DC_5A_n79A</w:t>
            </w:r>
          </w:p>
        </w:tc>
      </w:tr>
      <w:tr w:rsidR="00A45B4E" w:rsidRPr="00A45B4E" w14:paraId="652EC4FD" w14:textId="77777777" w:rsidTr="00CB6846">
        <w:trPr>
          <w:jc w:val="center"/>
        </w:trPr>
        <w:tc>
          <w:tcPr>
            <w:tcW w:w="3397" w:type="dxa"/>
            <w:shd w:val="clear" w:color="auto" w:fill="auto"/>
            <w:noWrap/>
            <w:vAlign w:val="center"/>
          </w:tcPr>
          <w:p w14:paraId="474BF14F"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DC_1A-3A-7A_n1A</w:t>
            </w:r>
          </w:p>
        </w:tc>
        <w:tc>
          <w:tcPr>
            <w:tcW w:w="3686" w:type="dxa"/>
            <w:vAlign w:val="center"/>
          </w:tcPr>
          <w:p w14:paraId="4775458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DC_1A_n1A</w:t>
            </w:r>
          </w:p>
          <w:p w14:paraId="78FA3AF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DC_3A_n1A</w:t>
            </w:r>
          </w:p>
          <w:p w14:paraId="32B5028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DC_7A_n1A</w:t>
            </w:r>
          </w:p>
        </w:tc>
      </w:tr>
      <w:tr w:rsidR="00A45B4E" w:rsidRPr="00A45B4E" w14:paraId="3233C7EE" w14:textId="77777777" w:rsidTr="00CB6846">
        <w:trPr>
          <w:jc w:val="center"/>
        </w:trPr>
        <w:tc>
          <w:tcPr>
            <w:tcW w:w="3397" w:type="dxa"/>
            <w:shd w:val="clear" w:color="auto" w:fill="auto"/>
            <w:noWrap/>
            <w:vAlign w:val="center"/>
          </w:tcPr>
          <w:p w14:paraId="4E4816D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DC_1A-3A-7A_n3A</w:t>
            </w:r>
          </w:p>
          <w:p w14:paraId="3EA13CC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DC_1A-3A-7C_n3A</w:t>
            </w:r>
          </w:p>
        </w:tc>
        <w:tc>
          <w:tcPr>
            <w:tcW w:w="3686" w:type="dxa"/>
            <w:vAlign w:val="center"/>
          </w:tcPr>
          <w:p w14:paraId="4AA47B4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DC_1A_n3A</w:t>
            </w:r>
          </w:p>
          <w:p w14:paraId="2319168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DC_3A_n3A</w:t>
            </w:r>
            <w:r w:rsidRPr="00A45B4E">
              <w:rPr>
                <w:rFonts w:ascii="Arial" w:eastAsia="Times New Roman" w:hAnsi="Arial"/>
                <w:sz w:val="18"/>
                <w:vertAlign w:val="superscript"/>
                <w:lang w:eastAsia="zh-CN"/>
              </w:rPr>
              <w:t>4</w:t>
            </w:r>
          </w:p>
          <w:p w14:paraId="1480F49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DC_7A_n3A</w:t>
            </w:r>
          </w:p>
        </w:tc>
      </w:tr>
      <w:tr w:rsidR="00A45B4E" w:rsidRPr="00A45B4E" w14:paraId="68B7D2CE" w14:textId="77777777" w:rsidTr="00CB6846">
        <w:trPr>
          <w:jc w:val="center"/>
        </w:trPr>
        <w:tc>
          <w:tcPr>
            <w:tcW w:w="3397" w:type="dxa"/>
            <w:shd w:val="clear" w:color="auto" w:fill="auto"/>
            <w:noWrap/>
            <w:vAlign w:val="center"/>
          </w:tcPr>
          <w:p w14:paraId="0789BA1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DC_1A-3A-7A_n5A</w:t>
            </w:r>
          </w:p>
          <w:p w14:paraId="49B5133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DC_1A-3A-7C_n5A</w:t>
            </w:r>
          </w:p>
          <w:p w14:paraId="42B01A4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DC_1A-3C-7A_n5A</w:t>
            </w:r>
          </w:p>
          <w:p w14:paraId="78ECC6B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DC_1A-3C-7C_n5A</w:t>
            </w:r>
          </w:p>
        </w:tc>
        <w:tc>
          <w:tcPr>
            <w:tcW w:w="3686" w:type="dxa"/>
            <w:vAlign w:val="center"/>
          </w:tcPr>
          <w:p w14:paraId="2E907223"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DC_1A_n5A</w:t>
            </w:r>
          </w:p>
          <w:p w14:paraId="767774C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DC_3A_n5A</w:t>
            </w:r>
          </w:p>
          <w:p w14:paraId="5FC76B0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DC_7A_n5A</w:t>
            </w:r>
          </w:p>
          <w:p w14:paraId="0062C8A3"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DC_7C_n5A</w:t>
            </w:r>
          </w:p>
        </w:tc>
      </w:tr>
      <w:tr w:rsidR="00A45B4E" w:rsidRPr="00A45B4E" w14:paraId="17F5755D" w14:textId="77777777" w:rsidTr="00CB6846">
        <w:trPr>
          <w:jc w:val="center"/>
        </w:trPr>
        <w:tc>
          <w:tcPr>
            <w:tcW w:w="3397" w:type="dxa"/>
            <w:shd w:val="clear" w:color="auto" w:fill="auto"/>
            <w:noWrap/>
            <w:vAlign w:val="center"/>
          </w:tcPr>
          <w:p w14:paraId="6F1F0E83"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DC_1A-3A-7A_n7A</w:t>
            </w:r>
          </w:p>
          <w:p w14:paraId="157CB27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ja-JP"/>
              </w:rPr>
              <w:t>DC_1A-3C-7A_n7A</w:t>
            </w:r>
          </w:p>
        </w:tc>
        <w:tc>
          <w:tcPr>
            <w:tcW w:w="3686" w:type="dxa"/>
            <w:vAlign w:val="center"/>
          </w:tcPr>
          <w:p w14:paraId="6BD7A19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TW"/>
              </w:rPr>
            </w:pPr>
            <w:r w:rsidRPr="00A45B4E">
              <w:rPr>
                <w:rFonts w:ascii="Arial" w:eastAsia="Times New Roman" w:hAnsi="Arial"/>
                <w:sz w:val="18"/>
                <w:lang w:eastAsia="zh-TW"/>
              </w:rPr>
              <w:t>DC_1A_n7A</w:t>
            </w:r>
          </w:p>
          <w:p w14:paraId="4A5F5C0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TW"/>
              </w:rPr>
            </w:pPr>
            <w:r w:rsidRPr="00A45B4E">
              <w:rPr>
                <w:rFonts w:ascii="Arial" w:eastAsia="Times New Roman" w:hAnsi="Arial"/>
                <w:sz w:val="18"/>
                <w:lang w:eastAsia="zh-TW"/>
              </w:rPr>
              <w:t>DC_3A_n7A</w:t>
            </w:r>
          </w:p>
          <w:p w14:paraId="475A2C5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TW"/>
              </w:rPr>
            </w:pPr>
            <w:r w:rsidRPr="00A45B4E">
              <w:rPr>
                <w:rFonts w:ascii="Arial" w:eastAsia="Times New Roman" w:hAnsi="Arial"/>
                <w:sz w:val="18"/>
                <w:lang w:eastAsia="zh-TW"/>
              </w:rPr>
              <w:t>DC_3C_n7A</w:t>
            </w:r>
          </w:p>
          <w:p w14:paraId="69630CF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zh-TW"/>
              </w:rPr>
              <w:t>DC_7A_n7A</w:t>
            </w:r>
            <w:r w:rsidRPr="00A45B4E">
              <w:rPr>
                <w:rFonts w:ascii="Arial" w:eastAsia="Times New Roman" w:hAnsi="Arial"/>
                <w:sz w:val="18"/>
                <w:vertAlign w:val="superscript"/>
                <w:lang w:eastAsia="zh-TW"/>
              </w:rPr>
              <w:t>4</w:t>
            </w:r>
          </w:p>
        </w:tc>
      </w:tr>
      <w:tr w:rsidR="00043197" w:rsidRPr="00A45B4E" w14:paraId="11F566EA" w14:textId="77777777" w:rsidTr="00202B58">
        <w:trPr>
          <w:jc w:val="center"/>
        </w:trPr>
        <w:tc>
          <w:tcPr>
            <w:tcW w:w="7083" w:type="dxa"/>
            <w:gridSpan w:val="2"/>
            <w:shd w:val="clear" w:color="auto" w:fill="auto"/>
            <w:noWrap/>
          </w:tcPr>
          <w:p w14:paraId="2D1822A2" w14:textId="1B24A7F3" w:rsidR="00043197" w:rsidRPr="00A45B4E" w:rsidRDefault="00043197" w:rsidP="00A45B4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D01DA">
              <w:rPr>
                <w:rFonts w:ascii="Arial" w:hAnsi="Arial"/>
                <w:color w:val="FF0000"/>
                <w:sz w:val="24"/>
                <w:szCs w:val="24"/>
                <w:lang w:val="en-US" w:eastAsia="fi-FI"/>
              </w:rPr>
              <w:t>U</w:t>
            </w:r>
            <w:r>
              <w:rPr>
                <w:rFonts w:ascii="Arial" w:hAnsi="Arial"/>
                <w:color w:val="FF0000"/>
                <w:sz w:val="24"/>
                <w:szCs w:val="24"/>
                <w:lang w:val="en-US" w:eastAsia="fi-FI"/>
              </w:rPr>
              <w:t>nchanged configurations omitted</w:t>
            </w:r>
          </w:p>
        </w:tc>
      </w:tr>
      <w:tr w:rsidR="00A45B4E" w:rsidRPr="00A45B4E" w14:paraId="74F61536" w14:textId="77777777" w:rsidTr="00CB6846">
        <w:trPr>
          <w:jc w:val="center"/>
        </w:trPr>
        <w:tc>
          <w:tcPr>
            <w:tcW w:w="3397" w:type="dxa"/>
            <w:shd w:val="clear" w:color="auto" w:fill="auto"/>
            <w:noWrap/>
            <w:vAlign w:val="center"/>
          </w:tcPr>
          <w:p w14:paraId="100959B5"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DC_3A-19A_n1A-n77A</w:t>
            </w:r>
            <w:r w:rsidRPr="00A45B4E">
              <w:rPr>
                <w:rFonts w:ascii="Arial" w:eastAsia="Times New Roman" w:hAnsi="Arial"/>
                <w:sz w:val="18"/>
                <w:vertAlign w:val="superscript"/>
                <w:lang w:eastAsia="ja-JP"/>
              </w:rPr>
              <w:t>2</w:t>
            </w:r>
          </w:p>
        </w:tc>
        <w:tc>
          <w:tcPr>
            <w:tcW w:w="3686" w:type="dxa"/>
            <w:vAlign w:val="center"/>
          </w:tcPr>
          <w:p w14:paraId="51C3337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DC_3A_n1A</w:t>
            </w:r>
          </w:p>
          <w:p w14:paraId="489A5DB5"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DC_3A_n77A</w:t>
            </w:r>
          </w:p>
          <w:p w14:paraId="6509BDCC"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DC_19A_n1A</w:t>
            </w:r>
          </w:p>
          <w:p w14:paraId="41C31B2B"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ja-JP"/>
              </w:rPr>
              <w:t>DC_19A_n77A</w:t>
            </w:r>
          </w:p>
        </w:tc>
      </w:tr>
      <w:tr w:rsidR="00A45B4E" w:rsidRPr="00A45B4E" w14:paraId="2CFCF2F5" w14:textId="77777777" w:rsidTr="00CB6846">
        <w:trPr>
          <w:jc w:val="center"/>
        </w:trPr>
        <w:tc>
          <w:tcPr>
            <w:tcW w:w="3397" w:type="dxa"/>
            <w:shd w:val="clear" w:color="auto" w:fill="auto"/>
            <w:noWrap/>
            <w:vAlign w:val="center"/>
          </w:tcPr>
          <w:p w14:paraId="1F98BB9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DC_3A-19A_n1A-n78A</w:t>
            </w:r>
            <w:r w:rsidRPr="00A45B4E">
              <w:rPr>
                <w:rFonts w:ascii="Arial" w:eastAsia="Times New Roman" w:hAnsi="Arial"/>
                <w:sz w:val="18"/>
                <w:vertAlign w:val="superscript"/>
                <w:lang w:eastAsia="ja-JP"/>
              </w:rPr>
              <w:t>2</w:t>
            </w:r>
          </w:p>
        </w:tc>
        <w:tc>
          <w:tcPr>
            <w:tcW w:w="3686" w:type="dxa"/>
            <w:vAlign w:val="center"/>
          </w:tcPr>
          <w:p w14:paraId="41617D2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DC_3A_n1A</w:t>
            </w:r>
          </w:p>
          <w:p w14:paraId="540C01B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DC_3A_n78A</w:t>
            </w:r>
          </w:p>
          <w:p w14:paraId="6BAA7F3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DC_19A_n1A</w:t>
            </w:r>
          </w:p>
          <w:p w14:paraId="06DED0C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ja-JP"/>
              </w:rPr>
              <w:t>DC_19A_n78A</w:t>
            </w:r>
          </w:p>
        </w:tc>
      </w:tr>
      <w:tr w:rsidR="00A45B4E" w:rsidRPr="00A45B4E" w14:paraId="6654BA88" w14:textId="77777777" w:rsidTr="00CB6846">
        <w:trPr>
          <w:jc w:val="center"/>
        </w:trPr>
        <w:tc>
          <w:tcPr>
            <w:tcW w:w="3397" w:type="dxa"/>
            <w:shd w:val="clear" w:color="auto" w:fill="auto"/>
            <w:noWrap/>
            <w:vAlign w:val="center"/>
          </w:tcPr>
          <w:p w14:paraId="7F017A7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DC_3A-19A_n1A-n79A</w:t>
            </w:r>
            <w:r w:rsidRPr="00A45B4E">
              <w:rPr>
                <w:rFonts w:ascii="Arial" w:eastAsia="Times New Roman" w:hAnsi="Arial"/>
                <w:sz w:val="18"/>
                <w:vertAlign w:val="superscript"/>
                <w:lang w:eastAsia="ja-JP"/>
              </w:rPr>
              <w:t>2</w:t>
            </w:r>
          </w:p>
        </w:tc>
        <w:tc>
          <w:tcPr>
            <w:tcW w:w="3686" w:type="dxa"/>
            <w:vAlign w:val="center"/>
          </w:tcPr>
          <w:p w14:paraId="76C422C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DC_3A_n1A</w:t>
            </w:r>
          </w:p>
          <w:p w14:paraId="5D77671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DC_3A_n79A</w:t>
            </w:r>
          </w:p>
          <w:p w14:paraId="48BAB0C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DC_19A_n1A</w:t>
            </w:r>
          </w:p>
          <w:p w14:paraId="3D1B95F5"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ja-JP"/>
              </w:rPr>
              <w:t>DC_19A_n79A</w:t>
            </w:r>
          </w:p>
        </w:tc>
      </w:tr>
      <w:tr w:rsidR="00A45B4E" w:rsidRPr="00A45B4E" w14:paraId="4536F842" w14:textId="77777777" w:rsidTr="00CB6846">
        <w:trPr>
          <w:jc w:val="center"/>
        </w:trPr>
        <w:tc>
          <w:tcPr>
            <w:tcW w:w="3397" w:type="dxa"/>
            <w:shd w:val="clear" w:color="auto" w:fill="auto"/>
            <w:noWrap/>
            <w:vAlign w:val="center"/>
          </w:tcPr>
          <w:p w14:paraId="5B84EE23"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DC_3A-19A-21A_n77A</w:t>
            </w:r>
            <w:r w:rsidRPr="00A45B4E">
              <w:rPr>
                <w:rFonts w:ascii="Arial" w:eastAsia="Times New Roman" w:hAnsi="Arial"/>
                <w:sz w:val="18"/>
                <w:vertAlign w:val="superscript"/>
              </w:rPr>
              <w:t>2</w:t>
            </w:r>
          </w:p>
          <w:p w14:paraId="15B0A2C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DC_3A-19A-21A_n77C</w:t>
            </w:r>
            <w:r w:rsidRPr="00A45B4E">
              <w:rPr>
                <w:rFonts w:ascii="Arial" w:eastAsia="Times New Roman" w:hAnsi="Arial"/>
                <w:sz w:val="18"/>
                <w:vertAlign w:val="superscript"/>
              </w:rPr>
              <w:t>2</w:t>
            </w:r>
          </w:p>
        </w:tc>
        <w:tc>
          <w:tcPr>
            <w:tcW w:w="3686" w:type="dxa"/>
            <w:vAlign w:val="center"/>
          </w:tcPr>
          <w:p w14:paraId="3461CC5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DC_3A_n77A</w:t>
            </w:r>
          </w:p>
          <w:p w14:paraId="26E8FED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DC_19A_n77A</w:t>
            </w:r>
          </w:p>
          <w:p w14:paraId="53858B1F"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DC_21A_n77A</w:t>
            </w:r>
          </w:p>
        </w:tc>
      </w:tr>
      <w:tr w:rsidR="00A45B4E" w:rsidRPr="00A45B4E" w14:paraId="57D66CBC" w14:textId="77777777" w:rsidTr="00CB6846">
        <w:trPr>
          <w:jc w:val="center"/>
        </w:trPr>
        <w:tc>
          <w:tcPr>
            <w:tcW w:w="3397" w:type="dxa"/>
            <w:shd w:val="clear" w:color="auto" w:fill="auto"/>
            <w:noWrap/>
            <w:vAlign w:val="center"/>
          </w:tcPr>
          <w:p w14:paraId="68DEC73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DC_3A-19A-21A_n78A</w:t>
            </w:r>
            <w:r w:rsidRPr="00A45B4E">
              <w:rPr>
                <w:rFonts w:ascii="Arial" w:eastAsia="Times New Roman" w:hAnsi="Arial"/>
                <w:sz w:val="18"/>
                <w:vertAlign w:val="superscript"/>
              </w:rPr>
              <w:t>2</w:t>
            </w:r>
          </w:p>
          <w:p w14:paraId="458CFDD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DC_3A-19A-21A_n78C</w:t>
            </w:r>
            <w:r w:rsidRPr="00A45B4E">
              <w:rPr>
                <w:rFonts w:ascii="Arial" w:eastAsia="Times New Roman" w:hAnsi="Arial"/>
                <w:sz w:val="18"/>
                <w:vertAlign w:val="superscript"/>
              </w:rPr>
              <w:t>2</w:t>
            </w:r>
          </w:p>
        </w:tc>
        <w:tc>
          <w:tcPr>
            <w:tcW w:w="3686" w:type="dxa"/>
            <w:vAlign w:val="center"/>
          </w:tcPr>
          <w:p w14:paraId="4CF2124B"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DC_3A_n78A</w:t>
            </w:r>
          </w:p>
          <w:p w14:paraId="7DB4992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DC_19A_n78A</w:t>
            </w:r>
          </w:p>
          <w:p w14:paraId="1463E86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DC_21A_n78A</w:t>
            </w:r>
          </w:p>
        </w:tc>
      </w:tr>
      <w:tr w:rsidR="00A45B4E" w:rsidRPr="00A45B4E" w14:paraId="78C05CA2" w14:textId="77777777" w:rsidTr="00CB6846">
        <w:trPr>
          <w:jc w:val="center"/>
        </w:trPr>
        <w:tc>
          <w:tcPr>
            <w:tcW w:w="3397" w:type="dxa"/>
            <w:shd w:val="clear" w:color="auto" w:fill="auto"/>
            <w:noWrap/>
            <w:vAlign w:val="center"/>
          </w:tcPr>
          <w:p w14:paraId="58165B8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DC_3A-19A-21A_n79A</w:t>
            </w:r>
            <w:r w:rsidRPr="00A45B4E">
              <w:rPr>
                <w:rFonts w:ascii="Arial" w:eastAsia="Times New Roman" w:hAnsi="Arial"/>
                <w:sz w:val="18"/>
                <w:vertAlign w:val="superscript"/>
              </w:rPr>
              <w:t>2</w:t>
            </w:r>
          </w:p>
          <w:p w14:paraId="6CC27E8B"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DC_3A-19A-21A_n79C</w:t>
            </w:r>
            <w:r w:rsidRPr="00A45B4E">
              <w:rPr>
                <w:rFonts w:ascii="Arial" w:eastAsia="Times New Roman" w:hAnsi="Arial"/>
                <w:sz w:val="18"/>
                <w:vertAlign w:val="superscript"/>
              </w:rPr>
              <w:t>2</w:t>
            </w:r>
          </w:p>
        </w:tc>
        <w:tc>
          <w:tcPr>
            <w:tcW w:w="3686" w:type="dxa"/>
            <w:vAlign w:val="center"/>
          </w:tcPr>
          <w:p w14:paraId="7C7D8A4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DC_3A_n79A</w:t>
            </w:r>
          </w:p>
          <w:p w14:paraId="772F1305"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DC_19A_n79A</w:t>
            </w:r>
          </w:p>
          <w:p w14:paraId="63F9946F"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DC_21A_n79A</w:t>
            </w:r>
          </w:p>
        </w:tc>
      </w:tr>
      <w:tr w:rsidR="00A45B4E" w:rsidRPr="00A45B4E" w14:paraId="15292990" w14:textId="77777777" w:rsidTr="00CB6846">
        <w:trPr>
          <w:jc w:val="center"/>
        </w:trPr>
        <w:tc>
          <w:tcPr>
            <w:tcW w:w="3397" w:type="dxa"/>
            <w:shd w:val="clear" w:color="auto" w:fill="auto"/>
            <w:noWrap/>
            <w:vAlign w:val="center"/>
          </w:tcPr>
          <w:p w14:paraId="06AEABC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hint="eastAsia"/>
                <w:sz w:val="18"/>
                <w:lang w:eastAsia="ja-JP"/>
              </w:rPr>
              <w:t>DC_</w:t>
            </w:r>
            <w:r w:rsidRPr="00A45B4E">
              <w:rPr>
                <w:rFonts w:ascii="Arial" w:eastAsia="Times New Roman" w:hAnsi="Arial"/>
                <w:sz w:val="18"/>
                <w:lang w:eastAsia="ja-JP"/>
              </w:rPr>
              <w:t>3A-19A-42A_n1A</w:t>
            </w:r>
            <w:r w:rsidRPr="00A45B4E">
              <w:rPr>
                <w:rFonts w:ascii="Arial" w:eastAsia="Times New Roman" w:hAnsi="Arial"/>
                <w:sz w:val="18"/>
                <w:vertAlign w:val="superscript"/>
                <w:lang w:eastAsia="ja-JP"/>
              </w:rPr>
              <w:t>2</w:t>
            </w:r>
          </w:p>
          <w:p w14:paraId="76011E73"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hint="eastAsia"/>
                <w:sz w:val="18"/>
                <w:lang w:eastAsia="ja-JP"/>
              </w:rPr>
              <w:t>DC_</w:t>
            </w:r>
            <w:r w:rsidRPr="00A45B4E">
              <w:rPr>
                <w:rFonts w:ascii="Arial" w:eastAsia="Times New Roman" w:hAnsi="Arial"/>
                <w:sz w:val="18"/>
                <w:lang w:eastAsia="ja-JP"/>
              </w:rPr>
              <w:t>3A-19A-42C_n1A</w:t>
            </w:r>
            <w:r w:rsidRPr="00A45B4E">
              <w:rPr>
                <w:rFonts w:ascii="Arial" w:eastAsia="Times New Roman" w:hAnsi="Arial"/>
                <w:sz w:val="18"/>
                <w:vertAlign w:val="superscript"/>
                <w:lang w:eastAsia="ja-JP"/>
              </w:rPr>
              <w:t>2</w:t>
            </w:r>
          </w:p>
        </w:tc>
        <w:tc>
          <w:tcPr>
            <w:tcW w:w="3686" w:type="dxa"/>
            <w:vAlign w:val="center"/>
          </w:tcPr>
          <w:p w14:paraId="23FA193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DC_3A_n1A</w:t>
            </w:r>
          </w:p>
          <w:p w14:paraId="4CA61B23"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DC_19A_n1A</w:t>
            </w:r>
          </w:p>
          <w:p w14:paraId="1B6BE47C"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hint="eastAsia"/>
                <w:sz w:val="18"/>
                <w:lang w:eastAsia="ja-JP"/>
              </w:rPr>
              <w:t>DC_</w:t>
            </w:r>
            <w:r w:rsidRPr="00A45B4E">
              <w:rPr>
                <w:rFonts w:ascii="Arial" w:eastAsia="Times New Roman" w:hAnsi="Arial"/>
                <w:sz w:val="18"/>
                <w:lang w:eastAsia="ja-JP"/>
              </w:rPr>
              <w:t>42A_n1A</w:t>
            </w:r>
          </w:p>
        </w:tc>
      </w:tr>
      <w:tr w:rsidR="00A45B4E" w:rsidRPr="00A45B4E" w14:paraId="3FC7CCD4" w14:textId="77777777" w:rsidTr="00CB684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C3BD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DC_3A-19A-42A_n77A</w:t>
            </w:r>
            <w:r w:rsidRPr="00A45B4E">
              <w:rPr>
                <w:rFonts w:ascii="Arial" w:eastAsia="Times New Roman" w:hAnsi="Arial"/>
                <w:sz w:val="18"/>
                <w:vertAlign w:val="superscript"/>
                <w:lang w:eastAsia="ja-JP"/>
              </w:rPr>
              <w:t>7,8,9</w:t>
            </w:r>
          </w:p>
          <w:p w14:paraId="2700D91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DC_3A-19A-42A_n77C</w:t>
            </w:r>
            <w:r w:rsidRPr="00A45B4E">
              <w:rPr>
                <w:rFonts w:ascii="Arial" w:eastAsia="Times New Roman" w:hAnsi="Arial"/>
                <w:sz w:val="18"/>
                <w:vertAlign w:val="superscript"/>
                <w:lang w:eastAsia="ja-JP"/>
              </w:rPr>
              <w:t>7,8</w:t>
            </w:r>
          </w:p>
          <w:p w14:paraId="6693FD7F"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lang w:eastAsia="ja-JP"/>
              </w:rPr>
              <w:t>DC</w:t>
            </w:r>
            <w:r w:rsidRPr="00A45B4E">
              <w:rPr>
                <w:rFonts w:ascii="Arial" w:eastAsia="Times New Roman" w:hAnsi="Arial"/>
                <w:sz w:val="18"/>
              </w:rPr>
              <w:t>_</w:t>
            </w:r>
            <w:r w:rsidRPr="00A45B4E">
              <w:rPr>
                <w:rFonts w:ascii="Arial" w:eastAsia="Times New Roman" w:hAnsi="Arial"/>
                <w:sz w:val="18"/>
                <w:lang w:eastAsia="ja-JP"/>
              </w:rPr>
              <w:t>3A-19A-42C_n77</w:t>
            </w:r>
            <w:r w:rsidRPr="00A45B4E">
              <w:rPr>
                <w:rFonts w:ascii="Arial" w:eastAsia="Times New Roman" w:hAnsi="Arial"/>
                <w:sz w:val="18"/>
              </w:rPr>
              <w:t>A</w:t>
            </w:r>
            <w:r w:rsidRPr="00A45B4E">
              <w:rPr>
                <w:rFonts w:ascii="Arial" w:eastAsia="Times New Roman" w:hAnsi="Arial"/>
                <w:sz w:val="18"/>
                <w:vertAlign w:val="superscript"/>
                <w:lang w:eastAsia="ja-JP"/>
              </w:rPr>
              <w:t>7,8,9</w:t>
            </w:r>
          </w:p>
          <w:p w14:paraId="5670E44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lang w:eastAsia="ja-JP"/>
              </w:rPr>
              <w:t>DC</w:t>
            </w:r>
            <w:r w:rsidRPr="00A45B4E">
              <w:rPr>
                <w:rFonts w:ascii="Arial" w:eastAsia="Times New Roman" w:hAnsi="Arial"/>
                <w:sz w:val="18"/>
              </w:rPr>
              <w:t>_</w:t>
            </w:r>
            <w:r w:rsidRPr="00A45B4E">
              <w:rPr>
                <w:rFonts w:ascii="Arial" w:eastAsia="Times New Roman" w:hAnsi="Arial"/>
                <w:sz w:val="18"/>
                <w:lang w:eastAsia="ja-JP"/>
              </w:rPr>
              <w:t>3A-19A-42C_n77</w:t>
            </w:r>
            <w:r w:rsidRPr="00A45B4E">
              <w:rPr>
                <w:rFonts w:ascii="Arial" w:eastAsia="Times New Roman" w:hAnsi="Arial"/>
                <w:sz w:val="18"/>
              </w:rPr>
              <w:t>C</w:t>
            </w:r>
            <w:r w:rsidRPr="00A45B4E">
              <w:rPr>
                <w:rFonts w:ascii="Arial" w:eastAsia="Times New Roman" w:hAnsi="Arial"/>
                <w:sz w:val="18"/>
                <w:vertAlign w:val="superscript"/>
                <w:lang w:eastAsia="ja-JP"/>
              </w:rPr>
              <w:t>7,8</w:t>
            </w:r>
          </w:p>
          <w:p w14:paraId="43F33EC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3A-19A-42D_n77A</w:t>
            </w:r>
            <w:r w:rsidRPr="00A45B4E">
              <w:rPr>
                <w:rFonts w:ascii="Arial" w:eastAsia="Times New Roman" w:hAnsi="Arial"/>
                <w:sz w:val="18"/>
                <w:vertAlign w:val="superscript"/>
                <w:lang w:eastAsia="ja-JP"/>
              </w:rPr>
              <w:t>7,8</w:t>
            </w:r>
          </w:p>
          <w:p w14:paraId="65BC4C3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3A-19A-42D_n77C</w:t>
            </w:r>
            <w:r w:rsidRPr="00A45B4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C4670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DC_3A_n77A</w:t>
            </w:r>
            <w:r w:rsidRPr="00A45B4E">
              <w:rPr>
                <w:rFonts w:ascii="Arial" w:eastAsia="Times New Roman" w:hAnsi="Arial"/>
                <w:sz w:val="18"/>
                <w:vertAlign w:val="superscript"/>
                <w:lang w:eastAsia="ja-JP"/>
              </w:rPr>
              <w:t>9</w:t>
            </w:r>
          </w:p>
          <w:p w14:paraId="20B0F58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DC_19A_n77A</w:t>
            </w:r>
            <w:r w:rsidRPr="00A45B4E">
              <w:rPr>
                <w:rFonts w:ascii="Arial" w:eastAsia="Times New Roman" w:hAnsi="Arial"/>
                <w:sz w:val="18"/>
                <w:vertAlign w:val="superscript"/>
                <w:lang w:eastAsia="ja-JP"/>
              </w:rPr>
              <w:t>9</w:t>
            </w:r>
          </w:p>
        </w:tc>
      </w:tr>
      <w:tr w:rsidR="00A45B4E" w:rsidRPr="00A45B4E" w14:paraId="3D509F8D" w14:textId="77777777" w:rsidTr="00CB684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09AED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DC_3A-19A-42A_n78A</w:t>
            </w:r>
            <w:r w:rsidRPr="00A45B4E">
              <w:rPr>
                <w:rFonts w:ascii="Arial" w:eastAsia="Times New Roman" w:hAnsi="Arial"/>
                <w:sz w:val="18"/>
                <w:vertAlign w:val="superscript"/>
                <w:lang w:eastAsia="ja-JP"/>
              </w:rPr>
              <w:t>7,8,9</w:t>
            </w:r>
          </w:p>
          <w:p w14:paraId="618649EC"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DC_3A-19A-42A_n78C</w:t>
            </w:r>
            <w:r w:rsidRPr="00A45B4E">
              <w:rPr>
                <w:rFonts w:ascii="Arial" w:eastAsia="Times New Roman" w:hAnsi="Arial"/>
                <w:sz w:val="18"/>
                <w:vertAlign w:val="superscript"/>
                <w:lang w:eastAsia="ja-JP"/>
              </w:rPr>
              <w:t>7,8</w:t>
            </w:r>
          </w:p>
          <w:p w14:paraId="77CEC37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lang w:eastAsia="ja-JP"/>
              </w:rPr>
              <w:t>DC</w:t>
            </w:r>
            <w:r w:rsidRPr="00A45B4E">
              <w:rPr>
                <w:rFonts w:ascii="Arial" w:eastAsia="Times New Roman" w:hAnsi="Arial"/>
                <w:sz w:val="18"/>
              </w:rPr>
              <w:t>_</w:t>
            </w:r>
            <w:r w:rsidRPr="00A45B4E">
              <w:rPr>
                <w:rFonts w:ascii="Arial" w:eastAsia="Times New Roman" w:hAnsi="Arial"/>
                <w:sz w:val="18"/>
                <w:lang w:eastAsia="ja-JP"/>
              </w:rPr>
              <w:t>3A-19A-42C_n78</w:t>
            </w:r>
            <w:r w:rsidRPr="00A45B4E">
              <w:rPr>
                <w:rFonts w:ascii="Arial" w:eastAsia="Times New Roman" w:hAnsi="Arial"/>
                <w:sz w:val="18"/>
              </w:rPr>
              <w:t>A</w:t>
            </w:r>
            <w:r w:rsidRPr="00A45B4E">
              <w:rPr>
                <w:rFonts w:ascii="Arial" w:eastAsia="Times New Roman" w:hAnsi="Arial"/>
                <w:sz w:val="18"/>
                <w:vertAlign w:val="superscript"/>
                <w:lang w:eastAsia="ja-JP"/>
              </w:rPr>
              <w:t>7,8,9</w:t>
            </w:r>
          </w:p>
          <w:p w14:paraId="522D992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3A-19A-42C_n78C</w:t>
            </w:r>
            <w:r w:rsidRPr="00A45B4E">
              <w:rPr>
                <w:rFonts w:ascii="Arial" w:eastAsia="Times New Roman" w:hAnsi="Arial"/>
                <w:sz w:val="18"/>
                <w:vertAlign w:val="superscript"/>
                <w:lang w:eastAsia="ja-JP"/>
              </w:rPr>
              <w:t>7,8</w:t>
            </w:r>
          </w:p>
          <w:p w14:paraId="3A5A3162"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3A-19A-42D_n78A</w:t>
            </w:r>
            <w:r w:rsidRPr="00A45B4E">
              <w:rPr>
                <w:rFonts w:ascii="Arial" w:eastAsia="Times New Roman" w:hAnsi="Arial"/>
                <w:sz w:val="18"/>
                <w:vertAlign w:val="superscript"/>
                <w:lang w:eastAsia="ja-JP"/>
              </w:rPr>
              <w:t>7,8</w:t>
            </w:r>
          </w:p>
          <w:p w14:paraId="312554D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3A-19A-42D_n78C</w:t>
            </w:r>
            <w:r w:rsidRPr="00A45B4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035A17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DC_3A_n78A</w:t>
            </w:r>
            <w:r w:rsidRPr="00A45B4E">
              <w:rPr>
                <w:rFonts w:ascii="Arial" w:eastAsia="Times New Roman" w:hAnsi="Arial"/>
                <w:sz w:val="18"/>
                <w:vertAlign w:val="superscript"/>
                <w:lang w:eastAsia="ja-JP"/>
              </w:rPr>
              <w:t>9</w:t>
            </w:r>
          </w:p>
          <w:p w14:paraId="247F28E5"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DC_19A_n78A</w:t>
            </w:r>
            <w:r w:rsidRPr="00A45B4E">
              <w:rPr>
                <w:rFonts w:ascii="Arial" w:eastAsia="Times New Roman" w:hAnsi="Arial"/>
                <w:sz w:val="18"/>
                <w:vertAlign w:val="superscript"/>
                <w:lang w:eastAsia="ja-JP"/>
              </w:rPr>
              <w:t>9</w:t>
            </w:r>
          </w:p>
        </w:tc>
      </w:tr>
      <w:tr w:rsidR="00A45B4E" w:rsidRPr="00A45B4E" w14:paraId="229B2D29" w14:textId="77777777" w:rsidTr="00CB6846">
        <w:trPr>
          <w:jc w:val="center"/>
        </w:trPr>
        <w:tc>
          <w:tcPr>
            <w:tcW w:w="3397" w:type="dxa"/>
            <w:shd w:val="clear" w:color="auto" w:fill="auto"/>
            <w:noWrap/>
            <w:vAlign w:val="center"/>
          </w:tcPr>
          <w:p w14:paraId="5905BB96"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DC_3A-19A-42A_n79A</w:t>
            </w:r>
            <w:r w:rsidRPr="00A45B4E">
              <w:rPr>
                <w:rFonts w:ascii="Arial" w:eastAsia="Times New Roman" w:hAnsi="Arial"/>
                <w:sz w:val="18"/>
                <w:vertAlign w:val="superscript"/>
                <w:lang w:eastAsia="ja-JP"/>
              </w:rPr>
              <w:t>9</w:t>
            </w:r>
          </w:p>
          <w:p w14:paraId="4BFA61C0"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DC_3A-19A-42A_n79C</w:t>
            </w:r>
            <w:r w:rsidRPr="00A45B4E">
              <w:rPr>
                <w:rFonts w:ascii="Arial" w:eastAsia="Times New Roman" w:hAnsi="Arial"/>
                <w:sz w:val="18"/>
                <w:vertAlign w:val="superscript"/>
                <w:lang w:eastAsia="fi-FI"/>
              </w:rPr>
              <w:t>2</w:t>
            </w:r>
          </w:p>
          <w:p w14:paraId="5F84F10B"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lang w:eastAsia="ja-JP"/>
              </w:rPr>
              <w:t>DC</w:t>
            </w:r>
            <w:r w:rsidRPr="00A45B4E">
              <w:rPr>
                <w:rFonts w:ascii="Arial" w:eastAsia="Times New Roman" w:hAnsi="Arial"/>
                <w:sz w:val="18"/>
              </w:rPr>
              <w:t>_</w:t>
            </w:r>
            <w:r w:rsidRPr="00A45B4E">
              <w:rPr>
                <w:rFonts w:ascii="Arial" w:eastAsia="Times New Roman" w:hAnsi="Arial"/>
                <w:sz w:val="18"/>
                <w:lang w:eastAsia="ja-JP"/>
              </w:rPr>
              <w:t>3A-19A-42C_n79</w:t>
            </w:r>
            <w:r w:rsidRPr="00A45B4E">
              <w:rPr>
                <w:rFonts w:ascii="Arial" w:eastAsia="Times New Roman" w:hAnsi="Arial"/>
                <w:sz w:val="18"/>
              </w:rPr>
              <w:t>A</w:t>
            </w:r>
            <w:r w:rsidRPr="00A45B4E">
              <w:rPr>
                <w:rFonts w:ascii="Arial" w:eastAsia="Times New Roman" w:hAnsi="Arial"/>
                <w:sz w:val="18"/>
                <w:vertAlign w:val="superscript"/>
                <w:lang w:eastAsia="ja-JP"/>
              </w:rPr>
              <w:t>9</w:t>
            </w:r>
          </w:p>
          <w:p w14:paraId="0A201B3A"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3A-19A-42C_n79C</w:t>
            </w:r>
          </w:p>
          <w:p w14:paraId="0CC12696"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3A-19A-42D_n79A</w:t>
            </w:r>
          </w:p>
          <w:p w14:paraId="68F209E7"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3A-19A-42D_n79C</w:t>
            </w:r>
          </w:p>
        </w:tc>
        <w:tc>
          <w:tcPr>
            <w:tcW w:w="3686" w:type="dxa"/>
            <w:vAlign w:val="center"/>
          </w:tcPr>
          <w:p w14:paraId="2872D2B6"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DC_3A_n79A</w:t>
            </w:r>
            <w:r w:rsidRPr="00A45B4E">
              <w:rPr>
                <w:rFonts w:ascii="Arial" w:eastAsia="Times New Roman" w:hAnsi="Arial"/>
                <w:sz w:val="18"/>
                <w:vertAlign w:val="superscript"/>
                <w:lang w:eastAsia="ja-JP"/>
              </w:rPr>
              <w:t>9</w:t>
            </w:r>
          </w:p>
          <w:p w14:paraId="580A6A41"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t>DC_19A_n79A</w:t>
            </w:r>
            <w:r w:rsidRPr="00A45B4E">
              <w:rPr>
                <w:rFonts w:ascii="Arial" w:eastAsia="Times New Roman" w:hAnsi="Arial"/>
                <w:sz w:val="18"/>
                <w:vertAlign w:val="superscript"/>
                <w:lang w:eastAsia="ja-JP"/>
              </w:rPr>
              <w:t>9</w:t>
            </w:r>
          </w:p>
        </w:tc>
      </w:tr>
      <w:tr w:rsidR="00A45B4E" w:rsidRPr="00A45B4E" w14:paraId="5FEF0472" w14:textId="77777777" w:rsidTr="00CB6846">
        <w:trPr>
          <w:jc w:val="center"/>
        </w:trPr>
        <w:tc>
          <w:tcPr>
            <w:tcW w:w="3397" w:type="dxa"/>
            <w:shd w:val="clear" w:color="auto" w:fill="auto"/>
            <w:noWrap/>
            <w:vAlign w:val="center"/>
          </w:tcPr>
          <w:p w14:paraId="362046C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cs="Arial"/>
                <w:sz w:val="18"/>
                <w:lang w:eastAsia="ko-KR"/>
              </w:rPr>
              <w:t>DC_3A-19A_n77A-n79A</w:t>
            </w:r>
            <w:r w:rsidRPr="00A45B4E">
              <w:rPr>
                <w:rFonts w:ascii="Arial" w:eastAsia="Times New Roman" w:hAnsi="Arial"/>
                <w:sz w:val="18"/>
                <w:vertAlign w:val="superscript"/>
                <w:lang w:eastAsia="ja-JP"/>
              </w:rPr>
              <w:t>9</w:t>
            </w:r>
          </w:p>
        </w:tc>
        <w:tc>
          <w:tcPr>
            <w:tcW w:w="3686" w:type="dxa"/>
            <w:vAlign w:val="center"/>
          </w:tcPr>
          <w:p w14:paraId="0F48F633"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ko-KR"/>
              </w:rPr>
            </w:pPr>
            <w:r w:rsidRPr="00A45B4E">
              <w:rPr>
                <w:rFonts w:ascii="Arial" w:eastAsia="Times New Roman" w:hAnsi="Arial"/>
                <w:sz w:val="18"/>
                <w:lang w:eastAsia="ko-KR"/>
              </w:rPr>
              <w:t>DC_19A_n77A</w:t>
            </w:r>
            <w:r w:rsidRPr="00A45B4E">
              <w:rPr>
                <w:rFonts w:ascii="Arial" w:eastAsia="Times New Roman" w:hAnsi="Arial"/>
                <w:sz w:val="18"/>
                <w:vertAlign w:val="superscript"/>
                <w:lang w:eastAsia="ja-JP"/>
              </w:rPr>
              <w:t>9</w:t>
            </w:r>
          </w:p>
          <w:p w14:paraId="7D19C03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ko-KR"/>
              </w:rPr>
              <w:t>DC_19A_n79A</w:t>
            </w:r>
            <w:r w:rsidRPr="00A45B4E">
              <w:rPr>
                <w:rFonts w:ascii="Arial" w:eastAsia="Times New Roman" w:hAnsi="Arial"/>
                <w:sz w:val="18"/>
                <w:vertAlign w:val="superscript"/>
                <w:lang w:eastAsia="ja-JP"/>
              </w:rPr>
              <w:t>9</w:t>
            </w:r>
          </w:p>
        </w:tc>
      </w:tr>
      <w:tr w:rsidR="00A45B4E" w:rsidRPr="00A45B4E" w14:paraId="02721B5B" w14:textId="77777777" w:rsidTr="00CB6846">
        <w:trPr>
          <w:jc w:val="center"/>
        </w:trPr>
        <w:tc>
          <w:tcPr>
            <w:tcW w:w="3397" w:type="dxa"/>
            <w:shd w:val="clear" w:color="auto" w:fill="auto"/>
            <w:noWrap/>
            <w:vAlign w:val="center"/>
          </w:tcPr>
          <w:p w14:paraId="6F8A71F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cs="Arial"/>
                <w:sz w:val="18"/>
                <w:lang w:eastAsia="ko-KR"/>
              </w:rPr>
              <w:lastRenderedPageBreak/>
              <w:t>DC_3A-19A_n78A-n79A</w:t>
            </w:r>
            <w:r w:rsidRPr="00A45B4E">
              <w:rPr>
                <w:rFonts w:ascii="Arial" w:eastAsia="Times New Roman" w:hAnsi="Arial"/>
                <w:sz w:val="18"/>
                <w:vertAlign w:val="superscript"/>
                <w:lang w:eastAsia="ja-JP"/>
              </w:rPr>
              <w:t>9</w:t>
            </w:r>
          </w:p>
        </w:tc>
        <w:tc>
          <w:tcPr>
            <w:tcW w:w="3686" w:type="dxa"/>
            <w:vAlign w:val="center"/>
          </w:tcPr>
          <w:p w14:paraId="2D41ECF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ko-KR"/>
              </w:rPr>
            </w:pPr>
            <w:r w:rsidRPr="00A45B4E">
              <w:rPr>
                <w:rFonts w:ascii="Arial" w:eastAsia="Times New Roman" w:hAnsi="Arial"/>
                <w:sz w:val="18"/>
                <w:lang w:eastAsia="ko-KR"/>
              </w:rPr>
              <w:t>DC_19A_n78A</w:t>
            </w:r>
            <w:r w:rsidRPr="00A45B4E">
              <w:rPr>
                <w:rFonts w:ascii="Arial" w:eastAsia="Times New Roman" w:hAnsi="Arial"/>
                <w:sz w:val="18"/>
                <w:vertAlign w:val="superscript"/>
                <w:lang w:eastAsia="ja-JP"/>
              </w:rPr>
              <w:t>9</w:t>
            </w:r>
          </w:p>
          <w:p w14:paraId="552B8AA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ko-KR"/>
              </w:rPr>
              <w:t>DC_19A_n79A</w:t>
            </w:r>
            <w:r w:rsidRPr="00A45B4E">
              <w:rPr>
                <w:rFonts w:ascii="Arial" w:eastAsia="Times New Roman" w:hAnsi="Arial"/>
                <w:sz w:val="18"/>
                <w:vertAlign w:val="superscript"/>
                <w:lang w:eastAsia="ja-JP"/>
              </w:rPr>
              <w:t>9</w:t>
            </w:r>
          </w:p>
        </w:tc>
      </w:tr>
      <w:tr w:rsidR="00A45B4E" w:rsidRPr="00A45B4E" w14:paraId="11844F62" w14:textId="77777777" w:rsidTr="00CB6846">
        <w:trPr>
          <w:jc w:val="center"/>
        </w:trPr>
        <w:tc>
          <w:tcPr>
            <w:tcW w:w="3397" w:type="dxa"/>
            <w:shd w:val="clear" w:color="auto" w:fill="auto"/>
            <w:noWrap/>
          </w:tcPr>
          <w:p w14:paraId="6E9035DE"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45B4E">
              <w:rPr>
                <w:rFonts w:ascii="Arial" w:eastAsia="Times New Roman" w:hAnsi="Arial" w:cs="Arial"/>
                <w:sz w:val="18"/>
                <w:lang w:eastAsia="zh-TW"/>
              </w:rPr>
              <w:t>DC_3A-20A_n1A-n7A</w:t>
            </w:r>
          </w:p>
          <w:p w14:paraId="2D6F6E4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ko-KR"/>
              </w:rPr>
            </w:pPr>
            <w:r w:rsidRPr="00A45B4E">
              <w:rPr>
                <w:rFonts w:ascii="Arial" w:eastAsia="Times New Roman" w:hAnsi="Arial" w:cs="Arial"/>
                <w:sz w:val="18"/>
                <w:lang w:eastAsia="zh-TW"/>
              </w:rPr>
              <w:t>DC_3C-20A_n1A-n7A</w:t>
            </w:r>
          </w:p>
        </w:tc>
        <w:tc>
          <w:tcPr>
            <w:tcW w:w="3686" w:type="dxa"/>
          </w:tcPr>
          <w:p w14:paraId="26E56DAF"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45B4E">
              <w:rPr>
                <w:rFonts w:ascii="Arial" w:eastAsia="Times New Roman" w:hAnsi="Arial" w:cs="Arial"/>
                <w:sz w:val="18"/>
                <w:lang w:eastAsia="zh-TW"/>
              </w:rPr>
              <w:t>DC_3A_n1A</w:t>
            </w:r>
          </w:p>
          <w:p w14:paraId="4AADA3A5"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45B4E">
              <w:rPr>
                <w:rFonts w:ascii="Arial" w:eastAsia="Times New Roman" w:hAnsi="Arial" w:cs="Arial"/>
                <w:sz w:val="18"/>
                <w:lang w:eastAsia="zh-TW"/>
              </w:rPr>
              <w:t>DC_3C_n1A</w:t>
            </w:r>
          </w:p>
          <w:p w14:paraId="026BDF51"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45B4E">
              <w:rPr>
                <w:rFonts w:ascii="Arial" w:eastAsia="Times New Roman" w:hAnsi="Arial" w:cs="Arial"/>
                <w:sz w:val="18"/>
                <w:lang w:eastAsia="zh-TW"/>
              </w:rPr>
              <w:t>DC_3A_n7A</w:t>
            </w:r>
          </w:p>
          <w:p w14:paraId="7F62C8E4"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45B4E">
              <w:rPr>
                <w:rFonts w:ascii="Arial" w:eastAsia="Times New Roman" w:hAnsi="Arial" w:cs="Arial"/>
                <w:sz w:val="18"/>
                <w:lang w:eastAsia="zh-TW"/>
              </w:rPr>
              <w:t>DC_3C_n7A</w:t>
            </w:r>
          </w:p>
          <w:p w14:paraId="0BC1C1F4"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45B4E">
              <w:rPr>
                <w:rFonts w:ascii="Arial" w:eastAsia="Times New Roman" w:hAnsi="Arial" w:cs="Arial"/>
                <w:sz w:val="18"/>
                <w:lang w:eastAsia="zh-TW"/>
              </w:rPr>
              <w:t>DC_20A_n1A</w:t>
            </w:r>
          </w:p>
          <w:p w14:paraId="233A6012"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ko-KR"/>
              </w:rPr>
            </w:pPr>
            <w:r w:rsidRPr="00A45B4E">
              <w:rPr>
                <w:rFonts w:ascii="Arial" w:eastAsia="Times New Roman" w:hAnsi="Arial" w:cs="Arial"/>
                <w:sz w:val="18"/>
                <w:lang w:eastAsia="zh-TW"/>
              </w:rPr>
              <w:t>DC_20A_n7A</w:t>
            </w:r>
          </w:p>
        </w:tc>
      </w:tr>
      <w:tr w:rsidR="00A45B4E" w:rsidRPr="00A45B4E" w14:paraId="30C5BC0E" w14:textId="77777777" w:rsidTr="00CB6846">
        <w:trPr>
          <w:jc w:val="center"/>
        </w:trPr>
        <w:tc>
          <w:tcPr>
            <w:tcW w:w="3397" w:type="dxa"/>
            <w:tcBorders>
              <w:top w:val="single" w:sz="4" w:space="0" w:color="auto"/>
              <w:left w:val="single" w:sz="4" w:space="0" w:color="auto"/>
              <w:bottom w:val="single" w:sz="4" w:space="0" w:color="auto"/>
              <w:right w:val="single" w:sz="4" w:space="0" w:color="auto"/>
            </w:tcBorders>
            <w:noWrap/>
          </w:tcPr>
          <w:p w14:paraId="1BE628F6"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cs="Arial"/>
                <w:sz w:val="18"/>
                <w:szCs w:val="16"/>
                <w:lang w:eastAsia="zh-CN"/>
              </w:rPr>
              <w:t>DC_3A-20A_n1A-n28A</w:t>
            </w:r>
            <w:r w:rsidRPr="00A45B4E">
              <w:rPr>
                <w:rFonts w:ascii="Arial" w:eastAsia="Malgun Gothic" w:hAnsi="Arial"/>
                <w:sz w:val="18"/>
                <w:vertAlign w:val="superscript"/>
                <w:lang w:eastAsia="ko-KR"/>
              </w:rPr>
              <w:t>8,14</w:t>
            </w:r>
          </w:p>
          <w:p w14:paraId="67BE2E58"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cs="Arial"/>
                <w:sz w:val="18"/>
                <w:szCs w:val="16"/>
                <w:lang w:eastAsia="zh-CN"/>
              </w:rPr>
              <w:t>DC_3C-20A_n1A-n28A</w:t>
            </w:r>
            <w:r w:rsidRPr="00A45B4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604E307"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rPr>
            </w:pPr>
            <w:r w:rsidRPr="00A45B4E">
              <w:rPr>
                <w:rFonts w:ascii="Arial" w:eastAsia="Times New Roman" w:hAnsi="Arial" w:cs="Arial"/>
                <w:sz w:val="18"/>
              </w:rPr>
              <w:t>DC_3A_n1A</w:t>
            </w:r>
          </w:p>
          <w:p w14:paraId="04863D18"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rPr>
            </w:pPr>
            <w:r w:rsidRPr="00A45B4E">
              <w:rPr>
                <w:rFonts w:ascii="Arial" w:eastAsia="Times New Roman" w:hAnsi="Arial" w:cs="Arial"/>
                <w:sz w:val="18"/>
              </w:rPr>
              <w:t>DC_3C_n1A</w:t>
            </w:r>
          </w:p>
          <w:p w14:paraId="2CE26204"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rPr>
            </w:pPr>
            <w:r w:rsidRPr="00A45B4E">
              <w:rPr>
                <w:rFonts w:ascii="Arial" w:eastAsia="Times New Roman" w:hAnsi="Arial" w:cs="Arial"/>
                <w:sz w:val="18"/>
              </w:rPr>
              <w:t>DC_3A_n28A</w:t>
            </w:r>
          </w:p>
          <w:p w14:paraId="03D6F1F3"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rPr>
            </w:pPr>
            <w:r w:rsidRPr="00A45B4E">
              <w:rPr>
                <w:rFonts w:ascii="Arial" w:eastAsia="Times New Roman" w:hAnsi="Arial" w:cs="Arial"/>
                <w:sz w:val="18"/>
              </w:rPr>
              <w:t>DC_3C_n28A</w:t>
            </w:r>
          </w:p>
          <w:p w14:paraId="680C971F"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rPr>
            </w:pPr>
            <w:r w:rsidRPr="00A45B4E">
              <w:rPr>
                <w:rFonts w:ascii="Arial" w:eastAsia="Times New Roman" w:hAnsi="Arial" w:cs="Arial"/>
                <w:sz w:val="18"/>
              </w:rPr>
              <w:t>DC_20A_n1A</w:t>
            </w:r>
          </w:p>
          <w:p w14:paraId="460E61AB"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cs="Arial"/>
                <w:sz w:val="18"/>
              </w:rPr>
              <w:t>DC_20A_n28A</w:t>
            </w:r>
          </w:p>
        </w:tc>
      </w:tr>
      <w:tr w:rsidR="00A45B4E" w:rsidRPr="00A45B4E" w14:paraId="5B1DB0A4" w14:textId="77777777" w:rsidTr="00CB6846">
        <w:trPr>
          <w:jc w:val="center"/>
        </w:trPr>
        <w:tc>
          <w:tcPr>
            <w:tcW w:w="3397" w:type="dxa"/>
            <w:tcBorders>
              <w:top w:val="single" w:sz="4" w:space="0" w:color="auto"/>
              <w:left w:val="single" w:sz="4" w:space="0" w:color="auto"/>
              <w:bottom w:val="single" w:sz="4" w:space="0" w:color="auto"/>
              <w:right w:val="single" w:sz="4" w:space="0" w:color="auto"/>
            </w:tcBorders>
            <w:noWrap/>
          </w:tcPr>
          <w:p w14:paraId="2CCC443F"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DC_3A-20A_n1A-n75A</w:t>
            </w:r>
          </w:p>
          <w:p w14:paraId="3362F29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76014C31"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DC_3A_n1A</w:t>
            </w:r>
          </w:p>
          <w:p w14:paraId="2AD4DCA1"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DC_3C_n1A</w:t>
            </w:r>
          </w:p>
          <w:p w14:paraId="4320C47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DC_20A_n1A</w:t>
            </w:r>
          </w:p>
        </w:tc>
      </w:tr>
      <w:tr w:rsidR="00A45B4E" w:rsidRPr="00A45B4E" w14:paraId="2340C2A3" w14:textId="77777777" w:rsidTr="00CB6846">
        <w:trPr>
          <w:jc w:val="center"/>
        </w:trPr>
        <w:tc>
          <w:tcPr>
            <w:tcW w:w="3397" w:type="dxa"/>
            <w:tcBorders>
              <w:top w:val="single" w:sz="4" w:space="0" w:color="auto"/>
              <w:left w:val="single" w:sz="4" w:space="0" w:color="auto"/>
              <w:bottom w:val="single" w:sz="4" w:space="0" w:color="auto"/>
              <w:right w:val="single" w:sz="4" w:space="0" w:color="auto"/>
            </w:tcBorders>
            <w:noWrap/>
          </w:tcPr>
          <w:p w14:paraId="1D0E7240"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45B4E">
              <w:rPr>
                <w:rFonts w:ascii="Arial" w:eastAsia="Times New Roman" w:hAnsi="Arial"/>
                <w:sz w:val="18"/>
              </w:rPr>
              <w:t>DC_3A-20A_n1A-n78A</w:t>
            </w:r>
            <w:r w:rsidRPr="00A45B4E">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E41BF97"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DC_3A_n1A</w:t>
            </w:r>
          </w:p>
          <w:p w14:paraId="4B5FE27D"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DC_3C_n1A</w:t>
            </w:r>
          </w:p>
          <w:p w14:paraId="3880BF0F"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等线" w:hAnsi="Arial"/>
                <w:sz w:val="18"/>
                <w:lang w:eastAsia="zh-CN"/>
              </w:rPr>
            </w:pPr>
            <w:r w:rsidRPr="00A45B4E">
              <w:rPr>
                <w:rFonts w:ascii="Arial" w:eastAsia="Times New Roman" w:hAnsi="Arial"/>
                <w:sz w:val="18"/>
                <w:lang w:eastAsia="zh-CN"/>
              </w:rPr>
              <w:t>DC_3A_n78ADC_3C_n78A</w:t>
            </w:r>
          </w:p>
          <w:p w14:paraId="3E2E80A2"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w:t>
            </w:r>
            <w:r w:rsidRPr="00A45B4E">
              <w:rPr>
                <w:rFonts w:ascii="Arial" w:eastAsia="等线" w:hAnsi="Arial"/>
                <w:sz w:val="18"/>
                <w:lang w:eastAsia="zh-CN"/>
              </w:rPr>
              <w:t>20</w:t>
            </w:r>
            <w:r w:rsidRPr="00A45B4E">
              <w:rPr>
                <w:rFonts w:ascii="Arial" w:eastAsia="Times New Roman" w:hAnsi="Arial"/>
                <w:sz w:val="18"/>
                <w:lang w:eastAsia="zh-CN"/>
              </w:rPr>
              <w:t>A_n1A</w:t>
            </w:r>
          </w:p>
          <w:p w14:paraId="1909AD0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w:t>
            </w:r>
            <w:r w:rsidRPr="00A45B4E">
              <w:rPr>
                <w:rFonts w:ascii="Arial" w:eastAsia="等线" w:hAnsi="Arial"/>
                <w:sz w:val="18"/>
                <w:lang w:eastAsia="zh-CN"/>
              </w:rPr>
              <w:t>20</w:t>
            </w:r>
            <w:r w:rsidRPr="00A45B4E">
              <w:rPr>
                <w:rFonts w:ascii="Arial" w:eastAsia="Times New Roman" w:hAnsi="Arial"/>
                <w:sz w:val="18"/>
                <w:lang w:eastAsia="zh-CN"/>
              </w:rPr>
              <w:t>A_n</w:t>
            </w:r>
            <w:r w:rsidRPr="00A45B4E">
              <w:rPr>
                <w:rFonts w:ascii="Arial" w:eastAsia="等线" w:hAnsi="Arial"/>
                <w:sz w:val="18"/>
                <w:lang w:eastAsia="zh-CN"/>
              </w:rPr>
              <w:t>78</w:t>
            </w:r>
            <w:r w:rsidRPr="00A45B4E">
              <w:rPr>
                <w:rFonts w:ascii="Arial" w:eastAsia="Times New Roman" w:hAnsi="Arial"/>
                <w:sz w:val="18"/>
                <w:lang w:eastAsia="zh-CN"/>
              </w:rPr>
              <w:t>A</w:t>
            </w:r>
          </w:p>
        </w:tc>
      </w:tr>
      <w:tr w:rsidR="00A45B4E" w:rsidRPr="00A45B4E" w14:paraId="72EB6F62" w14:textId="77777777" w:rsidTr="00CB6846">
        <w:trPr>
          <w:jc w:val="center"/>
        </w:trPr>
        <w:tc>
          <w:tcPr>
            <w:tcW w:w="3397" w:type="dxa"/>
            <w:tcBorders>
              <w:top w:val="single" w:sz="4" w:space="0" w:color="auto"/>
              <w:left w:val="single" w:sz="4" w:space="0" w:color="auto"/>
              <w:bottom w:val="single" w:sz="4" w:space="0" w:color="auto"/>
              <w:right w:val="single" w:sz="4" w:space="0" w:color="auto"/>
            </w:tcBorders>
            <w:noWrap/>
          </w:tcPr>
          <w:p w14:paraId="0677A4CF"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36FA5884"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DC_3A_n1A</w:t>
            </w:r>
          </w:p>
          <w:p w14:paraId="3D228616"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等线" w:hAnsi="Arial"/>
                <w:sz w:val="18"/>
                <w:lang w:eastAsia="zh-CN"/>
              </w:rPr>
            </w:pPr>
            <w:r w:rsidRPr="00A45B4E">
              <w:rPr>
                <w:rFonts w:ascii="Arial" w:eastAsia="Times New Roman" w:hAnsi="Arial"/>
                <w:sz w:val="18"/>
                <w:lang w:eastAsia="zh-CN"/>
              </w:rPr>
              <w:t>DC_3A_n78A</w:t>
            </w:r>
          </w:p>
          <w:p w14:paraId="707ED46E"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w:t>
            </w:r>
            <w:r w:rsidRPr="00A45B4E">
              <w:rPr>
                <w:rFonts w:ascii="Arial" w:eastAsia="等线" w:hAnsi="Arial"/>
                <w:sz w:val="18"/>
                <w:lang w:eastAsia="zh-CN"/>
              </w:rPr>
              <w:t>20</w:t>
            </w:r>
            <w:r w:rsidRPr="00A45B4E">
              <w:rPr>
                <w:rFonts w:ascii="Arial" w:eastAsia="Times New Roman" w:hAnsi="Arial"/>
                <w:sz w:val="18"/>
                <w:lang w:eastAsia="zh-CN"/>
              </w:rPr>
              <w:t>A_n1A</w:t>
            </w:r>
          </w:p>
          <w:p w14:paraId="4CA8630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w:t>
            </w:r>
            <w:r w:rsidRPr="00A45B4E">
              <w:rPr>
                <w:rFonts w:ascii="Arial" w:eastAsia="等线" w:hAnsi="Arial"/>
                <w:sz w:val="18"/>
                <w:lang w:eastAsia="zh-CN"/>
              </w:rPr>
              <w:t>20</w:t>
            </w:r>
            <w:r w:rsidRPr="00A45B4E">
              <w:rPr>
                <w:rFonts w:ascii="Arial" w:eastAsia="Times New Roman" w:hAnsi="Arial"/>
                <w:sz w:val="18"/>
                <w:lang w:eastAsia="zh-CN"/>
              </w:rPr>
              <w:t>A_n</w:t>
            </w:r>
            <w:r w:rsidRPr="00A45B4E">
              <w:rPr>
                <w:rFonts w:ascii="Arial" w:eastAsia="等线" w:hAnsi="Arial"/>
                <w:sz w:val="18"/>
                <w:lang w:eastAsia="zh-CN"/>
              </w:rPr>
              <w:t>78</w:t>
            </w:r>
            <w:r w:rsidRPr="00A45B4E">
              <w:rPr>
                <w:rFonts w:ascii="Arial" w:eastAsia="Times New Roman" w:hAnsi="Arial"/>
                <w:sz w:val="18"/>
                <w:lang w:eastAsia="zh-CN"/>
              </w:rPr>
              <w:t>A</w:t>
            </w:r>
          </w:p>
        </w:tc>
      </w:tr>
      <w:tr w:rsidR="00A45B4E" w:rsidRPr="00A45B4E" w14:paraId="40704BF4" w14:textId="77777777" w:rsidTr="00CB684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D0820" w14:textId="77777777" w:rsidR="00A45B4E" w:rsidRPr="00A45B4E" w:rsidRDefault="00A45B4E" w:rsidP="00A45B4E">
            <w:pPr>
              <w:overflowPunct w:val="0"/>
              <w:autoSpaceDE w:val="0"/>
              <w:autoSpaceDN w:val="0"/>
              <w:adjustRightInd w:val="0"/>
              <w:spacing w:after="0"/>
              <w:jc w:val="center"/>
              <w:textAlignment w:val="baseline"/>
              <w:rPr>
                <w:rFonts w:ascii="Arial" w:eastAsia="等线" w:hAnsi="Arial"/>
                <w:sz w:val="18"/>
                <w:lang w:eastAsia="zh-CN"/>
              </w:rPr>
            </w:pPr>
            <w:r w:rsidRPr="00A45B4E">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6DCD817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DC_3A_n3A</w:t>
            </w:r>
            <w:r w:rsidRPr="00A45B4E">
              <w:rPr>
                <w:rFonts w:ascii="Arial" w:eastAsia="Times New Roman" w:hAnsi="Arial" w:cs="Arial"/>
                <w:sz w:val="18"/>
                <w:szCs w:val="22"/>
                <w:vertAlign w:val="superscript"/>
                <w:lang w:eastAsia="zh-CN"/>
              </w:rPr>
              <w:t>4</w:t>
            </w:r>
          </w:p>
          <w:p w14:paraId="7FECF49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DC_20A_n3A</w:t>
            </w:r>
          </w:p>
        </w:tc>
      </w:tr>
      <w:tr w:rsidR="00A45B4E" w:rsidRPr="00A45B4E" w14:paraId="0E941D2F" w14:textId="77777777" w:rsidTr="00CB6846">
        <w:trPr>
          <w:jc w:val="center"/>
        </w:trPr>
        <w:tc>
          <w:tcPr>
            <w:tcW w:w="3397" w:type="dxa"/>
            <w:tcBorders>
              <w:top w:val="single" w:sz="4" w:space="0" w:color="auto"/>
              <w:left w:val="single" w:sz="4" w:space="0" w:color="auto"/>
              <w:bottom w:val="single" w:sz="4" w:space="0" w:color="auto"/>
              <w:right w:val="single" w:sz="4" w:space="0" w:color="auto"/>
            </w:tcBorders>
            <w:noWrap/>
          </w:tcPr>
          <w:p w14:paraId="2F1E964D"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A45B4E">
              <w:rPr>
                <w:rFonts w:ascii="Arial" w:eastAsia="Times New Roman" w:hAnsi="Arial" w:cs="Arial"/>
                <w:sz w:val="18"/>
                <w:lang w:eastAsia="zh-TW"/>
              </w:rPr>
              <w:t>DC_3A-20A_n7A-n28A</w:t>
            </w:r>
            <w:r w:rsidRPr="00A45B4E">
              <w:rPr>
                <w:rFonts w:ascii="Arial" w:eastAsia="Times New Roman" w:hAnsi="Arial" w:cs="Arial"/>
                <w:sz w:val="18"/>
                <w:vertAlign w:val="superscript"/>
                <w:lang w:eastAsia="zh-TW"/>
              </w:rPr>
              <w:t>8,14</w:t>
            </w:r>
          </w:p>
          <w:p w14:paraId="4378C67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A45B4E">
              <w:rPr>
                <w:rFonts w:ascii="Arial" w:eastAsia="Times New Roman" w:hAnsi="Arial" w:cs="Arial"/>
                <w:sz w:val="18"/>
                <w:lang w:eastAsia="zh-TW"/>
              </w:rPr>
              <w:t>DC_3C-20A_n7A-n28A</w:t>
            </w:r>
            <w:r w:rsidRPr="00A45B4E">
              <w:rPr>
                <w:rFonts w:ascii="Arial" w:eastAsia="Times New Roman"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B628971"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45B4E">
              <w:rPr>
                <w:rFonts w:ascii="Arial" w:eastAsia="Times New Roman" w:hAnsi="Arial" w:cs="Arial"/>
                <w:sz w:val="18"/>
                <w:lang w:eastAsia="zh-CN"/>
              </w:rPr>
              <w:t>DC_3A_n7A</w:t>
            </w:r>
          </w:p>
          <w:p w14:paraId="5E3F6F18"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45B4E">
              <w:rPr>
                <w:rFonts w:ascii="Arial" w:eastAsia="Times New Roman" w:hAnsi="Arial" w:cs="Arial"/>
                <w:sz w:val="18"/>
                <w:lang w:eastAsia="zh-CN"/>
              </w:rPr>
              <w:t>DC_3C_n7A</w:t>
            </w:r>
          </w:p>
          <w:p w14:paraId="4295CAA7"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45B4E">
              <w:rPr>
                <w:rFonts w:ascii="Arial" w:eastAsia="Times New Roman" w:hAnsi="Arial" w:cs="Arial"/>
                <w:sz w:val="18"/>
                <w:lang w:eastAsia="zh-CN"/>
              </w:rPr>
              <w:t>DC_3A_n28A</w:t>
            </w:r>
          </w:p>
          <w:p w14:paraId="078C47D5" w14:textId="77777777" w:rsidR="00A45B4E" w:rsidRPr="00A45B4E" w:rsidRDefault="00A45B4E" w:rsidP="00A45B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45B4E">
              <w:rPr>
                <w:rFonts w:ascii="Arial" w:eastAsia="Times New Roman" w:hAnsi="Arial" w:cs="Arial"/>
                <w:sz w:val="18"/>
                <w:lang w:eastAsia="zh-CN"/>
              </w:rPr>
              <w:t>DC_20A_n7A</w:t>
            </w:r>
          </w:p>
          <w:p w14:paraId="2BAC5DB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rPr>
            </w:pPr>
            <w:r w:rsidRPr="00A45B4E">
              <w:rPr>
                <w:rFonts w:ascii="Arial" w:eastAsia="Times New Roman" w:hAnsi="Arial" w:cs="Arial"/>
                <w:sz w:val="18"/>
                <w:lang w:eastAsia="zh-CN"/>
              </w:rPr>
              <w:t>DC_20A_n28A</w:t>
            </w:r>
          </w:p>
        </w:tc>
      </w:tr>
      <w:tr w:rsidR="00A45B4E" w:rsidRPr="00A45B4E" w14:paraId="245403D4" w14:textId="77777777" w:rsidTr="00CB684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30568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zh-TW"/>
              </w:rPr>
            </w:pPr>
            <w:r w:rsidRPr="00A45B4E">
              <w:rPr>
                <w:rFonts w:ascii="Arial" w:eastAsia="Times New Roman"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5074A40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zh-CN"/>
              </w:rPr>
            </w:pPr>
            <w:r w:rsidRPr="00A45B4E">
              <w:rPr>
                <w:rFonts w:ascii="Arial" w:eastAsia="Times New Roman" w:hAnsi="Arial" w:cs="Arial"/>
                <w:sz w:val="18"/>
                <w:lang w:eastAsia="zh-CN"/>
              </w:rPr>
              <w:t>DC_3A_n7A</w:t>
            </w:r>
          </w:p>
          <w:p w14:paraId="25C58DB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zh-CN"/>
              </w:rPr>
            </w:pPr>
            <w:r w:rsidRPr="00A45B4E">
              <w:rPr>
                <w:rFonts w:ascii="Arial" w:eastAsia="Times New Roman" w:hAnsi="Arial" w:cs="Arial"/>
                <w:sz w:val="18"/>
                <w:lang w:eastAsia="zh-CN"/>
              </w:rPr>
              <w:t>DC_3A_n78A</w:t>
            </w:r>
          </w:p>
          <w:p w14:paraId="26DA71E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zh-CN"/>
              </w:rPr>
            </w:pPr>
            <w:r w:rsidRPr="00A45B4E">
              <w:rPr>
                <w:rFonts w:ascii="Arial" w:eastAsia="Times New Roman" w:hAnsi="Arial" w:cs="Arial"/>
                <w:sz w:val="18"/>
                <w:lang w:eastAsia="zh-CN"/>
              </w:rPr>
              <w:t>DC_20A_n7A</w:t>
            </w:r>
          </w:p>
          <w:p w14:paraId="2550B59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zh-CN"/>
              </w:rPr>
            </w:pPr>
            <w:r w:rsidRPr="00A45B4E">
              <w:rPr>
                <w:rFonts w:ascii="Arial" w:eastAsia="Times New Roman" w:hAnsi="Arial" w:cs="Arial"/>
                <w:sz w:val="18"/>
                <w:lang w:eastAsia="zh-CN"/>
              </w:rPr>
              <w:t>DC_20A_n78A</w:t>
            </w:r>
          </w:p>
        </w:tc>
      </w:tr>
      <w:tr w:rsidR="00A45B4E" w:rsidRPr="00A45B4E" w14:paraId="616F5942" w14:textId="77777777" w:rsidTr="00CB6846">
        <w:trPr>
          <w:jc w:val="center"/>
        </w:trPr>
        <w:tc>
          <w:tcPr>
            <w:tcW w:w="3397" w:type="dxa"/>
            <w:shd w:val="clear" w:color="auto" w:fill="auto"/>
            <w:noWrap/>
            <w:vAlign w:val="center"/>
          </w:tcPr>
          <w:p w14:paraId="4623B3E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zh-TW"/>
              </w:rPr>
            </w:pPr>
            <w:r w:rsidRPr="00A45B4E">
              <w:rPr>
                <w:rFonts w:ascii="Arial" w:eastAsia="Times New Roman" w:hAnsi="Arial" w:cs="Arial"/>
                <w:sz w:val="18"/>
                <w:lang w:eastAsia="zh-TW"/>
              </w:rPr>
              <w:t>DC_3A-20A_n8A-n78A</w:t>
            </w:r>
          </w:p>
        </w:tc>
        <w:tc>
          <w:tcPr>
            <w:tcW w:w="3686" w:type="dxa"/>
            <w:vAlign w:val="center"/>
          </w:tcPr>
          <w:p w14:paraId="62B9A79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zh-CN"/>
              </w:rPr>
            </w:pPr>
            <w:r w:rsidRPr="00A45B4E">
              <w:rPr>
                <w:rFonts w:ascii="Arial" w:eastAsia="Times New Roman" w:hAnsi="Arial" w:cs="Arial"/>
                <w:sz w:val="18"/>
                <w:lang w:eastAsia="zh-CN"/>
              </w:rPr>
              <w:t>DC_3A_n8A</w:t>
            </w:r>
          </w:p>
          <w:p w14:paraId="075F43AB"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zh-CN"/>
              </w:rPr>
            </w:pPr>
            <w:r w:rsidRPr="00A45B4E">
              <w:rPr>
                <w:rFonts w:ascii="Arial" w:eastAsia="Times New Roman" w:hAnsi="Arial" w:cs="Arial"/>
                <w:sz w:val="18"/>
                <w:lang w:eastAsia="zh-CN"/>
              </w:rPr>
              <w:t>DC_3A_n78A</w:t>
            </w:r>
          </w:p>
          <w:p w14:paraId="6CB3BB9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zh-CN"/>
              </w:rPr>
            </w:pPr>
            <w:r w:rsidRPr="00A45B4E">
              <w:rPr>
                <w:rFonts w:ascii="Arial" w:eastAsia="Times New Roman" w:hAnsi="Arial" w:cs="Arial"/>
                <w:sz w:val="18"/>
                <w:lang w:eastAsia="zh-CN"/>
              </w:rPr>
              <w:t>DC_20A_n8A</w:t>
            </w:r>
          </w:p>
          <w:p w14:paraId="463103E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zh-CN"/>
              </w:rPr>
            </w:pPr>
            <w:r w:rsidRPr="00A45B4E">
              <w:rPr>
                <w:rFonts w:ascii="Arial" w:eastAsia="Times New Roman" w:hAnsi="Arial" w:cs="Arial"/>
                <w:sz w:val="18"/>
                <w:lang w:eastAsia="zh-CN"/>
              </w:rPr>
              <w:t>DC_20A_n78A</w:t>
            </w:r>
          </w:p>
        </w:tc>
      </w:tr>
      <w:tr w:rsidR="00A45B4E" w:rsidRPr="00A45B4E" w14:paraId="5B24BB39" w14:textId="77777777" w:rsidTr="00CB6846">
        <w:trPr>
          <w:jc w:val="center"/>
        </w:trPr>
        <w:tc>
          <w:tcPr>
            <w:tcW w:w="3397" w:type="dxa"/>
            <w:shd w:val="clear" w:color="auto" w:fill="auto"/>
            <w:noWrap/>
            <w:vAlign w:val="center"/>
          </w:tcPr>
          <w:p w14:paraId="07C0167E" w14:textId="77777777" w:rsidR="00A45B4E" w:rsidRPr="00A45B4E" w:rsidRDefault="00A45B4E" w:rsidP="00A45B4E">
            <w:pPr>
              <w:keepNext/>
              <w:tabs>
                <w:tab w:val="left" w:pos="2180"/>
                <w:tab w:val="left" w:pos="2610"/>
              </w:tabs>
              <w:overflowPunct w:val="0"/>
              <w:autoSpaceDE w:val="0"/>
              <w:autoSpaceDN w:val="0"/>
              <w:adjustRightInd w:val="0"/>
              <w:spacing w:after="0"/>
              <w:jc w:val="center"/>
              <w:textAlignment w:val="baseline"/>
              <w:rPr>
                <w:rFonts w:ascii="Arial" w:eastAsia="Times New Roman" w:hAnsi="Arial" w:cs="Arial"/>
                <w:sz w:val="18"/>
                <w:lang w:eastAsia="zh-TW"/>
              </w:rPr>
            </w:pPr>
            <w:r w:rsidRPr="00A45B4E">
              <w:rPr>
                <w:rFonts w:ascii="Arial" w:eastAsia="Times New Roman" w:hAnsi="Arial"/>
                <w:sz w:val="18"/>
                <w:lang w:eastAsia="fi-FI"/>
              </w:rPr>
              <w:t>DC_3A-20A-28A_n1A</w:t>
            </w:r>
          </w:p>
        </w:tc>
        <w:tc>
          <w:tcPr>
            <w:tcW w:w="3686" w:type="dxa"/>
            <w:vAlign w:val="center"/>
          </w:tcPr>
          <w:p w14:paraId="6F2B8742"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A45B4E">
              <w:rPr>
                <w:rFonts w:ascii="Arial" w:eastAsia="Times New Roman" w:hAnsi="Arial" w:cs="Arial"/>
                <w:color w:val="000000"/>
                <w:sz w:val="18"/>
                <w:szCs w:val="18"/>
              </w:rPr>
              <w:t>DC_3A_n1A</w:t>
            </w:r>
          </w:p>
          <w:p w14:paraId="73F0E49C"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A45B4E">
              <w:rPr>
                <w:rFonts w:ascii="Arial" w:eastAsia="Times New Roman" w:hAnsi="Arial" w:cs="Arial"/>
                <w:color w:val="000000"/>
                <w:sz w:val="18"/>
                <w:szCs w:val="18"/>
              </w:rPr>
              <w:t>DC_20A_n1A</w:t>
            </w:r>
          </w:p>
          <w:p w14:paraId="7B7F3BC4"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A45B4E">
              <w:rPr>
                <w:rFonts w:ascii="Arial" w:eastAsia="Times New Roman" w:hAnsi="Arial" w:cs="Arial"/>
                <w:color w:val="000000"/>
                <w:sz w:val="18"/>
                <w:szCs w:val="18"/>
              </w:rPr>
              <w:t>DC_28A_n1A</w:t>
            </w:r>
          </w:p>
        </w:tc>
      </w:tr>
      <w:tr w:rsidR="00043197" w:rsidRPr="00A45B4E" w14:paraId="2B423B64" w14:textId="77777777" w:rsidTr="00CB6846">
        <w:trPr>
          <w:jc w:val="center"/>
          <w:ins w:id="49" w:author="ZTE-Ma Zhifeng" w:date="2025-03-26T15:47:00Z"/>
        </w:trPr>
        <w:tc>
          <w:tcPr>
            <w:tcW w:w="3397" w:type="dxa"/>
            <w:shd w:val="clear" w:color="auto" w:fill="auto"/>
            <w:noWrap/>
            <w:vAlign w:val="center"/>
          </w:tcPr>
          <w:p w14:paraId="391393F0" w14:textId="30618A81" w:rsidR="00043197" w:rsidRPr="00A45B4E" w:rsidRDefault="00043197" w:rsidP="00A45B4E">
            <w:pPr>
              <w:keepNext/>
              <w:tabs>
                <w:tab w:val="left" w:pos="2180"/>
                <w:tab w:val="left" w:pos="2610"/>
              </w:tabs>
              <w:overflowPunct w:val="0"/>
              <w:autoSpaceDE w:val="0"/>
              <w:autoSpaceDN w:val="0"/>
              <w:adjustRightInd w:val="0"/>
              <w:spacing w:after="0"/>
              <w:jc w:val="center"/>
              <w:textAlignment w:val="baseline"/>
              <w:rPr>
                <w:ins w:id="50" w:author="ZTE-Ma Zhifeng" w:date="2025-03-26T15:47:00Z"/>
                <w:rFonts w:ascii="Arial" w:eastAsia="Times New Roman" w:hAnsi="Arial"/>
                <w:sz w:val="18"/>
                <w:lang w:eastAsia="fi-FI"/>
              </w:rPr>
            </w:pPr>
            <w:ins w:id="51" w:author="ZTE-Ma Zhifeng" w:date="2025-03-26T15:47:00Z">
              <w:r>
                <w:rPr>
                  <w:rFonts w:ascii="Arial" w:eastAsia="Times New Roman" w:hAnsi="Arial"/>
                  <w:sz w:val="18"/>
                  <w:lang w:eastAsia="fi-FI"/>
                </w:rPr>
                <w:t>DC_3A-20A-28A_n7</w:t>
              </w:r>
              <w:r w:rsidRPr="00A45B4E">
                <w:rPr>
                  <w:rFonts w:ascii="Arial" w:eastAsia="Times New Roman" w:hAnsi="Arial"/>
                  <w:sz w:val="18"/>
                  <w:lang w:eastAsia="fi-FI"/>
                </w:rPr>
                <w:t>A</w:t>
              </w:r>
            </w:ins>
          </w:p>
        </w:tc>
        <w:tc>
          <w:tcPr>
            <w:tcW w:w="3686" w:type="dxa"/>
            <w:vAlign w:val="center"/>
          </w:tcPr>
          <w:p w14:paraId="4001D45F" w14:textId="77777777" w:rsidR="00043197" w:rsidRPr="00043197" w:rsidRDefault="00043197" w:rsidP="00043197">
            <w:pPr>
              <w:keepNext/>
              <w:overflowPunct w:val="0"/>
              <w:autoSpaceDE w:val="0"/>
              <w:autoSpaceDN w:val="0"/>
              <w:adjustRightInd w:val="0"/>
              <w:spacing w:after="0"/>
              <w:jc w:val="center"/>
              <w:textAlignment w:val="baseline"/>
              <w:rPr>
                <w:ins w:id="52" w:author="ZTE-Ma Zhifeng" w:date="2025-03-26T15:52:00Z"/>
                <w:rFonts w:ascii="Arial" w:eastAsia="Times New Roman" w:hAnsi="Arial" w:cs="Arial"/>
                <w:color w:val="000000"/>
                <w:sz w:val="18"/>
                <w:szCs w:val="18"/>
              </w:rPr>
            </w:pPr>
            <w:ins w:id="53" w:author="ZTE-Ma Zhifeng" w:date="2025-03-26T15:52:00Z">
              <w:r w:rsidRPr="00043197">
                <w:rPr>
                  <w:rFonts w:ascii="Arial" w:eastAsia="Times New Roman" w:hAnsi="Arial" w:cs="Arial"/>
                  <w:color w:val="000000"/>
                  <w:sz w:val="18"/>
                  <w:szCs w:val="18"/>
                </w:rPr>
                <w:t>DC_3A_n7A</w:t>
              </w:r>
            </w:ins>
          </w:p>
          <w:p w14:paraId="213D0719" w14:textId="77777777" w:rsidR="00043197" w:rsidRPr="00043197" w:rsidRDefault="00043197" w:rsidP="00043197">
            <w:pPr>
              <w:keepNext/>
              <w:overflowPunct w:val="0"/>
              <w:autoSpaceDE w:val="0"/>
              <w:autoSpaceDN w:val="0"/>
              <w:adjustRightInd w:val="0"/>
              <w:spacing w:after="0"/>
              <w:jc w:val="center"/>
              <w:textAlignment w:val="baseline"/>
              <w:rPr>
                <w:ins w:id="54" w:author="ZTE-Ma Zhifeng" w:date="2025-03-26T15:52:00Z"/>
                <w:rFonts w:ascii="Arial" w:eastAsia="Times New Roman" w:hAnsi="Arial" w:cs="Arial"/>
                <w:color w:val="000000"/>
                <w:sz w:val="18"/>
                <w:szCs w:val="18"/>
              </w:rPr>
            </w:pPr>
            <w:ins w:id="55" w:author="ZTE-Ma Zhifeng" w:date="2025-03-26T15:52:00Z">
              <w:r w:rsidRPr="00043197">
                <w:rPr>
                  <w:rFonts w:ascii="Arial" w:eastAsia="Times New Roman" w:hAnsi="Arial" w:cs="Arial"/>
                  <w:color w:val="000000"/>
                  <w:sz w:val="18"/>
                  <w:szCs w:val="18"/>
                </w:rPr>
                <w:t>DC_20A_n7A</w:t>
              </w:r>
            </w:ins>
          </w:p>
          <w:p w14:paraId="3F1F3508" w14:textId="3D46019B" w:rsidR="00043197" w:rsidRPr="00A45B4E" w:rsidRDefault="00043197" w:rsidP="00043197">
            <w:pPr>
              <w:keepNext/>
              <w:overflowPunct w:val="0"/>
              <w:autoSpaceDE w:val="0"/>
              <w:autoSpaceDN w:val="0"/>
              <w:adjustRightInd w:val="0"/>
              <w:spacing w:after="0"/>
              <w:jc w:val="center"/>
              <w:textAlignment w:val="baseline"/>
              <w:rPr>
                <w:ins w:id="56" w:author="ZTE-Ma Zhifeng" w:date="2025-03-26T15:47:00Z"/>
                <w:rFonts w:ascii="Arial" w:eastAsia="Times New Roman" w:hAnsi="Arial" w:cs="Arial"/>
                <w:color w:val="000000"/>
                <w:sz w:val="18"/>
                <w:szCs w:val="18"/>
              </w:rPr>
            </w:pPr>
            <w:ins w:id="57" w:author="ZTE-Ma Zhifeng" w:date="2025-03-26T15:52:00Z">
              <w:r w:rsidRPr="00043197">
                <w:rPr>
                  <w:rFonts w:ascii="Arial" w:eastAsia="Times New Roman" w:hAnsi="Arial" w:cs="Arial"/>
                  <w:color w:val="000000"/>
                  <w:sz w:val="18"/>
                  <w:szCs w:val="18"/>
                </w:rPr>
                <w:t>DC_28A_n7A</w:t>
              </w:r>
            </w:ins>
          </w:p>
        </w:tc>
      </w:tr>
      <w:tr w:rsidR="00A45B4E" w:rsidRPr="00A45B4E" w14:paraId="49CDD761" w14:textId="77777777" w:rsidTr="00CB6846">
        <w:trPr>
          <w:jc w:val="center"/>
        </w:trPr>
        <w:tc>
          <w:tcPr>
            <w:tcW w:w="3397" w:type="dxa"/>
            <w:shd w:val="clear" w:color="auto" w:fill="auto"/>
            <w:noWrap/>
          </w:tcPr>
          <w:p w14:paraId="2B2F5EA3" w14:textId="77777777" w:rsidR="00A45B4E" w:rsidRPr="00A45B4E" w:rsidRDefault="00A45B4E" w:rsidP="00A45B4E">
            <w:pPr>
              <w:keepNext/>
              <w:keepLines/>
              <w:tabs>
                <w:tab w:val="left" w:pos="2180"/>
                <w:tab w:val="left" w:pos="2610"/>
              </w:tabs>
              <w:overflowPunct w:val="0"/>
              <w:autoSpaceDE w:val="0"/>
              <w:autoSpaceDN w:val="0"/>
              <w:adjustRightInd w:val="0"/>
              <w:spacing w:after="0"/>
              <w:jc w:val="center"/>
              <w:textAlignment w:val="baseline"/>
              <w:rPr>
                <w:rFonts w:ascii="Arial" w:eastAsia="Times New Roman" w:hAnsi="Arial" w:cs="Arial"/>
                <w:sz w:val="18"/>
                <w:lang w:val="x-none" w:eastAsia="zh-TW"/>
              </w:rPr>
            </w:pPr>
            <w:r w:rsidRPr="00A45B4E">
              <w:rPr>
                <w:rFonts w:ascii="Arial" w:eastAsia="Times New Roman" w:hAnsi="Arial" w:cs="Arial"/>
                <w:sz w:val="18"/>
                <w:lang w:val="x-none" w:eastAsia="zh-TW"/>
              </w:rPr>
              <w:t>DC_3A</w:t>
            </w:r>
            <w:r w:rsidRPr="00A45B4E">
              <w:rPr>
                <w:rFonts w:ascii="宋体" w:eastAsia="Times New Roman" w:hAnsi="Arial" w:cs="Arial"/>
                <w:sz w:val="18"/>
                <w:lang w:val="x-none" w:eastAsia="zh-CN"/>
              </w:rPr>
              <w:t>-</w:t>
            </w:r>
            <w:r w:rsidRPr="00A45B4E">
              <w:rPr>
                <w:rFonts w:ascii="Arial" w:eastAsia="Times New Roman" w:hAnsi="Arial" w:cs="Arial"/>
                <w:sz w:val="18"/>
                <w:lang w:val="x-none" w:eastAsia="zh-TW"/>
              </w:rPr>
              <w:t>20A_n28A-n75A</w:t>
            </w:r>
          </w:p>
          <w:p w14:paraId="534E6064" w14:textId="77777777" w:rsidR="00A45B4E" w:rsidRPr="00A45B4E" w:rsidRDefault="00A45B4E" w:rsidP="00A45B4E">
            <w:pPr>
              <w:tabs>
                <w:tab w:val="left" w:pos="2180"/>
                <w:tab w:val="left" w:pos="2610"/>
              </w:tabs>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zh-TW"/>
              </w:rPr>
              <w:t>DC_3C</w:t>
            </w:r>
            <w:r w:rsidRPr="00A45B4E">
              <w:rPr>
                <w:rFonts w:ascii="宋体" w:eastAsia="Times New Roman" w:hAnsi="Arial"/>
                <w:sz w:val="18"/>
                <w:lang w:eastAsia="zh-CN"/>
              </w:rPr>
              <w:t>-</w:t>
            </w:r>
            <w:r w:rsidRPr="00A45B4E">
              <w:rPr>
                <w:rFonts w:ascii="Arial" w:eastAsia="Times New Roman" w:hAnsi="Arial"/>
                <w:sz w:val="18"/>
                <w:lang w:eastAsia="zh-TW"/>
              </w:rPr>
              <w:t>20A_n28A-n75A</w:t>
            </w:r>
          </w:p>
        </w:tc>
        <w:tc>
          <w:tcPr>
            <w:tcW w:w="3686" w:type="dxa"/>
            <w:vAlign w:val="center"/>
          </w:tcPr>
          <w:p w14:paraId="00D4B99E" w14:textId="77777777" w:rsidR="00A45B4E" w:rsidRPr="00A45B4E" w:rsidRDefault="00A45B4E" w:rsidP="00A45B4E">
            <w:pPr>
              <w:keepLines/>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45B4E">
              <w:rPr>
                <w:rFonts w:ascii="Arial" w:eastAsia="Times New Roman" w:hAnsi="Arial" w:cs="Arial"/>
                <w:sz w:val="18"/>
                <w:lang w:eastAsia="zh-CN"/>
              </w:rPr>
              <w:t>DC_3A_n28A</w:t>
            </w:r>
          </w:p>
          <w:p w14:paraId="7BE19B57" w14:textId="77777777" w:rsidR="00A45B4E" w:rsidRPr="00A45B4E" w:rsidRDefault="00A45B4E" w:rsidP="00A45B4E">
            <w:pPr>
              <w:keepLines/>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45B4E">
              <w:rPr>
                <w:rFonts w:ascii="Arial" w:eastAsia="Times New Roman" w:hAnsi="Arial"/>
                <w:sz w:val="18"/>
                <w:lang w:eastAsia="zh-TW"/>
              </w:rPr>
              <w:t>DC_3C_n28A</w:t>
            </w:r>
          </w:p>
          <w:p w14:paraId="19115A9C"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45B4E">
              <w:rPr>
                <w:rFonts w:ascii="Arial" w:eastAsia="Times New Roman" w:hAnsi="Arial" w:cs="Arial"/>
                <w:sz w:val="18"/>
                <w:lang w:eastAsia="zh-CN"/>
              </w:rPr>
              <w:t>DC_20A_n28A</w:t>
            </w:r>
          </w:p>
        </w:tc>
      </w:tr>
      <w:tr w:rsidR="00A45B4E" w:rsidRPr="00A45B4E" w14:paraId="1C5AD48F" w14:textId="77777777" w:rsidTr="00CB6846">
        <w:trPr>
          <w:jc w:val="center"/>
        </w:trPr>
        <w:tc>
          <w:tcPr>
            <w:tcW w:w="3397" w:type="dxa"/>
            <w:shd w:val="clear" w:color="auto" w:fill="auto"/>
            <w:noWrap/>
            <w:vAlign w:val="center"/>
          </w:tcPr>
          <w:p w14:paraId="78CC93BA"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sz w:val="18"/>
              </w:rPr>
              <w:t>DC_3A-20A-28A_n78A</w:t>
            </w:r>
          </w:p>
        </w:tc>
        <w:tc>
          <w:tcPr>
            <w:tcW w:w="3686" w:type="dxa"/>
            <w:vAlign w:val="center"/>
          </w:tcPr>
          <w:p w14:paraId="5B4C519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DC_3A_n78A</w:t>
            </w:r>
          </w:p>
          <w:p w14:paraId="19E1D90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DC_20A_n78A</w:t>
            </w:r>
          </w:p>
          <w:p w14:paraId="0850BC77"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sz w:val="18"/>
              </w:rPr>
              <w:t>DC_28A_n78A</w:t>
            </w:r>
          </w:p>
        </w:tc>
      </w:tr>
      <w:tr w:rsidR="00A45B4E" w:rsidRPr="00A45B4E" w14:paraId="48E146C2" w14:textId="77777777" w:rsidTr="00CB6846">
        <w:trPr>
          <w:jc w:val="center"/>
        </w:trPr>
        <w:tc>
          <w:tcPr>
            <w:tcW w:w="3397" w:type="dxa"/>
            <w:shd w:val="clear" w:color="auto" w:fill="auto"/>
            <w:noWrap/>
            <w:vAlign w:val="center"/>
          </w:tcPr>
          <w:p w14:paraId="639935AF"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Malgun Gothic" w:hAnsi="Arial"/>
                <w:sz w:val="18"/>
                <w:lang w:eastAsia="ko-KR"/>
              </w:rPr>
              <w:t>DC_3A-3A-20A-28A_n78A</w:t>
            </w:r>
          </w:p>
        </w:tc>
        <w:tc>
          <w:tcPr>
            <w:tcW w:w="3686" w:type="dxa"/>
            <w:vAlign w:val="center"/>
          </w:tcPr>
          <w:p w14:paraId="07AD5C36"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Malgun Gothic" w:hAnsi="Arial"/>
                <w:sz w:val="18"/>
                <w:lang w:eastAsia="ko-KR"/>
              </w:rPr>
              <w:t>DC_3A_n78A</w:t>
            </w:r>
          </w:p>
          <w:p w14:paraId="20B72ABB"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Malgun Gothic" w:hAnsi="Arial"/>
                <w:sz w:val="18"/>
                <w:lang w:eastAsia="ko-KR"/>
              </w:rPr>
              <w:t>DC_20A_n78A</w:t>
            </w:r>
          </w:p>
          <w:p w14:paraId="2DEF1ABB"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Malgun Gothic" w:hAnsi="Arial"/>
                <w:sz w:val="18"/>
                <w:lang w:eastAsia="ko-KR"/>
              </w:rPr>
              <w:t>DC_28A_n78A</w:t>
            </w:r>
          </w:p>
        </w:tc>
      </w:tr>
      <w:tr w:rsidR="00A45B4E" w:rsidRPr="00A45B4E" w14:paraId="2BE2AB61" w14:textId="77777777" w:rsidTr="00CB684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645D9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A45B4E">
              <w:rPr>
                <w:rFonts w:ascii="Arial" w:eastAsia="Malgun Gothic" w:hAnsi="Arial"/>
                <w:sz w:val="18"/>
                <w:lang w:eastAsia="ko-KR"/>
              </w:rPr>
              <w:t>DC_3A-20A_n28A-n78A</w:t>
            </w:r>
            <w:r w:rsidRPr="00A45B4E">
              <w:rPr>
                <w:rFonts w:ascii="Arial" w:eastAsia="Times New Roman" w:hAnsi="Arial"/>
                <w:sz w:val="18"/>
                <w:vertAlign w:val="superscript"/>
                <w:lang w:eastAsia="fi-FI"/>
              </w:rPr>
              <w:t>2,3,8,14</w:t>
            </w:r>
          </w:p>
          <w:p w14:paraId="7668216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Malgun Gothic" w:hAnsi="Arial"/>
                <w:sz w:val="18"/>
                <w:lang w:eastAsia="ko-KR"/>
              </w:rPr>
              <w:t>DC_3C-20A_n28A-n78A</w:t>
            </w:r>
            <w:r w:rsidRPr="00A45B4E">
              <w:rPr>
                <w:rFonts w:ascii="Arial" w:eastAsia="Times New Roman"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13D676AA"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Malgun Gothic" w:hAnsi="Arial"/>
                <w:sz w:val="18"/>
                <w:lang w:eastAsia="ko-KR"/>
              </w:rPr>
              <w:t>DC_3A_n28A</w:t>
            </w:r>
          </w:p>
          <w:p w14:paraId="2593102E"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Malgun Gothic" w:hAnsi="Arial"/>
                <w:sz w:val="18"/>
                <w:lang w:eastAsia="ko-KR"/>
              </w:rPr>
              <w:t>DC_3C_n28A</w:t>
            </w:r>
          </w:p>
          <w:p w14:paraId="15E085F0"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Malgun Gothic" w:hAnsi="Arial"/>
                <w:sz w:val="18"/>
                <w:lang w:eastAsia="ko-KR"/>
              </w:rPr>
              <w:t>DC_3A_n78A</w:t>
            </w:r>
          </w:p>
          <w:p w14:paraId="617EF7C4"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Malgun Gothic" w:hAnsi="Arial"/>
                <w:sz w:val="18"/>
                <w:lang w:eastAsia="ko-KR"/>
              </w:rPr>
              <w:t>DC_3C_n78A</w:t>
            </w:r>
          </w:p>
          <w:p w14:paraId="5EF40127"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Malgun Gothic" w:hAnsi="Arial"/>
                <w:sz w:val="18"/>
                <w:lang w:eastAsia="ko-KR"/>
              </w:rPr>
              <w:t>DC_20A_n28A</w:t>
            </w:r>
          </w:p>
          <w:p w14:paraId="51DD250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Malgun Gothic" w:hAnsi="Arial"/>
                <w:sz w:val="18"/>
                <w:lang w:eastAsia="ko-KR"/>
              </w:rPr>
              <w:t>DC_20A_n78A</w:t>
            </w:r>
          </w:p>
        </w:tc>
      </w:tr>
      <w:tr w:rsidR="00A45B4E" w:rsidRPr="00A45B4E" w14:paraId="4FB49DF6" w14:textId="77777777" w:rsidTr="00CB6846">
        <w:trPr>
          <w:jc w:val="center"/>
        </w:trPr>
        <w:tc>
          <w:tcPr>
            <w:tcW w:w="3397" w:type="dxa"/>
            <w:shd w:val="clear" w:color="auto" w:fill="auto"/>
            <w:noWrap/>
            <w:vAlign w:val="center"/>
          </w:tcPr>
          <w:p w14:paraId="31D56B4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DC_3A-20A-32A_n1A</w:t>
            </w:r>
          </w:p>
          <w:p w14:paraId="63823240"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sz w:val="18"/>
                <w:lang w:eastAsia="ja-JP"/>
              </w:rPr>
              <w:t>DC_3C-20A-32A_n1A</w:t>
            </w:r>
          </w:p>
        </w:tc>
        <w:tc>
          <w:tcPr>
            <w:tcW w:w="3686" w:type="dxa"/>
            <w:vAlign w:val="center"/>
          </w:tcPr>
          <w:p w14:paraId="14CEB3D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DC_3A_n1A</w:t>
            </w:r>
          </w:p>
          <w:p w14:paraId="58D5285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DC_3C_n1A</w:t>
            </w:r>
          </w:p>
          <w:p w14:paraId="0479CCDB"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sz w:val="18"/>
                <w:lang w:eastAsia="ja-JP"/>
              </w:rPr>
              <w:t>DC_20A_n1A</w:t>
            </w:r>
          </w:p>
        </w:tc>
      </w:tr>
      <w:tr w:rsidR="00A45B4E" w:rsidRPr="00A45B4E" w14:paraId="4D73E7FE" w14:textId="77777777" w:rsidTr="00CB6846">
        <w:trPr>
          <w:jc w:val="center"/>
        </w:trPr>
        <w:tc>
          <w:tcPr>
            <w:tcW w:w="3397" w:type="dxa"/>
            <w:shd w:val="clear" w:color="auto" w:fill="auto"/>
            <w:noWrap/>
            <w:vAlign w:val="center"/>
          </w:tcPr>
          <w:p w14:paraId="5F1CCD3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fi-FI"/>
              </w:rPr>
              <w:t>DC_3A-20A-32A_n7A</w:t>
            </w:r>
          </w:p>
        </w:tc>
        <w:tc>
          <w:tcPr>
            <w:tcW w:w="3686" w:type="dxa"/>
            <w:vAlign w:val="center"/>
          </w:tcPr>
          <w:p w14:paraId="6EFAAC6C"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45B4E">
              <w:rPr>
                <w:rFonts w:ascii="Arial" w:eastAsia="Times New Roman" w:hAnsi="Arial" w:cs="Arial"/>
                <w:color w:val="000000"/>
                <w:sz w:val="18"/>
                <w:szCs w:val="18"/>
              </w:rPr>
              <w:t>DC_3A_n7A</w:t>
            </w:r>
          </w:p>
          <w:p w14:paraId="21B5907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cs="Arial"/>
                <w:color w:val="000000"/>
                <w:sz w:val="18"/>
                <w:szCs w:val="18"/>
              </w:rPr>
              <w:lastRenderedPageBreak/>
              <w:t>DC_20A_n7A</w:t>
            </w:r>
          </w:p>
        </w:tc>
      </w:tr>
      <w:tr w:rsidR="00A45B4E" w:rsidRPr="00A45B4E" w14:paraId="4614B1A2" w14:textId="77777777" w:rsidTr="00CB684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97CF0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fi-FI"/>
              </w:rPr>
            </w:pPr>
            <w:r w:rsidRPr="00A45B4E">
              <w:rPr>
                <w:rFonts w:ascii="Arial" w:eastAsia="Times New Roman" w:hAnsi="Arial"/>
                <w:sz w:val="18"/>
                <w:lang w:eastAsia="fi-FI"/>
              </w:rPr>
              <w:lastRenderedPageBreak/>
              <w:t>DC_3A-20A-32A_n28A</w:t>
            </w:r>
            <w:r w:rsidRPr="00A45B4E">
              <w:rPr>
                <w:rFonts w:ascii="Arial" w:eastAsia="Malgun Gothic" w:hAnsi="Arial"/>
                <w:sz w:val="18"/>
                <w:vertAlign w:val="superscript"/>
                <w:lang w:eastAsia="ko-KR"/>
              </w:rPr>
              <w:t>8,14</w:t>
            </w:r>
          </w:p>
          <w:p w14:paraId="44EEB5AF"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fi-FI"/>
              </w:rPr>
              <w:t>DC_3C-20A-32A_n28A</w:t>
            </w:r>
            <w:r w:rsidRPr="00A45B4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4BCC89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45B4E">
              <w:rPr>
                <w:rFonts w:ascii="Arial" w:eastAsia="Times New Roman" w:hAnsi="Arial" w:cs="Arial"/>
                <w:color w:val="000000"/>
                <w:sz w:val="18"/>
                <w:szCs w:val="18"/>
              </w:rPr>
              <w:t>DC_3A_n28A</w:t>
            </w:r>
          </w:p>
          <w:p w14:paraId="29678C9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45B4E">
              <w:rPr>
                <w:rFonts w:ascii="Arial" w:eastAsia="Times New Roman" w:hAnsi="Arial" w:cs="Arial"/>
                <w:color w:val="000000"/>
                <w:sz w:val="18"/>
                <w:szCs w:val="18"/>
              </w:rPr>
              <w:t>DC_3C_n28A</w:t>
            </w:r>
          </w:p>
          <w:p w14:paraId="048A3B6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cs="Arial"/>
                <w:color w:val="000000"/>
                <w:sz w:val="18"/>
                <w:szCs w:val="18"/>
              </w:rPr>
              <w:t>DC_20A_n28A</w:t>
            </w:r>
          </w:p>
        </w:tc>
      </w:tr>
      <w:tr w:rsidR="00A45B4E" w:rsidRPr="00A45B4E" w14:paraId="2E4D9641" w14:textId="77777777" w:rsidTr="00CB6846">
        <w:trPr>
          <w:jc w:val="center"/>
        </w:trPr>
        <w:tc>
          <w:tcPr>
            <w:tcW w:w="3397" w:type="dxa"/>
            <w:shd w:val="clear" w:color="auto" w:fill="auto"/>
            <w:noWrap/>
            <w:vAlign w:val="center"/>
          </w:tcPr>
          <w:p w14:paraId="22EF72F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rPr>
              <w:t>DC_3A-20A-32A_n78A</w:t>
            </w:r>
          </w:p>
        </w:tc>
        <w:tc>
          <w:tcPr>
            <w:tcW w:w="3686" w:type="dxa"/>
            <w:vAlign w:val="center"/>
          </w:tcPr>
          <w:p w14:paraId="571927EB"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DC_3A_n78A</w:t>
            </w:r>
          </w:p>
          <w:p w14:paraId="7B1D4E3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rPr>
              <w:t>DC_20A_n78A</w:t>
            </w:r>
          </w:p>
        </w:tc>
      </w:tr>
      <w:tr w:rsidR="00A45B4E" w:rsidRPr="00A45B4E" w14:paraId="5983D0E9" w14:textId="77777777" w:rsidTr="00CB6846">
        <w:trPr>
          <w:jc w:val="center"/>
        </w:trPr>
        <w:tc>
          <w:tcPr>
            <w:tcW w:w="3397" w:type="dxa"/>
            <w:shd w:val="clear" w:color="auto" w:fill="auto"/>
            <w:noWrap/>
            <w:vAlign w:val="center"/>
          </w:tcPr>
          <w:p w14:paraId="7189F72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DC_3A-20A-38A_n78A</w:t>
            </w:r>
          </w:p>
          <w:p w14:paraId="54DC890F"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Malgun Gothic" w:hAnsi="Arial"/>
                <w:sz w:val="18"/>
                <w:lang w:eastAsia="ko-KR"/>
              </w:rPr>
              <w:t>DC_3C-20A-38A_n78A</w:t>
            </w:r>
          </w:p>
        </w:tc>
        <w:tc>
          <w:tcPr>
            <w:tcW w:w="3686" w:type="dxa"/>
            <w:vAlign w:val="center"/>
          </w:tcPr>
          <w:p w14:paraId="2B82ED4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DC_3A_n78A</w:t>
            </w:r>
          </w:p>
          <w:p w14:paraId="58D574B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DC_3C_n78A</w:t>
            </w:r>
          </w:p>
          <w:p w14:paraId="0FEA711C"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DC_20A_n78A</w:t>
            </w:r>
          </w:p>
          <w:p w14:paraId="30020B9A"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Malgun Gothic" w:hAnsi="Arial"/>
                <w:sz w:val="18"/>
                <w:lang w:eastAsia="ko-KR"/>
              </w:rPr>
              <w:t>DC_38A_n78A</w:t>
            </w:r>
          </w:p>
        </w:tc>
      </w:tr>
      <w:tr w:rsidR="00A45B4E" w:rsidRPr="00A45B4E" w14:paraId="7D348887" w14:textId="77777777" w:rsidTr="00CB6846">
        <w:trPr>
          <w:jc w:val="center"/>
        </w:trPr>
        <w:tc>
          <w:tcPr>
            <w:tcW w:w="3397" w:type="dxa"/>
            <w:shd w:val="clear" w:color="auto" w:fill="auto"/>
            <w:noWrap/>
            <w:vAlign w:val="center"/>
          </w:tcPr>
          <w:p w14:paraId="30F25CC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DC_3A-20A-38A_n78(2A)</w:t>
            </w:r>
          </w:p>
        </w:tc>
        <w:tc>
          <w:tcPr>
            <w:tcW w:w="3686" w:type="dxa"/>
            <w:vAlign w:val="center"/>
          </w:tcPr>
          <w:p w14:paraId="5CDEFC5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DC_3A_n78A</w:t>
            </w:r>
          </w:p>
          <w:p w14:paraId="7184581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DC_20A_n78A</w:t>
            </w:r>
          </w:p>
        </w:tc>
      </w:tr>
      <w:tr w:rsidR="00A45B4E" w:rsidRPr="00A45B4E" w14:paraId="48D0CC0D" w14:textId="77777777" w:rsidTr="00CB6846">
        <w:trPr>
          <w:jc w:val="center"/>
        </w:trPr>
        <w:tc>
          <w:tcPr>
            <w:tcW w:w="3397" w:type="dxa"/>
            <w:shd w:val="clear" w:color="auto" w:fill="auto"/>
            <w:noWrap/>
            <w:vAlign w:val="center"/>
          </w:tcPr>
          <w:p w14:paraId="63668DF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Malgun Gothic" w:hAnsi="Arial"/>
                <w:sz w:val="18"/>
                <w:lang w:eastAsia="ko-KR"/>
              </w:rPr>
              <w:t>DC_3A-20A_n38A-n78A</w:t>
            </w:r>
          </w:p>
        </w:tc>
        <w:tc>
          <w:tcPr>
            <w:tcW w:w="3686" w:type="dxa"/>
            <w:vAlign w:val="center"/>
          </w:tcPr>
          <w:p w14:paraId="70611E5C"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DC_3A_n78A</w:t>
            </w:r>
          </w:p>
          <w:p w14:paraId="58D6A343"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rPr>
            </w:pPr>
            <w:r w:rsidRPr="00A45B4E">
              <w:rPr>
                <w:rFonts w:ascii="Arial" w:eastAsia="Times New Roman" w:hAnsi="Arial" w:cs="Arial"/>
                <w:sz w:val="18"/>
                <w:szCs w:val="22"/>
              </w:rPr>
              <w:t>DC_20A_n78A</w:t>
            </w:r>
          </w:p>
          <w:p w14:paraId="3D42144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rPr>
            </w:pPr>
            <w:r w:rsidRPr="00A45B4E">
              <w:rPr>
                <w:rFonts w:ascii="Arial" w:eastAsia="Times New Roman" w:hAnsi="Arial" w:cs="Arial"/>
                <w:sz w:val="18"/>
                <w:szCs w:val="22"/>
              </w:rPr>
              <w:t>DC_3A_n38A</w:t>
            </w:r>
          </w:p>
          <w:p w14:paraId="2B11114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rPr>
              <w:t>DC_20A_n38A</w:t>
            </w:r>
          </w:p>
        </w:tc>
      </w:tr>
      <w:tr w:rsidR="00A45B4E" w:rsidRPr="00A45B4E" w14:paraId="7F2816F3" w14:textId="77777777" w:rsidTr="00CB6846">
        <w:trPr>
          <w:jc w:val="center"/>
        </w:trPr>
        <w:tc>
          <w:tcPr>
            <w:tcW w:w="3397" w:type="dxa"/>
            <w:shd w:val="clear" w:color="auto" w:fill="auto"/>
            <w:noWrap/>
            <w:vAlign w:val="center"/>
          </w:tcPr>
          <w:p w14:paraId="0D30E0D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DC_3A-20A-40A_n78A</w:t>
            </w:r>
          </w:p>
          <w:p w14:paraId="272E9B4F"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cs="Arial"/>
                <w:sz w:val="18"/>
                <w:lang w:eastAsia="ja-JP"/>
              </w:rPr>
              <w:t>DC_3A-20A-40C_n78A</w:t>
            </w:r>
          </w:p>
        </w:tc>
        <w:tc>
          <w:tcPr>
            <w:tcW w:w="3686" w:type="dxa"/>
            <w:vAlign w:val="center"/>
          </w:tcPr>
          <w:p w14:paraId="4208DB33"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DC_3A_n78A</w:t>
            </w:r>
          </w:p>
          <w:p w14:paraId="68CE018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DC_20A_n78A</w:t>
            </w:r>
          </w:p>
          <w:p w14:paraId="421D754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sz w:val="18"/>
                <w:lang w:eastAsia="zh-CN"/>
              </w:rPr>
              <w:t>DC_40A_n78A</w:t>
            </w:r>
          </w:p>
        </w:tc>
      </w:tr>
      <w:tr w:rsidR="00A45B4E" w:rsidRPr="00A45B4E" w14:paraId="3E853718" w14:textId="77777777" w:rsidTr="00CB6846">
        <w:trPr>
          <w:jc w:val="center"/>
        </w:trPr>
        <w:tc>
          <w:tcPr>
            <w:tcW w:w="3397" w:type="dxa"/>
            <w:shd w:val="clear" w:color="auto" w:fill="auto"/>
            <w:noWrap/>
            <w:vAlign w:val="center"/>
          </w:tcPr>
          <w:p w14:paraId="40056E6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DC_3A-20A-40A_n78(2A)</w:t>
            </w:r>
          </w:p>
          <w:p w14:paraId="2B691E4A"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cs="Arial"/>
                <w:sz w:val="18"/>
                <w:lang w:eastAsia="ja-JP"/>
              </w:rPr>
              <w:t>DC_3A-20A-40C_n78(2A)</w:t>
            </w:r>
          </w:p>
        </w:tc>
        <w:tc>
          <w:tcPr>
            <w:tcW w:w="3686" w:type="dxa"/>
            <w:vAlign w:val="center"/>
          </w:tcPr>
          <w:p w14:paraId="7ABBD18C"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DC_3A_n78A</w:t>
            </w:r>
          </w:p>
          <w:p w14:paraId="1262F1C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sz w:val="18"/>
                <w:lang w:eastAsia="zh-CN"/>
              </w:rPr>
              <w:t>DC_20A_n78A</w:t>
            </w:r>
          </w:p>
          <w:p w14:paraId="78E32EB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sz w:val="18"/>
                <w:lang w:eastAsia="zh-CN"/>
              </w:rPr>
              <w:t>DC_40A_n78A</w:t>
            </w:r>
          </w:p>
        </w:tc>
      </w:tr>
      <w:tr w:rsidR="00A45B4E" w:rsidRPr="00A45B4E" w14:paraId="44E0BFF6" w14:textId="77777777" w:rsidTr="00CB6846">
        <w:trPr>
          <w:jc w:val="center"/>
        </w:trPr>
        <w:tc>
          <w:tcPr>
            <w:tcW w:w="3397" w:type="dxa"/>
            <w:shd w:val="clear" w:color="auto" w:fill="auto"/>
            <w:noWrap/>
            <w:vAlign w:val="center"/>
          </w:tcPr>
          <w:p w14:paraId="179F682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45B4E">
              <w:rPr>
                <w:rFonts w:ascii="Arial" w:eastAsia="Times New Roman" w:hAnsi="Arial" w:cs="Arial"/>
                <w:sz w:val="18"/>
                <w:szCs w:val="18"/>
                <w:lang w:eastAsia="ja-JP"/>
              </w:rPr>
              <w:t>DC_3A-20A-41A_n1A</w:t>
            </w:r>
          </w:p>
          <w:p w14:paraId="596BE1E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cs="Arial"/>
                <w:sz w:val="18"/>
                <w:szCs w:val="18"/>
                <w:lang w:eastAsia="ja-JP"/>
              </w:rPr>
              <w:t>DC_3A-20A-41C_n1A</w:t>
            </w:r>
          </w:p>
        </w:tc>
        <w:tc>
          <w:tcPr>
            <w:tcW w:w="3686" w:type="dxa"/>
            <w:vAlign w:val="center"/>
          </w:tcPr>
          <w:p w14:paraId="1AC75D0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45B4E">
              <w:rPr>
                <w:rFonts w:ascii="Arial" w:eastAsia="Times New Roman" w:hAnsi="Arial" w:cs="Arial"/>
                <w:sz w:val="18"/>
                <w:szCs w:val="18"/>
                <w:lang w:eastAsia="ja-JP"/>
              </w:rPr>
              <w:t>DC_3A_n1A</w:t>
            </w:r>
          </w:p>
          <w:p w14:paraId="6D4888CB"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45B4E">
              <w:rPr>
                <w:rFonts w:ascii="Arial" w:eastAsia="Times New Roman" w:hAnsi="Arial" w:cs="Arial"/>
                <w:sz w:val="18"/>
                <w:szCs w:val="18"/>
                <w:lang w:eastAsia="ja-JP"/>
              </w:rPr>
              <w:t>DC_20A_n1A</w:t>
            </w:r>
          </w:p>
          <w:p w14:paraId="12B4B6E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45B4E">
              <w:rPr>
                <w:rFonts w:ascii="Arial" w:eastAsia="Times New Roman" w:hAnsi="Arial" w:cs="Arial"/>
                <w:sz w:val="18"/>
                <w:szCs w:val="18"/>
                <w:lang w:eastAsia="ja-JP"/>
              </w:rPr>
              <w:t>DC_41A_n1A</w:t>
            </w:r>
          </w:p>
          <w:p w14:paraId="39D8953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cs="Arial"/>
                <w:sz w:val="18"/>
                <w:szCs w:val="18"/>
                <w:lang w:eastAsia="ja-JP"/>
              </w:rPr>
              <w:t>DC_41C_n1A</w:t>
            </w:r>
          </w:p>
        </w:tc>
      </w:tr>
      <w:tr w:rsidR="00A45B4E" w:rsidRPr="00A45B4E" w14:paraId="1A2E17AB" w14:textId="77777777" w:rsidTr="00CB6846">
        <w:trPr>
          <w:jc w:val="center"/>
        </w:trPr>
        <w:tc>
          <w:tcPr>
            <w:tcW w:w="3397" w:type="dxa"/>
            <w:shd w:val="clear" w:color="auto" w:fill="auto"/>
            <w:noWrap/>
            <w:vAlign w:val="center"/>
          </w:tcPr>
          <w:p w14:paraId="7D31128F"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45B4E">
              <w:rPr>
                <w:rFonts w:ascii="Arial" w:eastAsia="Times New Roman" w:hAnsi="Arial" w:cs="Arial"/>
                <w:sz w:val="18"/>
                <w:szCs w:val="18"/>
                <w:lang w:eastAsia="ja-JP"/>
              </w:rPr>
              <w:t>DC_3A-3A-20A-41A_n1A</w:t>
            </w:r>
          </w:p>
          <w:p w14:paraId="5EA2021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cs="Arial"/>
                <w:sz w:val="18"/>
                <w:szCs w:val="18"/>
                <w:lang w:eastAsia="ja-JP"/>
              </w:rPr>
              <w:t>DC_3A-3A-20A-41C_n1A</w:t>
            </w:r>
          </w:p>
        </w:tc>
        <w:tc>
          <w:tcPr>
            <w:tcW w:w="3686" w:type="dxa"/>
            <w:vAlign w:val="center"/>
          </w:tcPr>
          <w:p w14:paraId="083810A5"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45B4E">
              <w:rPr>
                <w:rFonts w:ascii="Arial" w:eastAsia="Times New Roman" w:hAnsi="Arial" w:cs="Arial"/>
                <w:sz w:val="18"/>
                <w:szCs w:val="18"/>
                <w:lang w:eastAsia="ja-JP"/>
              </w:rPr>
              <w:t>DC_3A_n1A</w:t>
            </w:r>
          </w:p>
          <w:p w14:paraId="69E331F3"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45B4E">
              <w:rPr>
                <w:rFonts w:ascii="Arial" w:eastAsia="Times New Roman" w:hAnsi="Arial" w:cs="Arial"/>
                <w:sz w:val="18"/>
                <w:szCs w:val="18"/>
                <w:lang w:eastAsia="ja-JP"/>
              </w:rPr>
              <w:t>DC_20A_n1A</w:t>
            </w:r>
          </w:p>
          <w:p w14:paraId="4C00375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45B4E">
              <w:rPr>
                <w:rFonts w:ascii="Arial" w:eastAsia="Times New Roman" w:hAnsi="Arial" w:cs="Arial"/>
                <w:sz w:val="18"/>
                <w:szCs w:val="18"/>
                <w:lang w:eastAsia="ja-JP"/>
              </w:rPr>
              <w:t>DC_41A_n1A</w:t>
            </w:r>
          </w:p>
          <w:p w14:paraId="3F577B9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zh-CN"/>
              </w:rPr>
            </w:pPr>
            <w:r w:rsidRPr="00A45B4E">
              <w:rPr>
                <w:rFonts w:ascii="Arial" w:eastAsia="Times New Roman" w:hAnsi="Arial" w:cs="Arial"/>
                <w:sz w:val="18"/>
                <w:szCs w:val="18"/>
                <w:lang w:eastAsia="ja-JP"/>
              </w:rPr>
              <w:t>DC_41C_n1A</w:t>
            </w:r>
          </w:p>
        </w:tc>
      </w:tr>
      <w:tr w:rsidR="00A45B4E" w:rsidRPr="00A45B4E" w14:paraId="6A52F562" w14:textId="77777777" w:rsidTr="00CB6846">
        <w:trPr>
          <w:jc w:val="center"/>
        </w:trPr>
        <w:tc>
          <w:tcPr>
            <w:tcW w:w="3397" w:type="dxa"/>
            <w:shd w:val="clear" w:color="auto" w:fill="auto"/>
            <w:noWrap/>
            <w:vAlign w:val="center"/>
          </w:tcPr>
          <w:p w14:paraId="754EC89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DC_3A-20A_n41A-n78A</w:t>
            </w:r>
          </w:p>
        </w:tc>
        <w:tc>
          <w:tcPr>
            <w:tcW w:w="3686" w:type="dxa"/>
            <w:vAlign w:val="center"/>
          </w:tcPr>
          <w:p w14:paraId="6A72686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DC_3A_n41A</w:t>
            </w:r>
          </w:p>
          <w:p w14:paraId="421B2023"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rPr>
            </w:pPr>
            <w:r w:rsidRPr="00A45B4E">
              <w:rPr>
                <w:rFonts w:ascii="Arial" w:eastAsia="Times New Roman" w:hAnsi="Arial" w:cs="Arial"/>
                <w:sz w:val="18"/>
                <w:szCs w:val="22"/>
              </w:rPr>
              <w:t>DC_3A_n78A</w:t>
            </w:r>
          </w:p>
          <w:p w14:paraId="25ACC2D2"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rPr>
            </w:pPr>
            <w:r w:rsidRPr="00A45B4E">
              <w:rPr>
                <w:rFonts w:ascii="Arial" w:eastAsia="Times New Roman" w:hAnsi="Arial" w:cs="Arial"/>
                <w:sz w:val="18"/>
                <w:szCs w:val="22"/>
              </w:rPr>
              <w:t>DC_20A_n41A</w:t>
            </w:r>
          </w:p>
          <w:p w14:paraId="6FBABF8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rPr>
              <w:t>DC_20A_n78A</w:t>
            </w:r>
          </w:p>
        </w:tc>
      </w:tr>
      <w:tr w:rsidR="00A45B4E" w:rsidRPr="00A45B4E" w14:paraId="3E6CAF9A" w14:textId="77777777" w:rsidTr="00CB6846">
        <w:trPr>
          <w:jc w:val="center"/>
        </w:trPr>
        <w:tc>
          <w:tcPr>
            <w:tcW w:w="3397" w:type="dxa"/>
            <w:shd w:val="clear" w:color="auto" w:fill="auto"/>
            <w:noWrap/>
            <w:vAlign w:val="center"/>
          </w:tcPr>
          <w:p w14:paraId="0B9CB24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DC_3A-20A-41A_n78A</w:t>
            </w:r>
          </w:p>
          <w:p w14:paraId="15711DE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DC_3A-20A-41C_n78A</w:t>
            </w:r>
          </w:p>
        </w:tc>
        <w:tc>
          <w:tcPr>
            <w:tcW w:w="3686" w:type="dxa"/>
            <w:vAlign w:val="center"/>
          </w:tcPr>
          <w:p w14:paraId="2F95BA6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DC_3A_n78A</w:t>
            </w:r>
          </w:p>
          <w:p w14:paraId="1E1DE3A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DC_20A_n78A</w:t>
            </w:r>
          </w:p>
          <w:p w14:paraId="7BB45C4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DC_41A_n78A</w:t>
            </w:r>
          </w:p>
          <w:p w14:paraId="514425D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DC_41C_n78A</w:t>
            </w:r>
          </w:p>
        </w:tc>
      </w:tr>
      <w:tr w:rsidR="00A45B4E" w:rsidRPr="00A45B4E" w14:paraId="70BE2F6D" w14:textId="77777777" w:rsidTr="00CB6846">
        <w:trPr>
          <w:jc w:val="center"/>
        </w:trPr>
        <w:tc>
          <w:tcPr>
            <w:tcW w:w="3397" w:type="dxa"/>
            <w:shd w:val="clear" w:color="auto" w:fill="auto"/>
            <w:noWrap/>
            <w:vAlign w:val="center"/>
          </w:tcPr>
          <w:p w14:paraId="6A998281"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DC_3A-3A-20A-41A_n78A</w:t>
            </w:r>
          </w:p>
          <w:p w14:paraId="1E308DB8"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DC_3A-3A-20A-41C_n78A</w:t>
            </w:r>
          </w:p>
        </w:tc>
        <w:tc>
          <w:tcPr>
            <w:tcW w:w="3686" w:type="dxa"/>
            <w:vAlign w:val="center"/>
          </w:tcPr>
          <w:p w14:paraId="47B9932D"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DC_3A_n78A</w:t>
            </w:r>
          </w:p>
          <w:p w14:paraId="354FFC31"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DC_20A_n78A</w:t>
            </w:r>
          </w:p>
          <w:p w14:paraId="588AAB48"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DC_41A_n78A</w:t>
            </w:r>
          </w:p>
          <w:p w14:paraId="5AD9CDEF"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DC_41C_n78A</w:t>
            </w:r>
          </w:p>
        </w:tc>
      </w:tr>
      <w:tr w:rsidR="00A45B4E" w:rsidRPr="00A45B4E" w14:paraId="6513514F" w14:textId="77777777" w:rsidTr="00CB6846">
        <w:trPr>
          <w:jc w:val="center"/>
        </w:trPr>
        <w:tc>
          <w:tcPr>
            <w:tcW w:w="3397" w:type="dxa"/>
            <w:shd w:val="clear" w:color="auto" w:fill="auto"/>
            <w:noWrap/>
            <w:vAlign w:val="center"/>
          </w:tcPr>
          <w:p w14:paraId="4B2E4E2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DC_3A-20A-67A_n3A</w:t>
            </w:r>
          </w:p>
        </w:tc>
        <w:tc>
          <w:tcPr>
            <w:tcW w:w="3686" w:type="dxa"/>
            <w:vAlign w:val="center"/>
          </w:tcPr>
          <w:p w14:paraId="4A780042"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DC_3A_n3A</w:t>
            </w:r>
            <w:r w:rsidRPr="00A45B4E">
              <w:rPr>
                <w:rFonts w:ascii="Arial" w:eastAsia="Times New Roman" w:hAnsi="Arial" w:cs="Arial"/>
                <w:sz w:val="18"/>
                <w:szCs w:val="22"/>
                <w:vertAlign w:val="superscript"/>
                <w:lang w:eastAsia="zh-CN"/>
              </w:rPr>
              <w:t>4</w:t>
            </w:r>
          </w:p>
          <w:p w14:paraId="78AECD9F"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A45B4E">
              <w:rPr>
                <w:rFonts w:ascii="Arial" w:eastAsia="Times New Roman" w:hAnsi="Arial" w:cs="Arial"/>
                <w:sz w:val="18"/>
                <w:szCs w:val="22"/>
                <w:lang w:eastAsia="zh-CN"/>
              </w:rPr>
              <w:t>DC_20A_n3A</w:t>
            </w:r>
          </w:p>
        </w:tc>
      </w:tr>
      <w:tr w:rsidR="00A45B4E" w:rsidRPr="00A45B4E" w14:paraId="2067A45D" w14:textId="77777777" w:rsidTr="00CB6846">
        <w:trPr>
          <w:jc w:val="center"/>
        </w:trPr>
        <w:tc>
          <w:tcPr>
            <w:tcW w:w="3397" w:type="dxa"/>
            <w:shd w:val="clear" w:color="auto" w:fill="auto"/>
            <w:noWrap/>
            <w:vAlign w:val="center"/>
          </w:tcPr>
          <w:p w14:paraId="312329FA"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A45B4E">
              <w:rPr>
                <w:rFonts w:ascii="Arial" w:eastAsia="Times New Roman" w:hAnsi="Arial" w:cs="Arial"/>
                <w:kern w:val="2"/>
                <w:sz w:val="18"/>
                <w:szCs w:val="24"/>
                <w:lang w:eastAsia="ja-JP"/>
              </w:rPr>
              <w:t>DC_3A-20A_SUL_n78A-n80A</w:t>
            </w:r>
          </w:p>
          <w:p w14:paraId="2D0E3357" w14:textId="77777777" w:rsidR="00A45B4E" w:rsidRPr="00A45B4E" w:rsidRDefault="00A45B4E" w:rsidP="00A45B4E">
            <w:pPr>
              <w:keepNext/>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cs="Arial"/>
                <w:kern w:val="2"/>
                <w:sz w:val="18"/>
                <w:szCs w:val="24"/>
                <w:lang w:eastAsia="ja-JP"/>
              </w:rPr>
              <w:t>DC_3C-20A_SUL_n78A-n80A</w:t>
            </w:r>
          </w:p>
        </w:tc>
        <w:tc>
          <w:tcPr>
            <w:tcW w:w="3686" w:type="dxa"/>
            <w:vAlign w:val="center"/>
          </w:tcPr>
          <w:p w14:paraId="14D44A14"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szCs w:val="18"/>
              </w:rPr>
              <w:t>DC_3A_n78A</w:t>
            </w:r>
          </w:p>
          <w:p w14:paraId="2F2AA0F5"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szCs w:val="18"/>
              </w:rPr>
              <w:t>DC_3A_n80A_ULSUP-TDM_n78A</w:t>
            </w:r>
          </w:p>
          <w:p w14:paraId="116D999E"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szCs w:val="18"/>
              </w:rPr>
              <w:t>DC_20A_n78A</w:t>
            </w:r>
          </w:p>
          <w:p w14:paraId="34AB083C" w14:textId="77777777" w:rsidR="00A45B4E" w:rsidRPr="00A45B4E" w:rsidRDefault="00A45B4E" w:rsidP="00A45B4E">
            <w:pPr>
              <w:keepNext/>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cs="Arial"/>
                <w:sz w:val="18"/>
                <w:szCs w:val="18"/>
              </w:rPr>
              <w:t>DC_20A_n80A</w:t>
            </w:r>
          </w:p>
        </w:tc>
      </w:tr>
      <w:tr w:rsidR="00A45B4E" w:rsidRPr="00A45B4E" w14:paraId="13D9D6E4" w14:textId="77777777" w:rsidTr="00CB6846">
        <w:trPr>
          <w:jc w:val="center"/>
        </w:trPr>
        <w:tc>
          <w:tcPr>
            <w:tcW w:w="3397" w:type="dxa"/>
            <w:shd w:val="clear" w:color="auto" w:fill="auto"/>
            <w:noWrap/>
            <w:vAlign w:val="center"/>
          </w:tcPr>
          <w:p w14:paraId="431950F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A45B4E">
              <w:rPr>
                <w:rFonts w:ascii="Arial" w:eastAsia="Times New Roman" w:hAnsi="Arial" w:cs="Arial"/>
                <w:sz w:val="18"/>
                <w:lang w:eastAsia="ja-JP"/>
              </w:rPr>
              <w:t>DC_3A-21A_n28A-n77A</w:t>
            </w:r>
          </w:p>
        </w:tc>
        <w:tc>
          <w:tcPr>
            <w:tcW w:w="3686" w:type="dxa"/>
            <w:vAlign w:val="center"/>
          </w:tcPr>
          <w:p w14:paraId="3D43CAA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DC_3A_n28A</w:t>
            </w:r>
          </w:p>
          <w:p w14:paraId="6CC247F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DC_3A_n77A</w:t>
            </w:r>
          </w:p>
          <w:p w14:paraId="74501D7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DC_21A_n28A</w:t>
            </w:r>
          </w:p>
          <w:p w14:paraId="4086F10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lang w:eastAsia="ja-JP"/>
              </w:rPr>
              <w:t>DC_21A_n77A</w:t>
            </w:r>
          </w:p>
        </w:tc>
      </w:tr>
      <w:tr w:rsidR="00A45B4E" w:rsidRPr="00A45B4E" w14:paraId="52D0323C" w14:textId="77777777" w:rsidTr="00CB6846">
        <w:trPr>
          <w:jc w:val="center"/>
        </w:trPr>
        <w:tc>
          <w:tcPr>
            <w:tcW w:w="3397" w:type="dxa"/>
            <w:shd w:val="clear" w:color="auto" w:fill="auto"/>
            <w:noWrap/>
            <w:vAlign w:val="center"/>
          </w:tcPr>
          <w:p w14:paraId="27159C8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A45B4E">
              <w:rPr>
                <w:rFonts w:ascii="Arial" w:eastAsia="Times New Roman" w:hAnsi="Arial" w:cs="Arial"/>
                <w:sz w:val="18"/>
                <w:lang w:eastAsia="ja-JP"/>
              </w:rPr>
              <w:t>DC_3A-21A_n28A-n78A</w:t>
            </w:r>
          </w:p>
        </w:tc>
        <w:tc>
          <w:tcPr>
            <w:tcW w:w="3686" w:type="dxa"/>
            <w:vAlign w:val="center"/>
          </w:tcPr>
          <w:p w14:paraId="0322CDA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DC_3A_n28A</w:t>
            </w:r>
          </w:p>
          <w:p w14:paraId="693719C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DC_3A_n78A</w:t>
            </w:r>
          </w:p>
          <w:p w14:paraId="01E529B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DC_21A_n28A</w:t>
            </w:r>
          </w:p>
          <w:p w14:paraId="4F7EE97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lang w:eastAsia="ja-JP"/>
              </w:rPr>
              <w:t>DC_21A_n78A</w:t>
            </w:r>
          </w:p>
        </w:tc>
      </w:tr>
      <w:tr w:rsidR="00A45B4E" w:rsidRPr="00A45B4E" w14:paraId="15B2BB40" w14:textId="77777777" w:rsidTr="00CB6846">
        <w:trPr>
          <w:jc w:val="center"/>
        </w:trPr>
        <w:tc>
          <w:tcPr>
            <w:tcW w:w="3397" w:type="dxa"/>
            <w:shd w:val="clear" w:color="auto" w:fill="auto"/>
            <w:noWrap/>
            <w:vAlign w:val="center"/>
          </w:tcPr>
          <w:p w14:paraId="1823FFC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A45B4E">
              <w:rPr>
                <w:rFonts w:ascii="Arial" w:eastAsia="Times New Roman" w:hAnsi="Arial" w:cs="Arial"/>
                <w:sz w:val="18"/>
                <w:lang w:eastAsia="ja-JP"/>
              </w:rPr>
              <w:t>DC_3A-21A_n28A-n79A</w:t>
            </w:r>
            <w:r w:rsidRPr="00A45B4E">
              <w:rPr>
                <w:rFonts w:ascii="Arial" w:eastAsia="Times New Roman" w:hAnsi="Arial"/>
                <w:sz w:val="18"/>
                <w:vertAlign w:val="superscript"/>
                <w:lang w:eastAsia="ja-JP"/>
              </w:rPr>
              <w:t>2</w:t>
            </w:r>
          </w:p>
        </w:tc>
        <w:tc>
          <w:tcPr>
            <w:tcW w:w="3686" w:type="dxa"/>
            <w:vAlign w:val="center"/>
          </w:tcPr>
          <w:p w14:paraId="3817BF1F"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DC_3A_n28A</w:t>
            </w:r>
          </w:p>
          <w:p w14:paraId="020BD59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DC_3A_n79A</w:t>
            </w:r>
          </w:p>
          <w:p w14:paraId="1B0DC6B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DC_21A_n28A</w:t>
            </w:r>
          </w:p>
          <w:p w14:paraId="7A8D318C"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lang w:eastAsia="ja-JP"/>
              </w:rPr>
              <w:t>DC_21A_n79A</w:t>
            </w:r>
          </w:p>
        </w:tc>
      </w:tr>
      <w:tr w:rsidR="00A45B4E" w:rsidRPr="00A45B4E" w14:paraId="06493766" w14:textId="77777777" w:rsidTr="00CB6846">
        <w:trPr>
          <w:jc w:val="center"/>
        </w:trPr>
        <w:tc>
          <w:tcPr>
            <w:tcW w:w="3397" w:type="dxa"/>
            <w:shd w:val="clear" w:color="auto" w:fill="auto"/>
            <w:noWrap/>
            <w:vAlign w:val="center"/>
          </w:tcPr>
          <w:p w14:paraId="04C6559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hint="eastAsia"/>
                <w:sz w:val="18"/>
                <w:lang w:eastAsia="ja-JP"/>
              </w:rPr>
              <w:t>DC_</w:t>
            </w:r>
            <w:r w:rsidRPr="00A45B4E">
              <w:rPr>
                <w:rFonts w:ascii="Arial" w:eastAsia="Times New Roman" w:hAnsi="Arial"/>
                <w:sz w:val="18"/>
                <w:lang w:eastAsia="ja-JP"/>
              </w:rPr>
              <w:t>3A-21A-42A_n1A</w:t>
            </w:r>
            <w:r w:rsidRPr="00A45B4E">
              <w:rPr>
                <w:rFonts w:ascii="Arial" w:eastAsia="Times New Roman" w:hAnsi="Arial"/>
                <w:sz w:val="18"/>
                <w:vertAlign w:val="superscript"/>
                <w:lang w:eastAsia="ja-JP"/>
              </w:rPr>
              <w:t>2</w:t>
            </w:r>
          </w:p>
          <w:p w14:paraId="47CEB622"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A45B4E">
              <w:rPr>
                <w:rFonts w:ascii="Arial" w:eastAsia="Times New Roman" w:hAnsi="Arial" w:hint="eastAsia"/>
                <w:sz w:val="18"/>
                <w:lang w:eastAsia="ja-JP"/>
              </w:rPr>
              <w:t>DC_</w:t>
            </w:r>
            <w:r w:rsidRPr="00A45B4E">
              <w:rPr>
                <w:rFonts w:ascii="Arial" w:eastAsia="Times New Roman" w:hAnsi="Arial"/>
                <w:sz w:val="18"/>
                <w:lang w:eastAsia="ja-JP"/>
              </w:rPr>
              <w:t>3A-21A-42C_n1A</w:t>
            </w:r>
            <w:r w:rsidRPr="00A45B4E">
              <w:rPr>
                <w:rFonts w:ascii="Arial" w:eastAsia="Times New Roman" w:hAnsi="Arial"/>
                <w:sz w:val="18"/>
                <w:vertAlign w:val="superscript"/>
                <w:lang w:eastAsia="ja-JP"/>
              </w:rPr>
              <w:t>2</w:t>
            </w:r>
          </w:p>
        </w:tc>
        <w:tc>
          <w:tcPr>
            <w:tcW w:w="3686" w:type="dxa"/>
            <w:vAlign w:val="center"/>
          </w:tcPr>
          <w:p w14:paraId="602E113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DC_3A_n1A</w:t>
            </w:r>
          </w:p>
          <w:p w14:paraId="625837A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rPr>
              <w:t>DC_21A_n1A</w:t>
            </w:r>
          </w:p>
          <w:p w14:paraId="6D5C3AD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hint="eastAsia"/>
                <w:sz w:val="18"/>
                <w:lang w:eastAsia="ja-JP"/>
              </w:rPr>
              <w:t>DC_</w:t>
            </w:r>
            <w:r w:rsidRPr="00A45B4E">
              <w:rPr>
                <w:rFonts w:ascii="Arial" w:eastAsia="Times New Roman" w:hAnsi="Arial"/>
                <w:sz w:val="18"/>
                <w:lang w:eastAsia="ja-JP"/>
              </w:rPr>
              <w:t>42A_n1A</w:t>
            </w:r>
          </w:p>
        </w:tc>
      </w:tr>
      <w:tr w:rsidR="00A45B4E" w:rsidRPr="00A45B4E" w14:paraId="44E60912" w14:textId="77777777" w:rsidTr="00CB6846">
        <w:trPr>
          <w:jc w:val="center"/>
        </w:trPr>
        <w:tc>
          <w:tcPr>
            <w:tcW w:w="3397" w:type="dxa"/>
            <w:shd w:val="clear" w:color="auto" w:fill="auto"/>
            <w:noWrap/>
            <w:vAlign w:val="center"/>
          </w:tcPr>
          <w:p w14:paraId="41DF0505"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A45B4E">
              <w:rPr>
                <w:rFonts w:ascii="Arial" w:eastAsia="Times New Roman" w:hAnsi="Arial"/>
                <w:sz w:val="18"/>
                <w:lang w:eastAsia="ja-JP"/>
              </w:rPr>
              <w:t>DC_3A-21A_n1A-n77A</w:t>
            </w:r>
            <w:r w:rsidRPr="00A45B4E">
              <w:rPr>
                <w:rFonts w:ascii="Arial" w:eastAsia="Times New Roman" w:hAnsi="Arial"/>
                <w:sz w:val="18"/>
                <w:vertAlign w:val="superscript"/>
                <w:lang w:eastAsia="ja-JP"/>
              </w:rPr>
              <w:t>2</w:t>
            </w:r>
          </w:p>
        </w:tc>
        <w:tc>
          <w:tcPr>
            <w:tcW w:w="3686" w:type="dxa"/>
            <w:vAlign w:val="center"/>
          </w:tcPr>
          <w:p w14:paraId="23D056C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DC_3A_n1A</w:t>
            </w:r>
          </w:p>
          <w:p w14:paraId="0A9EC2F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DC_3A_n77A</w:t>
            </w:r>
          </w:p>
          <w:p w14:paraId="07AAB5C2"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lastRenderedPageBreak/>
              <w:t>DC_21A_n1A</w:t>
            </w:r>
          </w:p>
          <w:p w14:paraId="3B0B8B2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szCs w:val="18"/>
              </w:rPr>
            </w:pPr>
            <w:r w:rsidRPr="00A45B4E">
              <w:rPr>
                <w:rFonts w:ascii="Arial" w:eastAsia="Times New Roman" w:hAnsi="Arial"/>
                <w:sz w:val="18"/>
                <w:lang w:eastAsia="ja-JP"/>
              </w:rPr>
              <w:t>DC_21A_n77A</w:t>
            </w:r>
          </w:p>
        </w:tc>
      </w:tr>
      <w:tr w:rsidR="00A45B4E" w:rsidRPr="00A45B4E" w14:paraId="39F55F1E" w14:textId="77777777" w:rsidTr="00CB6846">
        <w:trPr>
          <w:jc w:val="center"/>
        </w:trPr>
        <w:tc>
          <w:tcPr>
            <w:tcW w:w="3397" w:type="dxa"/>
            <w:shd w:val="clear" w:color="auto" w:fill="auto"/>
            <w:noWrap/>
            <w:vAlign w:val="center"/>
          </w:tcPr>
          <w:p w14:paraId="47F6D05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A45B4E">
              <w:rPr>
                <w:rFonts w:ascii="Arial" w:eastAsia="Times New Roman" w:hAnsi="Arial"/>
                <w:sz w:val="18"/>
                <w:lang w:eastAsia="ja-JP"/>
              </w:rPr>
              <w:lastRenderedPageBreak/>
              <w:t>DC_3A-21A_n1A-n78A</w:t>
            </w:r>
            <w:r w:rsidRPr="00A45B4E">
              <w:rPr>
                <w:rFonts w:ascii="Arial" w:eastAsia="Times New Roman" w:hAnsi="Arial"/>
                <w:sz w:val="18"/>
                <w:vertAlign w:val="superscript"/>
                <w:lang w:eastAsia="ja-JP"/>
              </w:rPr>
              <w:t>2</w:t>
            </w:r>
          </w:p>
        </w:tc>
        <w:tc>
          <w:tcPr>
            <w:tcW w:w="3686" w:type="dxa"/>
            <w:vAlign w:val="center"/>
          </w:tcPr>
          <w:p w14:paraId="62A309B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DC_3A_n1A</w:t>
            </w:r>
          </w:p>
          <w:p w14:paraId="23B8C49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DC_3A_n78A</w:t>
            </w:r>
          </w:p>
          <w:p w14:paraId="0259B7A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DC_21A_n1A</w:t>
            </w:r>
          </w:p>
          <w:p w14:paraId="46E77EB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szCs w:val="18"/>
              </w:rPr>
            </w:pPr>
            <w:r w:rsidRPr="00A45B4E">
              <w:rPr>
                <w:rFonts w:ascii="Arial" w:eastAsia="Times New Roman" w:hAnsi="Arial"/>
                <w:sz w:val="18"/>
                <w:lang w:eastAsia="ja-JP"/>
              </w:rPr>
              <w:t>DC_21A_n78A</w:t>
            </w:r>
          </w:p>
        </w:tc>
      </w:tr>
      <w:tr w:rsidR="00A45B4E" w:rsidRPr="00A45B4E" w14:paraId="4491835B" w14:textId="77777777" w:rsidTr="00CB6846">
        <w:trPr>
          <w:jc w:val="center"/>
        </w:trPr>
        <w:tc>
          <w:tcPr>
            <w:tcW w:w="3397" w:type="dxa"/>
            <w:shd w:val="clear" w:color="auto" w:fill="auto"/>
            <w:noWrap/>
            <w:vAlign w:val="center"/>
          </w:tcPr>
          <w:p w14:paraId="154EDF9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A45B4E">
              <w:rPr>
                <w:rFonts w:ascii="Arial" w:eastAsia="Times New Roman" w:hAnsi="Arial"/>
                <w:sz w:val="18"/>
                <w:lang w:eastAsia="ja-JP"/>
              </w:rPr>
              <w:t>DC_3A-21A_n1A-n79A</w:t>
            </w:r>
            <w:r w:rsidRPr="00A45B4E">
              <w:rPr>
                <w:rFonts w:ascii="Arial" w:eastAsia="Times New Roman" w:hAnsi="Arial"/>
                <w:sz w:val="18"/>
                <w:vertAlign w:val="superscript"/>
                <w:lang w:eastAsia="ja-JP"/>
              </w:rPr>
              <w:t>2</w:t>
            </w:r>
          </w:p>
        </w:tc>
        <w:tc>
          <w:tcPr>
            <w:tcW w:w="3686" w:type="dxa"/>
            <w:vAlign w:val="center"/>
          </w:tcPr>
          <w:p w14:paraId="0DE34CB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DC_3A_n1A</w:t>
            </w:r>
          </w:p>
          <w:p w14:paraId="6403B5B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DC_3A_n79A</w:t>
            </w:r>
          </w:p>
          <w:p w14:paraId="7D5E28A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ja-JP"/>
              </w:rPr>
              <w:t>DC_21A_n1A</w:t>
            </w:r>
          </w:p>
          <w:p w14:paraId="2049A6D2"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szCs w:val="18"/>
              </w:rPr>
            </w:pPr>
            <w:r w:rsidRPr="00A45B4E">
              <w:rPr>
                <w:rFonts w:ascii="Arial" w:eastAsia="Times New Roman" w:hAnsi="Arial"/>
                <w:sz w:val="18"/>
                <w:lang w:eastAsia="ja-JP"/>
              </w:rPr>
              <w:t>DC_21A_n79A</w:t>
            </w:r>
          </w:p>
        </w:tc>
      </w:tr>
      <w:tr w:rsidR="00A45B4E" w:rsidRPr="00A45B4E" w14:paraId="305E06A3" w14:textId="77777777" w:rsidTr="00CB684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691553"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lang w:eastAsia="ja-JP"/>
              </w:rPr>
              <w:t>DC</w:t>
            </w:r>
            <w:r w:rsidRPr="00A45B4E">
              <w:rPr>
                <w:rFonts w:ascii="Arial" w:eastAsia="Times New Roman" w:hAnsi="Arial"/>
                <w:sz w:val="18"/>
              </w:rPr>
              <w:t>_</w:t>
            </w:r>
            <w:r w:rsidRPr="00A45B4E">
              <w:rPr>
                <w:rFonts w:ascii="Arial" w:eastAsia="Times New Roman" w:hAnsi="Arial"/>
                <w:sz w:val="18"/>
                <w:lang w:eastAsia="ja-JP"/>
              </w:rPr>
              <w:t>3A-21A-42A_n77</w:t>
            </w:r>
            <w:r w:rsidRPr="00A45B4E">
              <w:rPr>
                <w:rFonts w:ascii="Arial" w:eastAsia="Times New Roman" w:hAnsi="Arial"/>
                <w:sz w:val="18"/>
              </w:rPr>
              <w:t>A</w:t>
            </w:r>
            <w:r w:rsidRPr="00A45B4E">
              <w:rPr>
                <w:rFonts w:ascii="Arial" w:eastAsia="Times New Roman" w:hAnsi="Arial"/>
                <w:sz w:val="18"/>
                <w:vertAlign w:val="superscript"/>
                <w:lang w:eastAsia="ja-JP"/>
              </w:rPr>
              <w:t>7,8,9</w:t>
            </w:r>
          </w:p>
          <w:p w14:paraId="6363CDC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3A-21A-42A_n77C</w:t>
            </w:r>
            <w:r w:rsidRPr="00A45B4E">
              <w:rPr>
                <w:rFonts w:ascii="Arial" w:eastAsia="Times New Roman" w:hAnsi="Arial"/>
                <w:sz w:val="18"/>
                <w:vertAlign w:val="superscript"/>
                <w:lang w:eastAsia="ja-JP"/>
              </w:rPr>
              <w:t>7,8</w:t>
            </w:r>
          </w:p>
          <w:p w14:paraId="06D9D663"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lang w:eastAsia="ja-JP"/>
              </w:rPr>
              <w:t>DC</w:t>
            </w:r>
            <w:r w:rsidRPr="00A45B4E">
              <w:rPr>
                <w:rFonts w:ascii="Arial" w:eastAsia="Times New Roman" w:hAnsi="Arial"/>
                <w:sz w:val="18"/>
              </w:rPr>
              <w:t>_</w:t>
            </w:r>
            <w:r w:rsidRPr="00A45B4E">
              <w:rPr>
                <w:rFonts w:ascii="Arial" w:eastAsia="Times New Roman" w:hAnsi="Arial"/>
                <w:sz w:val="18"/>
                <w:lang w:eastAsia="ja-JP"/>
              </w:rPr>
              <w:t>3A-21A-42C_n77</w:t>
            </w:r>
            <w:r w:rsidRPr="00A45B4E">
              <w:rPr>
                <w:rFonts w:ascii="Arial" w:eastAsia="Times New Roman" w:hAnsi="Arial"/>
                <w:sz w:val="18"/>
              </w:rPr>
              <w:t>A</w:t>
            </w:r>
            <w:r w:rsidRPr="00A45B4E">
              <w:rPr>
                <w:rFonts w:ascii="Arial" w:eastAsia="Times New Roman" w:hAnsi="Arial"/>
                <w:sz w:val="18"/>
                <w:vertAlign w:val="superscript"/>
                <w:lang w:eastAsia="ja-JP"/>
              </w:rPr>
              <w:t>7,8,9</w:t>
            </w:r>
          </w:p>
          <w:p w14:paraId="6E0242F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3A-21A-42C_n77C</w:t>
            </w:r>
            <w:r w:rsidRPr="00A45B4E">
              <w:rPr>
                <w:rFonts w:ascii="Arial" w:eastAsia="Times New Roman" w:hAnsi="Arial"/>
                <w:sz w:val="18"/>
                <w:vertAlign w:val="superscript"/>
                <w:lang w:eastAsia="ja-JP"/>
              </w:rPr>
              <w:t>7,8</w:t>
            </w:r>
          </w:p>
          <w:p w14:paraId="67CF137B"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3A-21A-42D_n77A</w:t>
            </w:r>
            <w:r w:rsidRPr="00A45B4E">
              <w:rPr>
                <w:rFonts w:ascii="Arial" w:eastAsia="Times New Roman" w:hAnsi="Arial"/>
                <w:sz w:val="18"/>
                <w:vertAlign w:val="superscript"/>
                <w:lang w:eastAsia="ja-JP"/>
              </w:rPr>
              <w:t>7,8</w:t>
            </w:r>
          </w:p>
          <w:p w14:paraId="0E2B404F"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3A-21A-42D_n77C</w:t>
            </w:r>
            <w:r w:rsidRPr="00A45B4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4EDC62"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lang w:eastAsia="ja-JP"/>
              </w:rPr>
              <w:t>DC</w:t>
            </w:r>
            <w:r w:rsidRPr="00A45B4E">
              <w:rPr>
                <w:rFonts w:ascii="Arial" w:eastAsia="Times New Roman" w:hAnsi="Arial"/>
                <w:sz w:val="18"/>
              </w:rPr>
              <w:t>_</w:t>
            </w:r>
            <w:r w:rsidRPr="00A45B4E">
              <w:rPr>
                <w:rFonts w:ascii="Arial" w:eastAsia="Times New Roman" w:hAnsi="Arial"/>
                <w:sz w:val="18"/>
                <w:lang w:eastAsia="ja-JP"/>
              </w:rPr>
              <w:t>3A_n77</w:t>
            </w:r>
            <w:r w:rsidRPr="00A45B4E">
              <w:rPr>
                <w:rFonts w:ascii="Arial" w:eastAsia="Times New Roman" w:hAnsi="Arial"/>
                <w:sz w:val="18"/>
              </w:rPr>
              <w:t>A</w:t>
            </w:r>
            <w:r w:rsidRPr="00A45B4E">
              <w:rPr>
                <w:rFonts w:ascii="Arial" w:eastAsia="Times New Roman" w:hAnsi="Arial"/>
                <w:sz w:val="18"/>
                <w:vertAlign w:val="superscript"/>
                <w:lang w:eastAsia="ja-JP"/>
              </w:rPr>
              <w:t>9</w:t>
            </w:r>
          </w:p>
          <w:p w14:paraId="68697297"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sz w:val="18"/>
                <w:lang w:eastAsia="ja-JP"/>
              </w:rPr>
              <w:t>DC</w:t>
            </w:r>
            <w:r w:rsidRPr="00A45B4E">
              <w:rPr>
                <w:rFonts w:ascii="Arial" w:eastAsia="Times New Roman" w:hAnsi="Arial"/>
                <w:sz w:val="18"/>
              </w:rPr>
              <w:t>_</w:t>
            </w:r>
            <w:r w:rsidRPr="00A45B4E">
              <w:rPr>
                <w:rFonts w:ascii="Arial" w:eastAsia="Times New Roman" w:hAnsi="Arial"/>
                <w:sz w:val="18"/>
                <w:lang w:eastAsia="ja-JP"/>
              </w:rPr>
              <w:t>21A_n77</w:t>
            </w:r>
            <w:r w:rsidRPr="00A45B4E">
              <w:rPr>
                <w:rFonts w:ascii="Arial" w:eastAsia="Times New Roman" w:hAnsi="Arial"/>
                <w:sz w:val="18"/>
              </w:rPr>
              <w:t>A</w:t>
            </w:r>
            <w:r w:rsidRPr="00A45B4E">
              <w:rPr>
                <w:rFonts w:ascii="Arial" w:eastAsia="Times New Roman" w:hAnsi="Arial"/>
                <w:sz w:val="18"/>
                <w:vertAlign w:val="superscript"/>
                <w:lang w:eastAsia="ja-JP"/>
              </w:rPr>
              <w:t>9</w:t>
            </w:r>
          </w:p>
        </w:tc>
      </w:tr>
      <w:tr w:rsidR="00A45B4E" w:rsidRPr="00A45B4E" w14:paraId="7AD782F3" w14:textId="77777777" w:rsidTr="00CB684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3177C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lang w:eastAsia="ja-JP"/>
              </w:rPr>
              <w:t>DC</w:t>
            </w:r>
            <w:r w:rsidRPr="00A45B4E">
              <w:rPr>
                <w:rFonts w:ascii="Arial" w:eastAsia="Times New Roman" w:hAnsi="Arial"/>
                <w:sz w:val="18"/>
              </w:rPr>
              <w:t>_</w:t>
            </w:r>
            <w:r w:rsidRPr="00A45B4E">
              <w:rPr>
                <w:rFonts w:ascii="Arial" w:eastAsia="Times New Roman" w:hAnsi="Arial"/>
                <w:sz w:val="18"/>
                <w:lang w:eastAsia="ja-JP"/>
              </w:rPr>
              <w:t>3A-21A-42A_n78</w:t>
            </w:r>
            <w:r w:rsidRPr="00A45B4E">
              <w:rPr>
                <w:rFonts w:ascii="Arial" w:eastAsia="Times New Roman" w:hAnsi="Arial"/>
                <w:sz w:val="18"/>
              </w:rPr>
              <w:t>A</w:t>
            </w:r>
            <w:r w:rsidRPr="00A45B4E">
              <w:rPr>
                <w:rFonts w:ascii="Arial" w:eastAsia="Times New Roman" w:hAnsi="Arial"/>
                <w:sz w:val="18"/>
                <w:vertAlign w:val="superscript"/>
                <w:lang w:eastAsia="ja-JP"/>
              </w:rPr>
              <w:t>7,8,9</w:t>
            </w:r>
          </w:p>
          <w:p w14:paraId="5ECBE71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3A-21A-42A_n78C</w:t>
            </w:r>
            <w:r w:rsidRPr="00A45B4E">
              <w:rPr>
                <w:rFonts w:ascii="Arial" w:eastAsia="Times New Roman" w:hAnsi="Arial"/>
                <w:sz w:val="18"/>
                <w:vertAlign w:val="superscript"/>
                <w:lang w:eastAsia="ja-JP"/>
              </w:rPr>
              <w:t>7,8</w:t>
            </w:r>
          </w:p>
          <w:p w14:paraId="4F6DAEEE"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lang w:eastAsia="ja-JP"/>
              </w:rPr>
              <w:t>DC</w:t>
            </w:r>
            <w:r w:rsidRPr="00A45B4E">
              <w:rPr>
                <w:rFonts w:ascii="Arial" w:eastAsia="Times New Roman" w:hAnsi="Arial"/>
                <w:sz w:val="18"/>
              </w:rPr>
              <w:t>_</w:t>
            </w:r>
            <w:r w:rsidRPr="00A45B4E">
              <w:rPr>
                <w:rFonts w:ascii="Arial" w:eastAsia="Times New Roman" w:hAnsi="Arial"/>
                <w:sz w:val="18"/>
                <w:lang w:eastAsia="ja-JP"/>
              </w:rPr>
              <w:t>3A-21A-42C_n78</w:t>
            </w:r>
            <w:r w:rsidRPr="00A45B4E">
              <w:rPr>
                <w:rFonts w:ascii="Arial" w:eastAsia="Times New Roman" w:hAnsi="Arial"/>
                <w:sz w:val="18"/>
              </w:rPr>
              <w:t>A</w:t>
            </w:r>
            <w:r w:rsidRPr="00A45B4E">
              <w:rPr>
                <w:rFonts w:ascii="Arial" w:eastAsia="Times New Roman" w:hAnsi="Arial"/>
                <w:sz w:val="18"/>
                <w:vertAlign w:val="superscript"/>
                <w:lang w:eastAsia="ja-JP"/>
              </w:rPr>
              <w:t>7,8,9</w:t>
            </w:r>
          </w:p>
          <w:p w14:paraId="3DDCBC2C"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3A-21A-42C_n78C</w:t>
            </w:r>
            <w:r w:rsidRPr="00A45B4E">
              <w:rPr>
                <w:rFonts w:ascii="Arial" w:eastAsia="Times New Roman" w:hAnsi="Arial"/>
                <w:sz w:val="18"/>
                <w:vertAlign w:val="superscript"/>
                <w:lang w:eastAsia="ja-JP"/>
              </w:rPr>
              <w:t>7,8</w:t>
            </w:r>
          </w:p>
          <w:p w14:paraId="582BCA6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3A-21A-42D_n78A</w:t>
            </w:r>
            <w:r w:rsidRPr="00A45B4E">
              <w:rPr>
                <w:rFonts w:ascii="Arial" w:eastAsia="Times New Roman" w:hAnsi="Arial"/>
                <w:sz w:val="18"/>
                <w:vertAlign w:val="superscript"/>
                <w:lang w:eastAsia="ja-JP"/>
              </w:rPr>
              <w:t>7,8</w:t>
            </w:r>
          </w:p>
          <w:p w14:paraId="23010399"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3A-21A-42D_n78C</w:t>
            </w:r>
            <w:r w:rsidRPr="00A45B4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F3DC2C"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lang w:eastAsia="ja-JP"/>
              </w:rPr>
              <w:t>DC</w:t>
            </w:r>
            <w:r w:rsidRPr="00A45B4E">
              <w:rPr>
                <w:rFonts w:ascii="Arial" w:eastAsia="Times New Roman" w:hAnsi="Arial"/>
                <w:sz w:val="18"/>
              </w:rPr>
              <w:t>_</w:t>
            </w:r>
            <w:r w:rsidRPr="00A45B4E">
              <w:rPr>
                <w:rFonts w:ascii="Arial" w:eastAsia="Times New Roman" w:hAnsi="Arial"/>
                <w:sz w:val="18"/>
                <w:lang w:eastAsia="ja-JP"/>
              </w:rPr>
              <w:t>3A_n78</w:t>
            </w:r>
            <w:r w:rsidRPr="00A45B4E">
              <w:rPr>
                <w:rFonts w:ascii="Arial" w:eastAsia="Times New Roman" w:hAnsi="Arial"/>
                <w:sz w:val="18"/>
              </w:rPr>
              <w:t>A</w:t>
            </w:r>
            <w:r w:rsidRPr="00A45B4E">
              <w:rPr>
                <w:rFonts w:ascii="Arial" w:eastAsia="Times New Roman" w:hAnsi="Arial"/>
                <w:sz w:val="18"/>
                <w:vertAlign w:val="superscript"/>
                <w:lang w:eastAsia="ja-JP"/>
              </w:rPr>
              <w:t>9</w:t>
            </w:r>
          </w:p>
          <w:p w14:paraId="3E526AC9"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sz w:val="18"/>
                <w:lang w:eastAsia="ja-JP"/>
              </w:rPr>
              <w:t>DC</w:t>
            </w:r>
            <w:r w:rsidRPr="00A45B4E">
              <w:rPr>
                <w:rFonts w:ascii="Arial" w:eastAsia="Times New Roman" w:hAnsi="Arial"/>
                <w:sz w:val="18"/>
              </w:rPr>
              <w:t>_</w:t>
            </w:r>
            <w:r w:rsidRPr="00A45B4E">
              <w:rPr>
                <w:rFonts w:ascii="Arial" w:eastAsia="Times New Roman" w:hAnsi="Arial"/>
                <w:sz w:val="18"/>
                <w:lang w:eastAsia="ja-JP"/>
              </w:rPr>
              <w:t>21A_n78</w:t>
            </w:r>
            <w:r w:rsidRPr="00A45B4E">
              <w:rPr>
                <w:rFonts w:ascii="Arial" w:eastAsia="Times New Roman" w:hAnsi="Arial"/>
                <w:sz w:val="18"/>
              </w:rPr>
              <w:t>A</w:t>
            </w:r>
            <w:r w:rsidRPr="00A45B4E">
              <w:rPr>
                <w:rFonts w:ascii="Arial" w:eastAsia="Times New Roman" w:hAnsi="Arial"/>
                <w:sz w:val="18"/>
                <w:vertAlign w:val="superscript"/>
                <w:lang w:eastAsia="ja-JP"/>
              </w:rPr>
              <w:t>9</w:t>
            </w:r>
          </w:p>
        </w:tc>
      </w:tr>
      <w:tr w:rsidR="00A45B4E" w:rsidRPr="00A45B4E" w14:paraId="39958F4A" w14:textId="77777777" w:rsidTr="00CB6846">
        <w:trPr>
          <w:jc w:val="center"/>
        </w:trPr>
        <w:tc>
          <w:tcPr>
            <w:tcW w:w="3397" w:type="dxa"/>
            <w:shd w:val="clear" w:color="auto" w:fill="auto"/>
            <w:noWrap/>
            <w:vAlign w:val="center"/>
          </w:tcPr>
          <w:p w14:paraId="38C78DA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lang w:eastAsia="ja-JP"/>
              </w:rPr>
              <w:t>DC</w:t>
            </w:r>
            <w:r w:rsidRPr="00A45B4E">
              <w:rPr>
                <w:rFonts w:ascii="Arial" w:eastAsia="Times New Roman" w:hAnsi="Arial"/>
                <w:sz w:val="18"/>
              </w:rPr>
              <w:t>_</w:t>
            </w:r>
            <w:r w:rsidRPr="00A45B4E">
              <w:rPr>
                <w:rFonts w:ascii="Arial" w:eastAsia="Times New Roman" w:hAnsi="Arial"/>
                <w:sz w:val="18"/>
                <w:lang w:eastAsia="ja-JP"/>
              </w:rPr>
              <w:t>3A-21A-42A_n79</w:t>
            </w:r>
            <w:r w:rsidRPr="00A45B4E">
              <w:rPr>
                <w:rFonts w:ascii="Arial" w:eastAsia="Times New Roman" w:hAnsi="Arial"/>
                <w:sz w:val="18"/>
              </w:rPr>
              <w:t>A</w:t>
            </w:r>
            <w:r w:rsidRPr="00A45B4E">
              <w:rPr>
                <w:rFonts w:ascii="Arial" w:eastAsia="Times New Roman" w:hAnsi="Arial"/>
                <w:sz w:val="18"/>
                <w:vertAlign w:val="superscript"/>
                <w:lang w:eastAsia="ja-JP"/>
              </w:rPr>
              <w:t>9</w:t>
            </w:r>
          </w:p>
          <w:p w14:paraId="5A911BF3"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3A-21A-42A_n79C</w:t>
            </w:r>
          </w:p>
          <w:p w14:paraId="0BEA178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lang w:eastAsia="ja-JP"/>
              </w:rPr>
              <w:t>DC</w:t>
            </w:r>
            <w:r w:rsidRPr="00A45B4E">
              <w:rPr>
                <w:rFonts w:ascii="Arial" w:eastAsia="Times New Roman" w:hAnsi="Arial"/>
                <w:sz w:val="18"/>
              </w:rPr>
              <w:t>_</w:t>
            </w:r>
            <w:r w:rsidRPr="00A45B4E">
              <w:rPr>
                <w:rFonts w:ascii="Arial" w:eastAsia="Times New Roman" w:hAnsi="Arial"/>
                <w:sz w:val="18"/>
                <w:lang w:eastAsia="ja-JP"/>
              </w:rPr>
              <w:t>3A-21A-42C_n79</w:t>
            </w:r>
            <w:r w:rsidRPr="00A45B4E">
              <w:rPr>
                <w:rFonts w:ascii="Arial" w:eastAsia="Times New Roman" w:hAnsi="Arial"/>
                <w:sz w:val="18"/>
              </w:rPr>
              <w:t>A</w:t>
            </w:r>
            <w:r w:rsidRPr="00A45B4E">
              <w:rPr>
                <w:rFonts w:ascii="Arial" w:eastAsia="Times New Roman" w:hAnsi="Arial"/>
                <w:sz w:val="18"/>
                <w:vertAlign w:val="superscript"/>
                <w:lang w:eastAsia="ja-JP"/>
              </w:rPr>
              <w:t>9</w:t>
            </w:r>
          </w:p>
          <w:p w14:paraId="2E95CFF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3A-21A-42C_n79C</w:t>
            </w:r>
          </w:p>
          <w:p w14:paraId="44571CF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lang w:eastAsia="ja-JP"/>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3A-21A-42D_n79A</w:t>
            </w:r>
          </w:p>
          <w:p w14:paraId="5CFF8726"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cs="Arial"/>
                <w:sz w:val="18"/>
                <w:lang w:eastAsia="ja-JP"/>
              </w:rPr>
              <w:t>DC</w:t>
            </w:r>
            <w:r w:rsidRPr="00A45B4E">
              <w:rPr>
                <w:rFonts w:ascii="Arial" w:eastAsia="Times New Roman" w:hAnsi="Arial" w:cs="Arial"/>
                <w:sz w:val="18"/>
              </w:rPr>
              <w:t>_</w:t>
            </w:r>
            <w:r w:rsidRPr="00A45B4E">
              <w:rPr>
                <w:rFonts w:ascii="Arial" w:eastAsia="Times New Roman" w:hAnsi="Arial" w:cs="Arial"/>
                <w:sz w:val="18"/>
                <w:lang w:eastAsia="ja-JP"/>
              </w:rPr>
              <w:t>3A-21A-42D_n79C</w:t>
            </w:r>
          </w:p>
        </w:tc>
        <w:tc>
          <w:tcPr>
            <w:tcW w:w="3686" w:type="dxa"/>
            <w:vAlign w:val="center"/>
          </w:tcPr>
          <w:p w14:paraId="51F09EF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rPr>
            </w:pPr>
            <w:r w:rsidRPr="00A45B4E">
              <w:rPr>
                <w:rFonts w:ascii="Arial" w:eastAsia="Times New Roman" w:hAnsi="Arial"/>
                <w:sz w:val="18"/>
                <w:lang w:eastAsia="ja-JP"/>
              </w:rPr>
              <w:t>DC</w:t>
            </w:r>
            <w:r w:rsidRPr="00A45B4E">
              <w:rPr>
                <w:rFonts w:ascii="Arial" w:eastAsia="Times New Roman" w:hAnsi="Arial"/>
                <w:sz w:val="18"/>
              </w:rPr>
              <w:t>_</w:t>
            </w:r>
            <w:r w:rsidRPr="00A45B4E">
              <w:rPr>
                <w:rFonts w:ascii="Arial" w:eastAsia="Times New Roman" w:hAnsi="Arial"/>
                <w:sz w:val="18"/>
                <w:lang w:eastAsia="ja-JP"/>
              </w:rPr>
              <w:t>3A_n79</w:t>
            </w:r>
            <w:r w:rsidRPr="00A45B4E">
              <w:rPr>
                <w:rFonts w:ascii="Arial" w:eastAsia="Times New Roman" w:hAnsi="Arial"/>
                <w:sz w:val="18"/>
              </w:rPr>
              <w:t>A</w:t>
            </w:r>
            <w:r w:rsidRPr="00A45B4E">
              <w:rPr>
                <w:rFonts w:ascii="Arial" w:eastAsia="Times New Roman" w:hAnsi="Arial"/>
                <w:sz w:val="18"/>
                <w:vertAlign w:val="superscript"/>
                <w:lang w:eastAsia="ja-JP"/>
              </w:rPr>
              <w:t>9</w:t>
            </w:r>
          </w:p>
          <w:p w14:paraId="170F1B43" w14:textId="77777777" w:rsidR="00A45B4E" w:rsidRPr="00A45B4E" w:rsidRDefault="00A45B4E" w:rsidP="00A45B4E">
            <w:pPr>
              <w:overflowPunct w:val="0"/>
              <w:autoSpaceDE w:val="0"/>
              <w:autoSpaceDN w:val="0"/>
              <w:adjustRightInd w:val="0"/>
              <w:spacing w:after="0"/>
              <w:jc w:val="center"/>
              <w:textAlignment w:val="baseline"/>
              <w:rPr>
                <w:rFonts w:ascii="Arial" w:eastAsia="Malgun Gothic" w:hAnsi="Arial"/>
                <w:sz w:val="18"/>
                <w:lang w:eastAsia="ko-KR"/>
              </w:rPr>
            </w:pPr>
            <w:r w:rsidRPr="00A45B4E">
              <w:rPr>
                <w:rFonts w:ascii="Arial" w:eastAsia="Times New Roman" w:hAnsi="Arial"/>
                <w:sz w:val="18"/>
                <w:lang w:eastAsia="ja-JP"/>
              </w:rPr>
              <w:t>DC</w:t>
            </w:r>
            <w:r w:rsidRPr="00A45B4E">
              <w:rPr>
                <w:rFonts w:ascii="Arial" w:eastAsia="Times New Roman" w:hAnsi="Arial"/>
                <w:sz w:val="18"/>
              </w:rPr>
              <w:t>_</w:t>
            </w:r>
            <w:r w:rsidRPr="00A45B4E">
              <w:rPr>
                <w:rFonts w:ascii="Arial" w:eastAsia="Times New Roman" w:hAnsi="Arial"/>
                <w:sz w:val="18"/>
                <w:lang w:eastAsia="ja-JP"/>
              </w:rPr>
              <w:t>21A_n79</w:t>
            </w:r>
            <w:r w:rsidRPr="00A45B4E">
              <w:rPr>
                <w:rFonts w:ascii="Arial" w:eastAsia="Times New Roman" w:hAnsi="Arial"/>
                <w:sz w:val="18"/>
              </w:rPr>
              <w:t>A</w:t>
            </w:r>
            <w:r w:rsidRPr="00A45B4E">
              <w:rPr>
                <w:rFonts w:ascii="Arial" w:eastAsia="Times New Roman" w:hAnsi="Arial"/>
                <w:sz w:val="18"/>
                <w:vertAlign w:val="superscript"/>
                <w:lang w:eastAsia="ja-JP"/>
              </w:rPr>
              <w:t>9</w:t>
            </w:r>
          </w:p>
        </w:tc>
      </w:tr>
      <w:tr w:rsidR="00A45B4E" w:rsidRPr="00A45B4E" w14:paraId="60195DC0" w14:textId="77777777" w:rsidTr="00CB6846">
        <w:trPr>
          <w:jc w:val="center"/>
        </w:trPr>
        <w:tc>
          <w:tcPr>
            <w:tcW w:w="3397" w:type="dxa"/>
            <w:shd w:val="clear" w:color="auto" w:fill="auto"/>
            <w:noWrap/>
            <w:vAlign w:val="center"/>
          </w:tcPr>
          <w:p w14:paraId="39A6DB55"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cs="Arial"/>
                <w:sz w:val="18"/>
                <w:lang w:eastAsia="ko-KR"/>
              </w:rPr>
              <w:t>DC_3A-21A_n77A-n79A</w:t>
            </w:r>
            <w:r w:rsidRPr="00A45B4E">
              <w:rPr>
                <w:rFonts w:ascii="Arial" w:eastAsia="Times New Roman" w:hAnsi="Arial"/>
                <w:sz w:val="18"/>
                <w:vertAlign w:val="superscript"/>
                <w:lang w:eastAsia="ja-JP"/>
              </w:rPr>
              <w:t>9</w:t>
            </w:r>
          </w:p>
        </w:tc>
        <w:tc>
          <w:tcPr>
            <w:tcW w:w="3686" w:type="dxa"/>
            <w:vAlign w:val="center"/>
          </w:tcPr>
          <w:p w14:paraId="5139105D"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ko-KR"/>
              </w:rPr>
            </w:pPr>
            <w:r w:rsidRPr="00A45B4E">
              <w:rPr>
                <w:rFonts w:ascii="Arial" w:eastAsia="Times New Roman" w:hAnsi="Arial"/>
                <w:sz w:val="18"/>
                <w:lang w:eastAsia="ko-KR"/>
              </w:rPr>
              <w:t>DC_3A_n77A</w:t>
            </w:r>
            <w:r w:rsidRPr="00A45B4E">
              <w:rPr>
                <w:rFonts w:ascii="Arial" w:eastAsia="Times New Roman" w:hAnsi="Arial"/>
                <w:sz w:val="18"/>
                <w:vertAlign w:val="superscript"/>
                <w:lang w:eastAsia="ja-JP"/>
              </w:rPr>
              <w:t>9</w:t>
            </w:r>
          </w:p>
          <w:p w14:paraId="15359A6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ko-KR"/>
              </w:rPr>
            </w:pPr>
            <w:r w:rsidRPr="00A45B4E">
              <w:rPr>
                <w:rFonts w:ascii="Arial" w:eastAsia="Times New Roman" w:hAnsi="Arial"/>
                <w:sz w:val="18"/>
                <w:lang w:eastAsia="ko-KR"/>
              </w:rPr>
              <w:t>DC_3A_n79A</w:t>
            </w:r>
            <w:r w:rsidRPr="00A45B4E">
              <w:rPr>
                <w:rFonts w:ascii="Arial" w:eastAsia="Times New Roman" w:hAnsi="Arial"/>
                <w:sz w:val="18"/>
                <w:vertAlign w:val="superscript"/>
                <w:lang w:eastAsia="ja-JP"/>
              </w:rPr>
              <w:t>9</w:t>
            </w:r>
          </w:p>
          <w:p w14:paraId="44701F81"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ko-KR"/>
              </w:rPr>
            </w:pPr>
            <w:r w:rsidRPr="00A45B4E">
              <w:rPr>
                <w:rFonts w:ascii="Arial" w:eastAsia="Times New Roman" w:hAnsi="Arial"/>
                <w:sz w:val="18"/>
                <w:lang w:eastAsia="ko-KR"/>
              </w:rPr>
              <w:t>DC_21A_n77A</w:t>
            </w:r>
            <w:r w:rsidRPr="00A45B4E">
              <w:rPr>
                <w:rFonts w:ascii="Arial" w:eastAsia="Times New Roman" w:hAnsi="Arial"/>
                <w:sz w:val="18"/>
                <w:vertAlign w:val="superscript"/>
                <w:lang w:eastAsia="ja-JP"/>
              </w:rPr>
              <w:t>9</w:t>
            </w:r>
          </w:p>
          <w:p w14:paraId="1C756E6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ko-KR"/>
              </w:rPr>
              <w:t>DC_21A_n79A</w:t>
            </w:r>
            <w:r w:rsidRPr="00A45B4E">
              <w:rPr>
                <w:rFonts w:ascii="Arial" w:eastAsia="Times New Roman" w:hAnsi="Arial"/>
                <w:sz w:val="18"/>
                <w:vertAlign w:val="superscript"/>
                <w:lang w:eastAsia="ja-JP"/>
              </w:rPr>
              <w:t>9</w:t>
            </w:r>
          </w:p>
        </w:tc>
      </w:tr>
      <w:tr w:rsidR="00A45B4E" w:rsidRPr="00A45B4E" w14:paraId="34F7548F" w14:textId="77777777" w:rsidTr="00CB6846">
        <w:trPr>
          <w:jc w:val="center"/>
        </w:trPr>
        <w:tc>
          <w:tcPr>
            <w:tcW w:w="3397" w:type="dxa"/>
            <w:shd w:val="clear" w:color="auto" w:fill="auto"/>
            <w:noWrap/>
            <w:vAlign w:val="center"/>
          </w:tcPr>
          <w:p w14:paraId="482E8403"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cs="Arial"/>
                <w:sz w:val="18"/>
                <w:lang w:eastAsia="ko-KR"/>
              </w:rPr>
              <w:t>DC_3A-21A_n78A-n79A</w:t>
            </w:r>
            <w:r w:rsidRPr="00A45B4E">
              <w:rPr>
                <w:rFonts w:ascii="Arial" w:eastAsia="Times New Roman" w:hAnsi="Arial"/>
                <w:sz w:val="18"/>
                <w:vertAlign w:val="superscript"/>
                <w:lang w:eastAsia="ja-JP"/>
              </w:rPr>
              <w:t>9</w:t>
            </w:r>
          </w:p>
        </w:tc>
        <w:tc>
          <w:tcPr>
            <w:tcW w:w="3686" w:type="dxa"/>
            <w:vAlign w:val="center"/>
          </w:tcPr>
          <w:p w14:paraId="3B8B4B32"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ko-KR"/>
              </w:rPr>
            </w:pPr>
            <w:r w:rsidRPr="00A45B4E">
              <w:rPr>
                <w:rFonts w:ascii="Arial" w:eastAsia="Times New Roman" w:hAnsi="Arial"/>
                <w:sz w:val="18"/>
                <w:lang w:eastAsia="ko-KR"/>
              </w:rPr>
              <w:t>DC_3A_n78A</w:t>
            </w:r>
            <w:r w:rsidRPr="00A45B4E">
              <w:rPr>
                <w:rFonts w:ascii="Arial" w:eastAsia="Times New Roman" w:hAnsi="Arial"/>
                <w:sz w:val="18"/>
                <w:vertAlign w:val="superscript"/>
                <w:lang w:eastAsia="ja-JP"/>
              </w:rPr>
              <w:t>9</w:t>
            </w:r>
          </w:p>
          <w:p w14:paraId="69D08A6A"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ko-KR"/>
              </w:rPr>
            </w:pPr>
            <w:r w:rsidRPr="00A45B4E">
              <w:rPr>
                <w:rFonts w:ascii="Arial" w:eastAsia="Times New Roman" w:hAnsi="Arial"/>
                <w:sz w:val="18"/>
                <w:lang w:eastAsia="ko-KR"/>
              </w:rPr>
              <w:t>DC_3A_n79A</w:t>
            </w:r>
            <w:r w:rsidRPr="00A45B4E">
              <w:rPr>
                <w:rFonts w:ascii="Arial" w:eastAsia="Times New Roman" w:hAnsi="Arial"/>
                <w:sz w:val="18"/>
                <w:vertAlign w:val="superscript"/>
                <w:lang w:eastAsia="ja-JP"/>
              </w:rPr>
              <w:t>9</w:t>
            </w:r>
          </w:p>
          <w:p w14:paraId="005AE8C4"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ko-KR"/>
              </w:rPr>
            </w:pPr>
            <w:r w:rsidRPr="00A45B4E">
              <w:rPr>
                <w:rFonts w:ascii="Arial" w:eastAsia="Times New Roman" w:hAnsi="Arial"/>
                <w:sz w:val="18"/>
                <w:lang w:eastAsia="ko-KR"/>
              </w:rPr>
              <w:t>DC_21A_n78A</w:t>
            </w:r>
            <w:r w:rsidRPr="00A45B4E">
              <w:rPr>
                <w:rFonts w:ascii="Arial" w:eastAsia="Times New Roman" w:hAnsi="Arial"/>
                <w:sz w:val="18"/>
                <w:vertAlign w:val="superscript"/>
                <w:lang w:eastAsia="ja-JP"/>
              </w:rPr>
              <w:t>9</w:t>
            </w:r>
          </w:p>
          <w:p w14:paraId="3AA05C0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lang w:eastAsia="ko-KR"/>
              </w:rPr>
              <w:t>DC_21A_n79A</w:t>
            </w:r>
            <w:r w:rsidRPr="00A45B4E">
              <w:rPr>
                <w:rFonts w:ascii="Arial" w:eastAsia="Times New Roman" w:hAnsi="Arial"/>
                <w:sz w:val="18"/>
                <w:vertAlign w:val="superscript"/>
                <w:lang w:eastAsia="ja-JP"/>
              </w:rPr>
              <w:t>9</w:t>
            </w:r>
          </w:p>
        </w:tc>
      </w:tr>
      <w:tr w:rsidR="00043197" w:rsidRPr="00A45B4E" w14:paraId="395BEF75" w14:textId="77777777" w:rsidTr="00EE65CE">
        <w:trPr>
          <w:jc w:val="center"/>
        </w:trPr>
        <w:tc>
          <w:tcPr>
            <w:tcW w:w="7083" w:type="dxa"/>
            <w:gridSpan w:val="2"/>
            <w:shd w:val="clear" w:color="auto" w:fill="auto"/>
            <w:noWrap/>
          </w:tcPr>
          <w:p w14:paraId="599EBA3F" w14:textId="363511D3" w:rsidR="00043197" w:rsidRPr="00A45B4E" w:rsidRDefault="00043197" w:rsidP="00A45B4E">
            <w:pPr>
              <w:overflowPunct w:val="0"/>
              <w:autoSpaceDE w:val="0"/>
              <w:autoSpaceDN w:val="0"/>
              <w:adjustRightInd w:val="0"/>
              <w:spacing w:after="0"/>
              <w:jc w:val="center"/>
              <w:textAlignment w:val="baseline"/>
              <w:rPr>
                <w:rFonts w:ascii="Arial" w:eastAsia="Times New Roman" w:hAnsi="Arial"/>
                <w:sz w:val="18"/>
              </w:rPr>
            </w:pPr>
            <w:r w:rsidRPr="00BD01DA">
              <w:rPr>
                <w:rFonts w:ascii="Arial" w:hAnsi="Arial"/>
                <w:color w:val="FF0000"/>
                <w:sz w:val="24"/>
                <w:szCs w:val="24"/>
                <w:lang w:val="en-US" w:eastAsia="fi-FI"/>
              </w:rPr>
              <w:t>U</w:t>
            </w:r>
            <w:r>
              <w:rPr>
                <w:rFonts w:ascii="Arial" w:hAnsi="Arial"/>
                <w:color w:val="FF0000"/>
                <w:sz w:val="24"/>
                <w:szCs w:val="24"/>
                <w:lang w:val="en-US" w:eastAsia="fi-FI"/>
              </w:rPr>
              <w:t>nchanged configurations omitted</w:t>
            </w:r>
          </w:p>
        </w:tc>
      </w:tr>
      <w:tr w:rsidR="00A45B4E" w:rsidRPr="00A45B4E" w14:paraId="5BFEB4F7" w14:textId="77777777" w:rsidTr="00CB6846">
        <w:trPr>
          <w:jc w:val="center"/>
        </w:trPr>
        <w:tc>
          <w:tcPr>
            <w:tcW w:w="3397" w:type="dxa"/>
            <w:shd w:val="clear" w:color="auto" w:fill="auto"/>
            <w:noWrap/>
            <w:vAlign w:val="center"/>
          </w:tcPr>
          <w:p w14:paraId="22AFD4A6"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szCs w:val="18"/>
              </w:rPr>
              <w:t>DC_66A-71A_n2A-n77A</w:t>
            </w:r>
          </w:p>
        </w:tc>
        <w:tc>
          <w:tcPr>
            <w:tcW w:w="3686" w:type="dxa"/>
            <w:vAlign w:val="center"/>
          </w:tcPr>
          <w:p w14:paraId="4E7D965B"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szCs w:val="18"/>
              </w:rPr>
              <w:t>DC_66A_n2A</w:t>
            </w:r>
          </w:p>
          <w:p w14:paraId="42FE07C9"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szCs w:val="18"/>
              </w:rPr>
              <w:t>DC_66A_n77A</w:t>
            </w:r>
          </w:p>
          <w:p w14:paraId="267D84FC"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szCs w:val="18"/>
              </w:rPr>
              <w:t>DC_71A_n2A</w:t>
            </w:r>
          </w:p>
          <w:p w14:paraId="38637EA8"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szCs w:val="18"/>
              </w:rPr>
              <w:t>DC_71A_n77A</w:t>
            </w:r>
          </w:p>
        </w:tc>
      </w:tr>
      <w:tr w:rsidR="00A45B4E" w:rsidRPr="00A45B4E" w14:paraId="65EA8345" w14:textId="77777777" w:rsidTr="00CB6846">
        <w:trPr>
          <w:jc w:val="center"/>
        </w:trPr>
        <w:tc>
          <w:tcPr>
            <w:tcW w:w="3397" w:type="dxa"/>
            <w:shd w:val="clear" w:color="auto" w:fill="auto"/>
            <w:noWrap/>
            <w:vAlign w:val="center"/>
          </w:tcPr>
          <w:p w14:paraId="557161F0"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sz w:val="18"/>
              </w:rPr>
              <w:br w:type="page"/>
            </w:r>
            <w:r w:rsidRPr="00A45B4E">
              <w:rPr>
                <w:rFonts w:ascii="Arial" w:eastAsia="Times New Roman" w:hAnsi="Arial" w:cs="Arial"/>
                <w:sz w:val="18"/>
                <w:szCs w:val="18"/>
              </w:rPr>
              <w:t>DC_66A-71A_n2A-n78A</w:t>
            </w:r>
          </w:p>
        </w:tc>
        <w:tc>
          <w:tcPr>
            <w:tcW w:w="3686" w:type="dxa"/>
            <w:vAlign w:val="center"/>
          </w:tcPr>
          <w:p w14:paraId="79C717D7" w14:textId="77777777" w:rsidR="00A45B4E" w:rsidRPr="00A45B4E" w:rsidRDefault="00A45B4E" w:rsidP="00A45B4E">
            <w:pPr>
              <w:overflowPunct w:val="0"/>
              <w:autoSpaceDE w:val="0"/>
              <w:autoSpaceDN w:val="0"/>
              <w:adjustRightInd w:val="0"/>
              <w:spacing w:after="0"/>
              <w:jc w:val="center"/>
              <w:textAlignment w:val="baseline"/>
              <w:rPr>
                <w:rFonts w:ascii="Arial" w:eastAsia="Times New Roman" w:hAnsi="Arial"/>
                <w:sz w:val="18"/>
                <w:lang w:eastAsia="ja-JP"/>
              </w:rPr>
            </w:pPr>
            <w:r w:rsidRPr="00A45B4E">
              <w:rPr>
                <w:rFonts w:ascii="Arial" w:eastAsia="Times New Roman" w:hAnsi="Arial" w:cs="Arial"/>
                <w:sz w:val="18"/>
                <w:szCs w:val="18"/>
              </w:rPr>
              <w:t>DC_66A_n2A</w:t>
            </w:r>
            <w:r w:rsidRPr="00A45B4E">
              <w:rPr>
                <w:rFonts w:ascii="Arial" w:eastAsia="Times New Roman" w:hAnsi="Arial" w:cs="Arial"/>
                <w:sz w:val="18"/>
                <w:szCs w:val="18"/>
              </w:rPr>
              <w:br/>
              <w:t>DC_71A_n2A</w:t>
            </w:r>
            <w:r w:rsidRPr="00A45B4E">
              <w:rPr>
                <w:rFonts w:ascii="Arial" w:eastAsia="Times New Roman" w:hAnsi="Arial" w:cs="Arial"/>
                <w:sz w:val="18"/>
                <w:szCs w:val="18"/>
              </w:rPr>
              <w:br/>
              <w:t>DC_66A_n78A</w:t>
            </w:r>
            <w:r w:rsidRPr="00A45B4E">
              <w:rPr>
                <w:rFonts w:ascii="Arial" w:eastAsia="Times New Roman" w:hAnsi="Arial" w:cs="Arial"/>
                <w:sz w:val="18"/>
                <w:szCs w:val="18"/>
              </w:rPr>
              <w:br/>
              <w:t>DC_71A_n78A</w:t>
            </w:r>
          </w:p>
        </w:tc>
      </w:tr>
      <w:tr w:rsidR="00A45B4E" w:rsidRPr="00A45B4E" w14:paraId="18843CD1" w14:textId="77777777" w:rsidTr="00CB6846">
        <w:trPr>
          <w:jc w:val="center"/>
        </w:trPr>
        <w:tc>
          <w:tcPr>
            <w:tcW w:w="3397" w:type="dxa"/>
            <w:shd w:val="clear" w:color="auto" w:fill="auto"/>
            <w:noWrap/>
            <w:vAlign w:val="center"/>
          </w:tcPr>
          <w:p w14:paraId="70BAEB1E"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szCs w:val="18"/>
              </w:rPr>
              <w:lastRenderedPageBreak/>
              <w:t>DC_66A-71A_n66A-n77A</w:t>
            </w:r>
          </w:p>
        </w:tc>
        <w:tc>
          <w:tcPr>
            <w:tcW w:w="3686" w:type="dxa"/>
            <w:vAlign w:val="center"/>
          </w:tcPr>
          <w:p w14:paraId="4DDAE42B"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szCs w:val="18"/>
              </w:rPr>
              <w:t>DC_66A_n66A</w:t>
            </w:r>
            <w:r w:rsidRPr="00A45B4E">
              <w:rPr>
                <w:rFonts w:ascii="Arial" w:eastAsia="Times New Roman" w:hAnsi="Arial" w:cs="Arial"/>
                <w:sz w:val="18"/>
                <w:szCs w:val="18"/>
                <w:vertAlign w:val="superscript"/>
              </w:rPr>
              <w:t>4</w:t>
            </w:r>
          </w:p>
          <w:p w14:paraId="617032A4"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szCs w:val="18"/>
              </w:rPr>
              <w:t>DC_66A_n77A</w:t>
            </w:r>
          </w:p>
          <w:p w14:paraId="2853A26F"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szCs w:val="18"/>
              </w:rPr>
              <w:t>DC_71A_n66A</w:t>
            </w:r>
          </w:p>
          <w:p w14:paraId="2B8B4289" w14:textId="77777777" w:rsidR="00A45B4E" w:rsidRPr="00A45B4E" w:rsidRDefault="00A45B4E" w:rsidP="00A45B4E">
            <w:pPr>
              <w:keepNext/>
              <w:overflowPunct w:val="0"/>
              <w:autoSpaceDE w:val="0"/>
              <w:autoSpaceDN w:val="0"/>
              <w:adjustRightInd w:val="0"/>
              <w:spacing w:after="0"/>
              <w:jc w:val="center"/>
              <w:textAlignment w:val="baseline"/>
              <w:rPr>
                <w:rFonts w:ascii="Arial" w:eastAsia="Times New Roman" w:hAnsi="Arial" w:cs="Arial"/>
                <w:sz w:val="18"/>
                <w:szCs w:val="18"/>
              </w:rPr>
            </w:pPr>
            <w:r w:rsidRPr="00A45B4E">
              <w:rPr>
                <w:rFonts w:ascii="Arial" w:eastAsia="Times New Roman" w:hAnsi="Arial" w:cs="Arial"/>
                <w:sz w:val="18"/>
                <w:szCs w:val="18"/>
              </w:rPr>
              <w:t>DC_71A_n77A</w:t>
            </w:r>
          </w:p>
        </w:tc>
      </w:tr>
      <w:tr w:rsidR="00A45B4E" w:rsidRPr="00A45B4E" w:rsidDel="00C25AB2" w14:paraId="6B45B0E9" w14:textId="77777777" w:rsidTr="00CB6846">
        <w:trPr>
          <w:jc w:val="center"/>
        </w:trPr>
        <w:tc>
          <w:tcPr>
            <w:tcW w:w="7083" w:type="dxa"/>
            <w:gridSpan w:val="2"/>
            <w:shd w:val="clear" w:color="auto" w:fill="auto"/>
            <w:noWrap/>
            <w:vAlign w:val="center"/>
          </w:tcPr>
          <w:p w14:paraId="241DD680" w14:textId="77777777" w:rsidR="00A45B4E" w:rsidRPr="00A45B4E" w:rsidRDefault="00A45B4E" w:rsidP="00A45B4E">
            <w:pPr>
              <w:keepNext/>
              <w:keepLines/>
              <w:overflowPunct w:val="0"/>
              <w:autoSpaceDE w:val="0"/>
              <w:autoSpaceDN w:val="0"/>
              <w:adjustRightInd w:val="0"/>
              <w:spacing w:after="0"/>
              <w:ind w:left="851" w:hanging="851"/>
              <w:textAlignment w:val="baseline"/>
              <w:rPr>
                <w:rFonts w:ascii="Arial" w:eastAsia="Times New Roman" w:hAnsi="Arial"/>
                <w:sz w:val="18"/>
              </w:rPr>
            </w:pPr>
            <w:r w:rsidRPr="00A45B4E">
              <w:rPr>
                <w:rFonts w:ascii="Arial" w:eastAsia="Times New Roman" w:hAnsi="Arial"/>
                <w:sz w:val="18"/>
              </w:rPr>
              <w:t>NOTE 1:</w:t>
            </w:r>
            <w:r w:rsidRPr="00A45B4E">
              <w:rPr>
                <w:rFonts w:ascii="Arial" w:eastAsia="Times New Roman" w:hAnsi="Arial"/>
                <w:sz w:val="18"/>
              </w:rPr>
              <w:tab/>
              <w:t>Uplink EN-DC configurations are the configurations supported by the present release of specifications.</w:t>
            </w:r>
          </w:p>
          <w:p w14:paraId="27BAA54C" w14:textId="77777777" w:rsidR="00A45B4E" w:rsidRPr="00A45B4E" w:rsidRDefault="00A45B4E" w:rsidP="00A45B4E">
            <w:pPr>
              <w:keepNext/>
              <w:keepLines/>
              <w:overflowPunct w:val="0"/>
              <w:autoSpaceDE w:val="0"/>
              <w:autoSpaceDN w:val="0"/>
              <w:adjustRightInd w:val="0"/>
              <w:spacing w:after="0"/>
              <w:ind w:left="851" w:hanging="851"/>
              <w:textAlignment w:val="baseline"/>
              <w:rPr>
                <w:rFonts w:ascii="Arial" w:eastAsia="Times New Roman" w:hAnsi="Arial"/>
                <w:sz w:val="18"/>
              </w:rPr>
            </w:pPr>
            <w:r w:rsidRPr="00A45B4E">
              <w:rPr>
                <w:rFonts w:ascii="Arial" w:eastAsia="Times New Roman" w:hAnsi="Arial"/>
                <w:sz w:val="18"/>
              </w:rPr>
              <w:t>NOTE 2:</w:t>
            </w:r>
            <w:r w:rsidRPr="00A45B4E">
              <w:rPr>
                <w:rFonts w:ascii="Arial" w:eastAsia="Times New Roman" w:hAnsi="Arial"/>
                <w:sz w:val="18"/>
              </w:rPr>
              <w:tab/>
              <w:t>Applicable for UE supporting inter-band EN-DC with mandatory simultaneous Rx/Tx capability</w:t>
            </w:r>
          </w:p>
          <w:p w14:paraId="3E64224F" w14:textId="77777777" w:rsidR="00A45B4E" w:rsidRPr="00A45B4E" w:rsidRDefault="00A45B4E" w:rsidP="00A45B4E">
            <w:pPr>
              <w:keepNext/>
              <w:keepLines/>
              <w:overflowPunct w:val="0"/>
              <w:autoSpaceDE w:val="0"/>
              <w:autoSpaceDN w:val="0"/>
              <w:adjustRightInd w:val="0"/>
              <w:spacing w:after="0"/>
              <w:ind w:left="851" w:hanging="851"/>
              <w:textAlignment w:val="baseline"/>
              <w:rPr>
                <w:rFonts w:ascii="Arial" w:eastAsia="Times New Roman" w:hAnsi="Arial"/>
                <w:sz w:val="18"/>
              </w:rPr>
            </w:pPr>
            <w:r w:rsidRPr="00A45B4E">
              <w:rPr>
                <w:rFonts w:ascii="Arial" w:eastAsia="Times New Roman" w:hAnsi="Arial"/>
                <w:sz w:val="18"/>
              </w:rPr>
              <w:t>NOTE 3:</w:t>
            </w:r>
            <w:r w:rsidRPr="00A45B4E">
              <w:rPr>
                <w:rFonts w:ascii="Arial" w:eastAsia="Times New Roman" w:hAnsi="Arial"/>
                <w:sz w:val="18"/>
              </w:rPr>
              <w:tab/>
              <w:t>The frequency range in band n28 is restricted for this band combination to 703-733 MHz for the UL and 758-788 MHz for the DL.</w:t>
            </w:r>
          </w:p>
          <w:p w14:paraId="22851867" w14:textId="77777777" w:rsidR="00A45B4E" w:rsidRPr="00A45B4E" w:rsidRDefault="00A45B4E" w:rsidP="00A45B4E">
            <w:pPr>
              <w:keepNext/>
              <w:keepLines/>
              <w:overflowPunct w:val="0"/>
              <w:autoSpaceDE w:val="0"/>
              <w:autoSpaceDN w:val="0"/>
              <w:adjustRightInd w:val="0"/>
              <w:spacing w:after="0"/>
              <w:ind w:left="851" w:hanging="851"/>
              <w:textAlignment w:val="baseline"/>
              <w:rPr>
                <w:rFonts w:ascii="Arial" w:eastAsia="Times New Roman" w:hAnsi="Arial"/>
                <w:sz w:val="18"/>
              </w:rPr>
            </w:pPr>
            <w:r w:rsidRPr="00A45B4E">
              <w:rPr>
                <w:rFonts w:ascii="Arial" w:eastAsia="Times New Roman" w:hAnsi="Arial"/>
                <w:sz w:val="18"/>
              </w:rPr>
              <w:t>NOTE 4:</w:t>
            </w:r>
            <w:r w:rsidRPr="00A45B4E">
              <w:rPr>
                <w:rFonts w:ascii="Arial" w:eastAsia="Times New Roman" w:hAnsi="Arial"/>
                <w:sz w:val="18"/>
              </w:rPr>
              <w:tab/>
              <w:t>Only single switched UL is supported.</w:t>
            </w:r>
          </w:p>
          <w:p w14:paraId="6705E9E1" w14:textId="77777777" w:rsidR="00A45B4E" w:rsidRPr="00A45B4E" w:rsidRDefault="00A45B4E" w:rsidP="00A45B4E">
            <w:pPr>
              <w:keepNext/>
              <w:keepLines/>
              <w:overflowPunct w:val="0"/>
              <w:autoSpaceDE w:val="0"/>
              <w:autoSpaceDN w:val="0"/>
              <w:adjustRightInd w:val="0"/>
              <w:spacing w:after="0"/>
              <w:ind w:left="851" w:hanging="851"/>
              <w:textAlignment w:val="baseline"/>
              <w:rPr>
                <w:rFonts w:ascii="Arial" w:eastAsia="Times New Roman" w:hAnsi="Arial" w:cs="Intel Clear"/>
                <w:sz w:val="18"/>
              </w:rPr>
            </w:pPr>
            <w:r w:rsidRPr="00A45B4E">
              <w:rPr>
                <w:rFonts w:ascii="Arial" w:eastAsia="Times New Roman" w:hAnsi="Arial" w:cs="Intel Clear"/>
                <w:sz w:val="18"/>
              </w:rPr>
              <w:t>NOTE 5:</w:t>
            </w:r>
            <w:r w:rsidRPr="00A45B4E">
              <w:rPr>
                <w:rFonts w:ascii="Arial" w:eastAsia="Times New Roman" w:hAnsi="Arial" w:cs="Intel Clear"/>
                <w:sz w:val="18"/>
              </w:rPr>
              <w:tab/>
              <w:t>UL carrier shall be supported in Band 2 or band 66 only. Power imbalance between downlink carriers on Band 7 and Band 38 is assumed to be within 6dB.</w:t>
            </w:r>
          </w:p>
          <w:p w14:paraId="68EA3AFF" w14:textId="77777777" w:rsidR="00A45B4E" w:rsidRPr="00A45B4E" w:rsidRDefault="00A45B4E" w:rsidP="00A45B4E">
            <w:pPr>
              <w:keepNext/>
              <w:keepLines/>
              <w:overflowPunct w:val="0"/>
              <w:autoSpaceDE w:val="0"/>
              <w:autoSpaceDN w:val="0"/>
              <w:adjustRightInd w:val="0"/>
              <w:spacing w:after="0"/>
              <w:ind w:left="851" w:hanging="851"/>
              <w:textAlignment w:val="baseline"/>
              <w:rPr>
                <w:rFonts w:ascii="Arial" w:eastAsia="Times New Roman" w:hAnsi="Arial"/>
                <w:sz w:val="18"/>
              </w:rPr>
            </w:pPr>
            <w:r w:rsidRPr="00A45B4E">
              <w:rPr>
                <w:rFonts w:ascii="Arial" w:eastAsia="Times New Roman" w:hAnsi="Arial"/>
                <w:sz w:val="18"/>
              </w:rPr>
              <w:t>NOTE 6:</w:t>
            </w:r>
            <w:r w:rsidRPr="00A45B4E">
              <w:rPr>
                <w:rFonts w:ascii="Arial" w:eastAsia="Times New Roman" w:hAnsi="Arial"/>
                <w:sz w:val="18"/>
              </w:rPr>
              <w:tab/>
              <w:t>The combination is not used alone as fall back mode of other band combinations in which UL in Band 42 is not used.</w:t>
            </w:r>
          </w:p>
          <w:p w14:paraId="7CE635CE" w14:textId="77777777" w:rsidR="00A45B4E" w:rsidRPr="00A45B4E" w:rsidRDefault="00A45B4E" w:rsidP="00A45B4E">
            <w:pPr>
              <w:keepNext/>
              <w:keepLines/>
              <w:overflowPunct w:val="0"/>
              <w:autoSpaceDE w:val="0"/>
              <w:autoSpaceDN w:val="0"/>
              <w:adjustRightInd w:val="0"/>
              <w:spacing w:after="0"/>
              <w:ind w:left="851" w:hanging="851"/>
              <w:textAlignment w:val="baseline"/>
              <w:rPr>
                <w:rFonts w:ascii="Arial" w:eastAsia="Times New Roman" w:hAnsi="Arial"/>
                <w:sz w:val="18"/>
              </w:rPr>
            </w:pPr>
            <w:r w:rsidRPr="00A45B4E">
              <w:rPr>
                <w:rFonts w:ascii="Arial" w:eastAsia="Times New Roman" w:hAnsi="Arial"/>
                <w:sz w:val="18"/>
                <w:lang w:eastAsia="fi-FI"/>
              </w:rPr>
              <w:t xml:space="preserve">NOTE 7: </w:t>
            </w:r>
            <w:r w:rsidRPr="00A45B4E">
              <w:rPr>
                <w:rFonts w:ascii="Arial" w:eastAsia="Times New Roman" w:hAnsi="Arial"/>
                <w:sz w:val="18"/>
                <w:lang w:eastAsia="fi-FI"/>
              </w:rPr>
              <w:tab/>
              <w:t>For UEs not indicating interBandMRDC-WithOverlapDL-Bands-r16, the minimum requirements for intra-band non-contiguous EN-DC apply for the Band 42/48 and Band n77/n78 combination.</w:t>
            </w:r>
            <w:r w:rsidRPr="00A45B4E">
              <w:rPr>
                <w:rFonts w:ascii="Arial" w:eastAsia="Times New Roman" w:hAnsi="Arial"/>
                <w:sz w:val="18"/>
                <w:lang w:eastAsia="zh-CN"/>
              </w:rPr>
              <w:t xml:space="preserve"> </w:t>
            </w:r>
            <w:r w:rsidRPr="00A45B4E">
              <w:rPr>
                <w:rFonts w:ascii="Arial" w:eastAsia="Times New Roman" w:hAnsi="Arial"/>
                <w:sz w:val="18"/>
              </w:rPr>
              <w:t xml:space="preserve">For UEs not indicating </w:t>
            </w:r>
            <w:r w:rsidRPr="00A45B4E">
              <w:rPr>
                <w:rFonts w:ascii="Arial" w:eastAsia="Times New Roman" w:hAnsi="Arial"/>
                <w:i/>
                <w:iCs/>
                <w:sz w:val="18"/>
              </w:rPr>
              <w:t>interBandMRDC-WithOverlapDL-Bands-r16</w:t>
            </w:r>
            <w:r w:rsidRPr="00A45B4E">
              <w:rPr>
                <w:rFonts w:ascii="Arial" w:eastAsia="Times New Roman" w:hAnsi="Arial"/>
                <w:sz w:val="18"/>
              </w:rPr>
              <w:t xml:space="preserve">, </w:t>
            </w:r>
            <w:r w:rsidRPr="00A45B4E">
              <w:rPr>
                <w:rFonts w:ascii="Arial" w:eastAsia="Times New Roman" w:hAnsi="Arial"/>
                <w:sz w:val="18"/>
                <w:lang w:eastAsia="ja-JP"/>
              </w:rPr>
              <w:t xml:space="preserve">when UE capability </w:t>
            </w:r>
            <w:r w:rsidRPr="00A45B4E">
              <w:rPr>
                <w:rFonts w:ascii="Arial" w:eastAsia="Times New Roman" w:hAnsi="Arial"/>
                <w:i/>
                <w:iCs/>
                <w:sz w:val="18"/>
                <w:lang w:eastAsia="ja-JP"/>
              </w:rPr>
              <w:t>interBandContiguousMRDC</w:t>
            </w:r>
            <w:r w:rsidRPr="00A45B4E">
              <w:rPr>
                <w:rFonts w:ascii="Arial" w:eastAsia="Times New Roman" w:hAnsi="Arial"/>
                <w:sz w:val="18"/>
                <w:lang w:eastAsia="ja-JP"/>
              </w:rPr>
              <w:t xml:space="preserve"> is indicated, the minimum requirements for intra-band-contiguous EN-DC also should be met in addtion to intra-band non-contiguous EN-DC</w:t>
            </w:r>
            <w:r w:rsidRPr="00A45B4E">
              <w:rPr>
                <w:rFonts w:ascii="Arial" w:eastAsia="Times New Roman" w:hAnsi="Arial"/>
                <w:i/>
                <w:iCs/>
                <w:sz w:val="18"/>
                <w:lang w:eastAsia="ja-JP"/>
              </w:rPr>
              <w:t>.</w:t>
            </w:r>
          </w:p>
          <w:p w14:paraId="26AB12A1" w14:textId="77777777" w:rsidR="00A45B4E" w:rsidRPr="00A45B4E" w:rsidRDefault="00A45B4E" w:rsidP="00A45B4E">
            <w:pPr>
              <w:keepNext/>
              <w:keepLines/>
              <w:overflowPunct w:val="0"/>
              <w:autoSpaceDE w:val="0"/>
              <w:autoSpaceDN w:val="0"/>
              <w:adjustRightInd w:val="0"/>
              <w:spacing w:after="0"/>
              <w:ind w:left="851" w:hanging="851"/>
              <w:textAlignment w:val="baseline"/>
              <w:rPr>
                <w:rFonts w:ascii="Arial" w:eastAsia="Times New Roman" w:hAnsi="Arial"/>
                <w:sz w:val="18"/>
                <w:lang w:eastAsia="fi-FI"/>
              </w:rPr>
            </w:pPr>
            <w:r w:rsidRPr="00A45B4E">
              <w:rPr>
                <w:rFonts w:ascii="Arial" w:eastAsia="Times New Roman" w:hAnsi="Arial"/>
                <w:sz w:val="18"/>
                <w:lang w:eastAsia="fi-FI"/>
              </w:rPr>
              <w:t>NOTE 8:</w:t>
            </w:r>
            <w:r w:rsidRPr="00A45B4E">
              <w:rPr>
                <w:rFonts w:ascii="Arial" w:eastAsia="Times New Roman"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0BF66875" w14:textId="77777777" w:rsidR="00A45B4E" w:rsidRPr="00A45B4E" w:rsidRDefault="00A45B4E" w:rsidP="00A45B4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45B4E">
              <w:rPr>
                <w:rFonts w:ascii="Arial" w:eastAsia="Times New Roman" w:hAnsi="Arial"/>
                <w:sz w:val="18"/>
                <w:lang w:eastAsia="ja-JP"/>
              </w:rPr>
              <w:t xml:space="preserve">NOTE </w:t>
            </w:r>
            <w:r w:rsidRPr="00A45B4E">
              <w:rPr>
                <w:rFonts w:ascii="Arial" w:eastAsia="Times New Roman" w:hAnsi="Arial"/>
                <w:sz w:val="18"/>
              </w:rPr>
              <w:t>9</w:t>
            </w:r>
            <w:r w:rsidRPr="00A45B4E">
              <w:rPr>
                <w:rFonts w:ascii="Arial" w:eastAsia="Times New Roman" w:hAnsi="Arial"/>
                <w:sz w:val="18"/>
                <w:lang w:eastAsia="ja-JP"/>
              </w:rPr>
              <w:t>:</w:t>
            </w:r>
            <w:r w:rsidRPr="00A45B4E">
              <w:rPr>
                <w:rFonts w:ascii="Arial" w:eastAsia="Times New Roman" w:hAnsi="Arial"/>
                <w:sz w:val="18"/>
                <w:lang w:eastAsia="ja-JP"/>
              </w:rPr>
              <w:tab/>
              <w:t>Minimum requirements for PC2 are applicable for this uplink EN-DC configuration in this downlink/uplink EN-DC configuration.</w:t>
            </w:r>
          </w:p>
          <w:p w14:paraId="07120C4D" w14:textId="77777777" w:rsidR="00A45B4E" w:rsidRPr="00A45B4E" w:rsidRDefault="00A45B4E" w:rsidP="00A45B4E">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A45B4E">
              <w:rPr>
                <w:rFonts w:ascii="Arial" w:eastAsia="Times New Roman" w:hAnsi="Arial"/>
                <w:sz w:val="18"/>
              </w:rPr>
              <w:t>NOTE 10:</w:t>
            </w:r>
            <w:r w:rsidRPr="00A45B4E">
              <w:rPr>
                <w:rFonts w:ascii="Arial" w:eastAsia="Times New Roman" w:hAnsi="Arial"/>
                <w:sz w:val="18"/>
              </w:rPr>
              <w:tab/>
            </w:r>
            <w:r w:rsidRPr="00A45B4E">
              <w:rPr>
                <w:rFonts w:ascii="Arial" w:eastAsia="Times New Roman" w:hAnsi="Arial"/>
                <w:sz w:val="18"/>
                <w:lang w:eastAsia="zh-CN"/>
              </w:rPr>
              <w:t>Band 7 and Band 38 are restricted as DL Scell. Power imbalance between downlink carriers on Band 7 and Band 38 is assumed to be within 6dB</w:t>
            </w:r>
            <w:r w:rsidRPr="00A45B4E">
              <w:rPr>
                <w:rFonts w:ascii="Arial" w:eastAsia="Times New Roman" w:hAnsi="Arial"/>
                <w:sz w:val="18"/>
              </w:rPr>
              <w:t>.</w:t>
            </w:r>
          </w:p>
          <w:p w14:paraId="5A6E9780" w14:textId="77777777" w:rsidR="00A45B4E" w:rsidRPr="00A45B4E" w:rsidRDefault="00A45B4E" w:rsidP="00A45B4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45B4E">
              <w:rPr>
                <w:rFonts w:ascii="Arial" w:eastAsia="Times New Roman" w:hAnsi="Arial"/>
                <w:sz w:val="18"/>
              </w:rPr>
              <w:t xml:space="preserve">NOTE 11: </w:t>
            </w:r>
            <w:r w:rsidRPr="00A45B4E">
              <w:rPr>
                <w:rFonts w:ascii="Arial" w:eastAsia="Times New Roman" w:hAnsi="Arial"/>
                <w:sz w:val="18"/>
                <w:lang w:eastAsia="zh-CN"/>
              </w:rPr>
              <w:t>The implementation with 3 low-band antennas is targeted for FWA form factor for this band combination in Release 17.</w:t>
            </w:r>
          </w:p>
          <w:p w14:paraId="5FB6E5CF" w14:textId="77777777" w:rsidR="00A45B4E" w:rsidRPr="00A45B4E" w:rsidRDefault="00A45B4E" w:rsidP="00A45B4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45B4E">
              <w:rPr>
                <w:rFonts w:ascii="Arial" w:eastAsia="Times New Roman" w:hAnsi="Arial"/>
                <w:sz w:val="18"/>
                <w:lang w:eastAsia="zh-CN"/>
              </w:rPr>
              <w:t>NOTE 12:</w:t>
            </w:r>
            <w:r w:rsidRPr="00A45B4E">
              <w:rPr>
                <w:rFonts w:ascii="Arial" w:eastAsia="Times New Roman" w:hAnsi="Arial"/>
                <w:sz w:val="18"/>
                <w:lang w:eastAsia="zh-CN"/>
              </w:rPr>
              <w:tab/>
              <w:t>Void.</w:t>
            </w:r>
          </w:p>
          <w:p w14:paraId="069B2E03" w14:textId="77777777" w:rsidR="00A45B4E" w:rsidRPr="00A45B4E" w:rsidRDefault="00A45B4E" w:rsidP="00A45B4E">
            <w:pPr>
              <w:keepNext/>
              <w:keepLines/>
              <w:overflowPunct w:val="0"/>
              <w:autoSpaceDE w:val="0"/>
              <w:autoSpaceDN w:val="0"/>
              <w:adjustRightInd w:val="0"/>
              <w:spacing w:after="0"/>
              <w:ind w:left="851" w:hanging="851"/>
              <w:textAlignment w:val="baseline"/>
              <w:rPr>
                <w:rFonts w:ascii="Arial" w:eastAsia="Times New Roman" w:hAnsi="Arial"/>
                <w:sz w:val="18"/>
              </w:rPr>
            </w:pPr>
            <w:r w:rsidRPr="00A45B4E">
              <w:rPr>
                <w:rFonts w:ascii="Arial" w:eastAsia="Times New Roman" w:hAnsi="Arial"/>
                <w:sz w:val="18"/>
                <w:lang w:eastAsia="zh-CN"/>
              </w:rPr>
              <w:t>NOTE 13:</w:t>
            </w:r>
            <w:r w:rsidRPr="00A45B4E">
              <w:rPr>
                <w:rFonts w:ascii="Arial" w:eastAsia="Times New Roman" w:hAnsi="Arial"/>
                <w:sz w:val="18"/>
                <w:lang w:eastAsia="zh-CN"/>
              </w:rPr>
              <w:tab/>
              <w:t>Power imbalance between downlink carriers on Band 7 and</w:t>
            </w:r>
            <w:r w:rsidRPr="00A45B4E">
              <w:rPr>
                <w:rFonts w:ascii="Arial" w:eastAsia="Times New Roman" w:hAnsi="Arial" w:hint="eastAsia"/>
                <w:sz w:val="18"/>
                <w:lang w:eastAsia="zh-CN"/>
              </w:rPr>
              <w:t xml:space="preserve"> band n38</w:t>
            </w:r>
            <w:r w:rsidRPr="00A45B4E">
              <w:rPr>
                <w:rFonts w:ascii="Arial" w:eastAsia="Times New Roman" w:hAnsi="Arial"/>
                <w:sz w:val="18"/>
                <w:lang w:eastAsia="zh-CN"/>
              </w:rPr>
              <w:t xml:space="preserve"> is assumed to be within 6dB. The power spectral density imbalance condition also applies for these carriers when applicable EN-DC configuration is a subset of a higher order EN-DC configu</w:t>
            </w:r>
            <w:r w:rsidRPr="00A45B4E">
              <w:rPr>
                <w:rFonts w:ascii="Arial" w:eastAsia="Times New Roman" w:hAnsi="Arial"/>
                <w:sz w:val="18"/>
              </w:rPr>
              <w:t>ration.</w:t>
            </w:r>
          </w:p>
          <w:p w14:paraId="0A40ED94" w14:textId="77777777" w:rsidR="00A45B4E" w:rsidRPr="00A45B4E" w:rsidRDefault="00A45B4E" w:rsidP="00A45B4E">
            <w:pPr>
              <w:keepNext/>
              <w:keepLines/>
              <w:overflowPunct w:val="0"/>
              <w:autoSpaceDE w:val="0"/>
              <w:autoSpaceDN w:val="0"/>
              <w:adjustRightInd w:val="0"/>
              <w:spacing w:after="0"/>
              <w:ind w:left="851" w:hanging="851"/>
              <w:textAlignment w:val="baseline"/>
              <w:rPr>
                <w:rFonts w:ascii="Arial" w:eastAsia="Times New Roman" w:hAnsi="Arial"/>
                <w:sz w:val="18"/>
              </w:rPr>
            </w:pPr>
            <w:r w:rsidRPr="00A45B4E">
              <w:rPr>
                <w:rFonts w:ascii="Arial" w:eastAsia="Times New Roman" w:hAnsi="Arial"/>
                <w:sz w:val="18"/>
              </w:rPr>
              <w:t>NOTE 14:</w:t>
            </w:r>
            <w:r w:rsidRPr="00A45B4E">
              <w:rPr>
                <w:rFonts w:ascii="Arial" w:eastAsia="Times New Roman" w:hAnsi="Arial"/>
                <w:sz w:val="18"/>
              </w:rPr>
              <w:tab/>
              <w:t xml:space="preserve">For UEs not indicating </w:t>
            </w:r>
            <w:r w:rsidRPr="00A45B4E">
              <w:rPr>
                <w:rFonts w:ascii="Arial" w:eastAsia="Times New Roman" w:hAnsi="Arial"/>
                <w:i/>
                <w:iCs/>
                <w:sz w:val="18"/>
              </w:rPr>
              <w:t>interBandMRDC-WithOverlapDL-Bands-r16</w:t>
            </w:r>
            <w:r w:rsidRPr="00A45B4E">
              <w:rPr>
                <w:rFonts w:ascii="Arial" w:eastAsia="Times New Roman" w:hAnsi="Arial"/>
                <w:sz w:val="18"/>
              </w:rPr>
              <w:t xml:space="preserve">, the minimum requirements apply for synchronized DL carriers with a maximum receive time difference </w:t>
            </w:r>
            <w:r w:rsidRPr="00A45B4E">
              <w:rPr>
                <w:rFonts w:ascii="Arial" w:eastAsia="Times New Roman" w:hAnsi="Arial" w:cs="Arial"/>
                <w:sz w:val="18"/>
              </w:rPr>
              <w:t>≤</w:t>
            </w:r>
            <w:r w:rsidRPr="00A45B4E">
              <w:rPr>
                <w:rFonts w:ascii="Arial" w:eastAsia="Times New Roman" w:hAnsi="Arial"/>
                <w:sz w:val="18"/>
              </w:rPr>
              <w:t xml:space="preserve"> 3 usec between </w:t>
            </w:r>
            <w:r w:rsidRPr="00A45B4E">
              <w:rPr>
                <w:rFonts w:ascii="Arial" w:eastAsia="Times New Roman" w:hAnsi="Arial"/>
                <w:sz w:val="18"/>
                <w:lang w:eastAsia="fi-FI"/>
              </w:rPr>
              <w:t xml:space="preserve">overlapping or </w:t>
            </w:r>
            <w:r w:rsidRPr="00A45B4E">
              <w:rPr>
                <w:rFonts w:ascii="Arial" w:eastAsia="Times New Roman" w:hAnsi="Arial"/>
                <w:sz w:val="18"/>
              </w:rPr>
              <w:t>partially overlapping DL bands contained in different cell groups.</w:t>
            </w:r>
          </w:p>
          <w:p w14:paraId="77E6FAFD" w14:textId="77777777" w:rsidR="00A45B4E" w:rsidRPr="00A45B4E" w:rsidRDefault="00A45B4E" w:rsidP="00A45B4E">
            <w:pPr>
              <w:keepNext/>
              <w:keepLines/>
              <w:overflowPunct w:val="0"/>
              <w:autoSpaceDE w:val="0"/>
              <w:autoSpaceDN w:val="0"/>
              <w:adjustRightInd w:val="0"/>
              <w:spacing w:after="0"/>
              <w:ind w:left="851" w:hanging="851"/>
              <w:textAlignment w:val="baseline"/>
              <w:rPr>
                <w:rFonts w:ascii="Arial" w:eastAsia="Times New Roman" w:hAnsi="Arial"/>
                <w:sz w:val="18"/>
              </w:rPr>
            </w:pPr>
            <w:r w:rsidRPr="00A45B4E">
              <w:rPr>
                <w:rFonts w:ascii="Arial" w:eastAsia="Times New Roman" w:hAnsi="Arial"/>
                <w:sz w:val="18"/>
                <w:lang w:eastAsia="zh-CN"/>
              </w:rPr>
              <w:t>NOTE 15:</w:t>
            </w:r>
            <w:r w:rsidRPr="00A45B4E">
              <w:rPr>
                <w:rFonts w:ascii="Arial" w:eastAsia="Times New Roman" w:hAnsi="Arial"/>
                <w:sz w:val="18"/>
                <w:lang w:eastAsia="zh-CN"/>
              </w:rPr>
              <w:tab/>
              <w:t>Band 7 and Band n38 are restricted as DL Scell. Power imbalance between downlink carriers on Band 7 and Band 38 is assumed to be within 6dB</w:t>
            </w:r>
            <w:r w:rsidRPr="00A45B4E">
              <w:rPr>
                <w:rFonts w:ascii="Arial" w:eastAsia="Times New Roman" w:hAnsi="Arial"/>
                <w:sz w:val="18"/>
              </w:rPr>
              <w:t>.</w:t>
            </w:r>
          </w:p>
          <w:p w14:paraId="7337ACE6" w14:textId="77777777" w:rsidR="00A45B4E" w:rsidRPr="00A45B4E" w:rsidRDefault="00A45B4E" w:rsidP="00A45B4E">
            <w:pPr>
              <w:keepNext/>
              <w:keepLines/>
              <w:overflowPunct w:val="0"/>
              <w:autoSpaceDE w:val="0"/>
              <w:autoSpaceDN w:val="0"/>
              <w:adjustRightInd w:val="0"/>
              <w:spacing w:after="0"/>
              <w:ind w:left="851" w:hanging="851"/>
              <w:textAlignment w:val="baseline"/>
              <w:rPr>
                <w:rFonts w:ascii="Arial" w:eastAsia="Times New Roman" w:hAnsi="Arial" w:cs="Intel Clear"/>
                <w:sz w:val="18"/>
              </w:rPr>
            </w:pPr>
            <w:r w:rsidRPr="00A45B4E">
              <w:rPr>
                <w:rFonts w:ascii="Arial" w:eastAsia="Times New Roman" w:hAnsi="Arial" w:cs="Intel Clear"/>
                <w:sz w:val="18"/>
              </w:rPr>
              <w:t>NOTE 16:</w:t>
            </w:r>
            <w:r w:rsidRPr="00A45B4E">
              <w:rPr>
                <w:rFonts w:ascii="Arial" w:eastAsia="Times New Roman" w:hAnsi="Arial" w:cs="Intel Clear"/>
                <w:sz w:val="18"/>
              </w:rPr>
              <w:tab/>
              <w:t>UL carrier shall be supported in Band 1 or band 28 only. Power imbalance between downlink carriers on Band 7 and Band 38 is assumed to be within 6dB.</w:t>
            </w:r>
          </w:p>
          <w:p w14:paraId="39F0F076" w14:textId="77777777" w:rsidR="00A45B4E" w:rsidRPr="00A45B4E" w:rsidDel="00C25AB2" w:rsidRDefault="00A45B4E" w:rsidP="00A45B4E">
            <w:pPr>
              <w:keepNext/>
              <w:keepLines/>
              <w:overflowPunct w:val="0"/>
              <w:autoSpaceDE w:val="0"/>
              <w:autoSpaceDN w:val="0"/>
              <w:adjustRightInd w:val="0"/>
              <w:spacing w:after="0"/>
              <w:ind w:left="851" w:hanging="851"/>
              <w:textAlignment w:val="baseline"/>
              <w:rPr>
                <w:rFonts w:ascii="Arial" w:eastAsia="Times New Roman" w:hAnsi="Arial"/>
                <w:sz w:val="18"/>
                <w:lang w:eastAsia="fi-FI"/>
              </w:rPr>
            </w:pPr>
            <w:r w:rsidRPr="00A45B4E">
              <w:rPr>
                <w:rFonts w:ascii="Arial" w:eastAsia="Times New Roman" w:hAnsi="Arial" w:cs="Intel Clear"/>
                <w:sz w:val="18"/>
              </w:rPr>
              <w:t>NOTE 17:</w:t>
            </w:r>
            <w:r w:rsidRPr="00A45B4E">
              <w:rPr>
                <w:rFonts w:ascii="Arial" w:eastAsia="Times New Roman" w:hAnsi="Arial" w:cs="Intel Clear"/>
                <w:sz w:val="18"/>
              </w:rPr>
              <w:tab/>
              <w:t>UL carrier shall be supported in Band 3 or band 28 only. Power imbalance between downlink carriers on Band 7 and Band 38 is assumed to be within 6dB.</w:t>
            </w:r>
          </w:p>
        </w:tc>
      </w:tr>
    </w:tbl>
    <w:p w14:paraId="7A363F02" w14:textId="77777777" w:rsidR="009E600A" w:rsidRDefault="009E600A" w:rsidP="00DF3A34">
      <w:pPr>
        <w:rPr>
          <w:rFonts w:cs="Arial"/>
          <w:i/>
          <w:color w:val="FF0000"/>
          <w:sz w:val="32"/>
          <w:szCs w:val="32"/>
        </w:rPr>
      </w:pPr>
    </w:p>
    <w:p w14:paraId="53947825" w14:textId="77777777" w:rsidR="000B0090" w:rsidRDefault="000B0090" w:rsidP="00DF3A34">
      <w:pPr>
        <w:rPr>
          <w:rFonts w:cs="Arial"/>
          <w:i/>
          <w:color w:val="FF0000"/>
          <w:sz w:val="32"/>
          <w:szCs w:val="32"/>
        </w:rPr>
      </w:pPr>
    </w:p>
    <w:p w14:paraId="01D1F3C5" w14:textId="77777777" w:rsidR="000B0090" w:rsidRDefault="000B0090" w:rsidP="00DF3A34">
      <w:pPr>
        <w:rPr>
          <w:rFonts w:cs="Arial"/>
          <w:i/>
          <w:color w:val="FF0000"/>
          <w:sz w:val="32"/>
          <w:szCs w:val="32"/>
        </w:rPr>
      </w:pPr>
    </w:p>
    <w:p w14:paraId="6E817540" w14:textId="77777777" w:rsidR="000B0090" w:rsidRDefault="000B0090" w:rsidP="00DF3A34">
      <w:pPr>
        <w:rPr>
          <w:rFonts w:cs="Arial"/>
          <w:i/>
          <w:color w:val="FF0000"/>
          <w:sz w:val="32"/>
          <w:szCs w:val="32"/>
        </w:rPr>
      </w:pPr>
    </w:p>
    <w:p w14:paraId="777C0A4A" w14:textId="77777777" w:rsidR="000B0090" w:rsidRPr="003F2901" w:rsidRDefault="000B0090" w:rsidP="00DF3A34">
      <w:pPr>
        <w:rPr>
          <w:rFonts w:cs="Arial"/>
          <w:i/>
          <w:color w:val="FF0000"/>
          <w:sz w:val="32"/>
          <w:szCs w:val="32"/>
        </w:rPr>
      </w:pPr>
    </w:p>
    <w:p w14:paraId="66CD4B5E" w14:textId="0416CF2F" w:rsidR="003B6BC9" w:rsidRPr="00AB4CBD" w:rsidRDefault="003B6BC9" w:rsidP="003B6BC9">
      <w:pPr>
        <w:pStyle w:val="30"/>
        <w:rPr>
          <w:rFonts w:cs="Arial"/>
          <w:i/>
          <w:color w:val="FF0000"/>
          <w:sz w:val="32"/>
          <w:szCs w:val="32"/>
        </w:rPr>
      </w:pPr>
      <w:r w:rsidRPr="00AB4CBD">
        <w:rPr>
          <w:rFonts w:cs="Arial"/>
          <w:i/>
          <w:color w:val="FF0000"/>
          <w:sz w:val="32"/>
          <w:szCs w:val="32"/>
        </w:rPr>
        <w:lastRenderedPageBreak/>
        <w:t xml:space="preserve">&lt;&lt; </w:t>
      </w:r>
      <w:r>
        <w:rPr>
          <w:rFonts w:cs="Arial"/>
          <w:i/>
          <w:color w:val="FF0000"/>
          <w:sz w:val="32"/>
          <w:szCs w:val="32"/>
        </w:rPr>
        <w:t>Unchanged Text Omitted</w:t>
      </w:r>
      <w:r w:rsidRPr="00AB4CBD">
        <w:rPr>
          <w:rFonts w:cs="Arial"/>
          <w:i/>
          <w:color w:val="FF0000"/>
          <w:sz w:val="32"/>
          <w:szCs w:val="32"/>
        </w:rPr>
        <w:t xml:space="preserve"> &gt;&gt;</w:t>
      </w:r>
    </w:p>
    <w:p w14:paraId="74112B84" w14:textId="77777777" w:rsidR="000B0090" w:rsidRPr="000B0090" w:rsidRDefault="000B0090" w:rsidP="000B0090">
      <w:pPr>
        <w:overflowPunct w:val="0"/>
        <w:autoSpaceDE w:val="0"/>
        <w:autoSpaceDN w:val="0"/>
        <w:adjustRightInd w:val="0"/>
        <w:spacing w:before="120"/>
        <w:ind w:left="1985" w:hanging="1985"/>
        <w:textAlignment w:val="baseline"/>
        <w:outlineLvl w:val="5"/>
        <w:rPr>
          <w:rFonts w:ascii="Arial" w:eastAsia="Times New Roman" w:hAnsi="Arial"/>
        </w:rPr>
      </w:pPr>
      <w:r w:rsidRPr="000B0090">
        <w:rPr>
          <w:rFonts w:ascii="Arial" w:eastAsia="Times New Roman" w:hAnsi="Arial"/>
        </w:rPr>
        <w:t>6.2B.4.2.3.3</w:t>
      </w:r>
      <w:r w:rsidRPr="000B0090">
        <w:rPr>
          <w:rFonts w:ascii="Arial" w:eastAsia="Times New Roman" w:hAnsi="Arial"/>
        </w:rPr>
        <w:tab/>
        <w:t>ΔT</w:t>
      </w:r>
      <w:r w:rsidRPr="000B0090">
        <w:rPr>
          <w:rFonts w:ascii="Arial" w:eastAsia="Times New Roman" w:hAnsi="Arial"/>
          <w:vertAlign w:val="subscript"/>
        </w:rPr>
        <w:t>IB,c</w:t>
      </w:r>
      <w:r w:rsidRPr="000B0090">
        <w:rPr>
          <w:rFonts w:ascii="Arial" w:eastAsia="Times New Roman" w:hAnsi="Arial"/>
        </w:rPr>
        <w:t xml:space="preserve"> for EN-DC four bands</w:t>
      </w:r>
    </w:p>
    <w:p w14:paraId="51BF5253" w14:textId="77777777" w:rsidR="000B0090" w:rsidRPr="000B0090" w:rsidRDefault="000B0090" w:rsidP="000B0090">
      <w:pPr>
        <w:overflowPunct w:val="0"/>
        <w:autoSpaceDE w:val="0"/>
        <w:autoSpaceDN w:val="0"/>
        <w:adjustRightInd w:val="0"/>
        <w:spacing w:before="60"/>
        <w:jc w:val="center"/>
        <w:textAlignment w:val="baseline"/>
        <w:rPr>
          <w:rFonts w:ascii="Arial" w:eastAsia="Times New Roman" w:hAnsi="Arial"/>
          <w:b/>
        </w:rPr>
      </w:pPr>
      <w:r w:rsidRPr="000B0090">
        <w:rPr>
          <w:rFonts w:ascii="Arial" w:eastAsia="Times New Roman" w:hAnsi="Arial"/>
          <w:b/>
        </w:rPr>
        <w:t>Table 6.2B.4.2.3.3-1: ΔT</w:t>
      </w:r>
      <w:r w:rsidRPr="000B0090">
        <w:rPr>
          <w:rFonts w:ascii="Arial" w:eastAsia="Times New Roman" w:hAnsi="Arial"/>
          <w:b/>
          <w:vertAlign w:val="subscript"/>
        </w:rPr>
        <w:t>IB,c</w:t>
      </w:r>
      <w:r w:rsidRPr="000B0090">
        <w:rPr>
          <w:rFonts w:ascii="Arial" w:eastAsia="Times New Roman" w:hAnsi="Arial"/>
          <w:b/>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0B0090" w:rsidRPr="000B0090" w14:paraId="36E0D0E7" w14:textId="77777777" w:rsidTr="00CB6846">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3C61F3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b/>
                <w:sz w:val="18"/>
              </w:rPr>
            </w:pPr>
            <w:r w:rsidRPr="000B0090">
              <w:rPr>
                <w:rFonts w:ascii="Arial" w:eastAsia="Times New Roman" w:hAnsi="Arial"/>
                <w:b/>
                <w:sz w:val="18"/>
              </w:rP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2A8F58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b/>
                <w:sz w:val="18"/>
              </w:rPr>
            </w:pPr>
            <w:r w:rsidRPr="000B0090">
              <w:rPr>
                <w:rFonts w:ascii="Arial" w:eastAsia="Times New Roman" w:hAnsi="Arial"/>
                <w:b/>
                <w:color w:val="000000"/>
                <w:sz w:val="18"/>
              </w:rPr>
              <w:t>ΔT</w:t>
            </w:r>
            <w:r w:rsidRPr="000B0090">
              <w:rPr>
                <w:rFonts w:ascii="Arial" w:eastAsia="Times New Roman" w:hAnsi="Arial"/>
                <w:b/>
                <w:color w:val="000000"/>
                <w:sz w:val="18"/>
                <w:vertAlign w:val="subscript"/>
              </w:rPr>
              <w:t>IB,c</w:t>
            </w:r>
            <w:r w:rsidRPr="000B0090">
              <w:rPr>
                <w:rFonts w:ascii="Arial" w:eastAsia="Times New Roman" w:hAnsi="Arial"/>
                <w:b/>
                <w:color w:val="000000"/>
                <w:sz w:val="18"/>
              </w:rPr>
              <w:t xml:space="preserve"> for E-UTRA band / NR band (dB)</w:t>
            </w:r>
            <w:r w:rsidRPr="000B0090">
              <w:rPr>
                <w:rFonts w:ascii="Arial" w:eastAsia="Times New Roman" w:hAnsi="Arial"/>
                <w:b/>
                <w:color w:val="000000"/>
                <w:sz w:val="18"/>
                <w:vertAlign w:val="superscript"/>
              </w:rPr>
              <w:t>12</w:t>
            </w:r>
          </w:p>
        </w:tc>
      </w:tr>
      <w:tr w:rsidR="000B0090" w:rsidRPr="000B0090" w14:paraId="42FA331F" w14:textId="77777777" w:rsidTr="00CB6846">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9BB0DF9" w14:textId="77777777" w:rsidR="000B0090" w:rsidRPr="000B0090" w:rsidRDefault="000B0090" w:rsidP="000B0090">
            <w:pPr>
              <w:overflowPunct w:val="0"/>
              <w:autoSpaceDE w:val="0"/>
              <w:autoSpaceDN w:val="0"/>
              <w:adjustRightInd w:val="0"/>
              <w:spacing w:after="0"/>
              <w:textAlignment w:val="baseline"/>
              <w:rPr>
                <w:rFonts w:ascii="Arial" w:eastAsia="Times New Roman"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814046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b/>
                <w:color w:val="000000"/>
                <w:sz w:val="18"/>
              </w:rPr>
            </w:pPr>
            <w:r w:rsidRPr="000B0090">
              <w:rPr>
                <w:rFonts w:ascii="Arial" w:eastAsia="Times New Roman" w:hAnsi="Arial"/>
                <w:b/>
                <w:color w:val="000000"/>
                <w:sz w:val="18"/>
              </w:rPr>
              <w:t>Component band in order of bands in configuration</w:t>
            </w:r>
            <w:r w:rsidRPr="000B0090">
              <w:rPr>
                <w:rFonts w:ascii="Arial" w:eastAsia="Times New Roman" w:hAnsi="Arial"/>
                <w:b/>
                <w:color w:val="000000"/>
                <w:sz w:val="18"/>
                <w:vertAlign w:val="superscript"/>
              </w:rPr>
              <w:t>13</w:t>
            </w:r>
          </w:p>
        </w:tc>
      </w:tr>
      <w:tr w:rsidR="000B0090" w:rsidRPr="000B0090" w14:paraId="51C6D6B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1387F33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18A85B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algun Gothic"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384CD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hint="eastAsia"/>
                <w:sz w:val="18"/>
              </w:rPr>
              <w:t>0</w:t>
            </w:r>
            <w:r w:rsidRPr="000B0090">
              <w:rPr>
                <w:rFonts w:ascii="Arial" w:eastAsia="Times New Roman" w:hAnsi="Arial"/>
                <w:sz w:val="18"/>
              </w:rPr>
              <w:t>.3</w:t>
            </w:r>
          </w:p>
        </w:tc>
        <w:tc>
          <w:tcPr>
            <w:tcW w:w="1488" w:type="dxa"/>
            <w:tcBorders>
              <w:top w:val="single" w:sz="4" w:space="0" w:color="auto"/>
              <w:left w:val="single" w:sz="4" w:space="0" w:color="auto"/>
              <w:bottom w:val="single" w:sz="4" w:space="0" w:color="auto"/>
              <w:right w:val="single" w:sz="4" w:space="0" w:color="auto"/>
            </w:tcBorders>
            <w:vAlign w:val="center"/>
          </w:tcPr>
          <w:p w14:paraId="7CE8B70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w:t>
            </w:r>
            <w:r w:rsidRPr="000B0090">
              <w:rPr>
                <w:rFonts w:ascii="Arial" w:eastAsia="Malgun Gothic" w:hAnsi="Arial"/>
                <w:sz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06C1BEF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w:t>
            </w:r>
            <w:r w:rsidRPr="000B0090">
              <w:rPr>
                <w:rFonts w:ascii="Arial" w:eastAsia="Malgun Gothic" w:hAnsi="Arial"/>
                <w:sz w:val="18"/>
              </w:rPr>
              <w:t>3</w:t>
            </w:r>
          </w:p>
        </w:tc>
      </w:tr>
      <w:tr w:rsidR="000B0090" w:rsidRPr="000B0090" w14:paraId="61DC4649"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542879BB"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DC_1-3_n1-n41</w:t>
            </w:r>
          </w:p>
          <w:p w14:paraId="2FD2E4CF"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8A0A5ED"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等线" w:hAnsi="Arial"/>
                <w:sz w:val="18"/>
                <w:lang w:eastAsia="zh-CN"/>
              </w:rPr>
            </w:pPr>
            <w:r w:rsidRPr="000B0090">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0A4EF0"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831EDC"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w:t>
            </w:r>
            <w:r w:rsidRPr="000B0090">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543B750"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等线" w:hAnsi="Arial"/>
                <w:sz w:val="18"/>
                <w:lang w:eastAsia="zh-CN"/>
              </w:rPr>
            </w:pPr>
            <w:r w:rsidRPr="000B0090">
              <w:rPr>
                <w:rFonts w:ascii="Arial" w:eastAsia="等线" w:hAnsi="Arial"/>
                <w:sz w:val="18"/>
                <w:lang w:eastAsia="zh-CN"/>
              </w:rPr>
              <w:t>0.3</w:t>
            </w:r>
            <w:r w:rsidRPr="000B0090">
              <w:rPr>
                <w:rFonts w:ascii="Arial" w:eastAsia="等线" w:hAnsi="Arial"/>
                <w:sz w:val="18"/>
                <w:vertAlign w:val="superscript"/>
                <w:lang w:eastAsia="zh-CN"/>
              </w:rPr>
              <w:t>4</w:t>
            </w:r>
            <w:r w:rsidRPr="000B0090">
              <w:rPr>
                <w:rFonts w:ascii="Arial" w:eastAsia="等线" w:hAnsi="Arial"/>
                <w:sz w:val="18"/>
                <w:lang w:eastAsia="zh-CN"/>
              </w:rPr>
              <w:t>/</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r>
      <w:tr w:rsidR="000B0090" w:rsidRPr="000B0090" w14:paraId="5E4E5B25"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5A8150A2"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DC_1-3_n1-n78</w:t>
            </w:r>
          </w:p>
          <w:p w14:paraId="2DFF4932"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35A7BDAF"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等线" w:hAnsi="Arial"/>
                <w:sz w:val="18"/>
                <w:lang w:eastAsia="zh-CN"/>
              </w:rPr>
            </w:pPr>
            <w:r w:rsidRPr="000B0090">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24B717"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90E95D"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w:t>
            </w:r>
            <w:r w:rsidRPr="000B0090">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555FF0"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等线" w:hAnsi="Arial"/>
                <w:sz w:val="18"/>
                <w:lang w:eastAsia="zh-CN"/>
              </w:rPr>
            </w:pPr>
            <w:r w:rsidRPr="000B0090">
              <w:rPr>
                <w:rFonts w:ascii="Arial" w:eastAsia="Times New Roman" w:hAnsi="Arial"/>
                <w:sz w:val="18"/>
              </w:rPr>
              <w:t>0.</w:t>
            </w:r>
            <w:r w:rsidRPr="000B0090">
              <w:rPr>
                <w:rFonts w:ascii="Arial" w:eastAsia="等线" w:hAnsi="Arial"/>
                <w:sz w:val="18"/>
                <w:lang w:eastAsia="zh-CN"/>
              </w:rPr>
              <w:t>8</w:t>
            </w:r>
          </w:p>
        </w:tc>
      </w:tr>
      <w:tr w:rsidR="000B0090" w:rsidRPr="000B0090" w14:paraId="5C5BA57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7F0B75E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7FCF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11B0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5A58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w:t>
            </w:r>
            <w:r w:rsidRPr="000B0090">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C977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等线" w:hAnsi="Arial"/>
                <w:sz w:val="18"/>
                <w:lang w:eastAsia="zh-CN"/>
              </w:rPr>
              <w:t>0.3</w:t>
            </w:r>
            <w:r w:rsidRPr="000B0090">
              <w:rPr>
                <w:rFonts w:ascii="Arial" w:eastAsia="等线" w:hAnsi="Arial"/>
                <w:sz w:val="18"/>
                <w:vertAlign w:val="superscript"/>
                <w:lang w:eastAsia="zh-CN"/>
              </w:rPr>
              <w:t>4</w:t>
            </w:r>
            <w:r w:rsidRPr="000B0090">
              <w:rPr>
                <w:rFonts w:ascii="Arial" w:eastAsia="等线" w:hAnsi="Arial"/>
                <w:sz w:val="18"/>
                <w:lang w:eastAsia="zh-CN"/>
              </w:rPr>
              <w:t>/</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r>
      <w:tr w:rsidR="000B0090" w:rsidRPr="000B0090" w14:paraId="52A66934"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42E8B6F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F82D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C120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D7EB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w:t>
            </w:r>
            <w:r w:rsidRPr="000B0090">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35EB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6B28859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51EC2F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B283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3C58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E120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w:t>
            </w:r>
            <w:r w:rsidRPr="000B0090">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5862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0.8</w:t>
            </w:r>
          </w:p>
        </w:tc>
      </w:tr>
      <w:tr w:rsidR="000B0090" w:rsidRPr="000B0090" w14:paraId="4480D5F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0C9AFD7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30FB0D8F" w14:textId="77777777" w:rsidR="000B0090" w:rsidRPr="000B0090" w:rsidRDefault="000B0090" w:rsidP="000B0090">
            <w:pPr>
              <w:overflowPunct w:val="0"/>
              <w:autoSpaceDE w:val="0"/>
              <w:autoSpaceDN w:val="0"/>
              <w:adjustRightInd w:val="0"/>
              <w:spacing w:after="0"/>
              <w:jc w:val="center"/>
              <w:textAlignment w:val="baseline"/>
              <w:rPr>
                <w:rFonts w:ascii="Arial" w:eastAsia="等线" w:hAnsi="Arial"/>
                <w:sz w:val="18"/>
                <w:lang w:eastAsia="zh-CN"/>
              </w:rPr>
            </w:pPr>
            <w:r w:rsidRPr="000B0090">
              <w:rPr>
                <w:rFonts w:ascii="Arial" w:eastAsia="等线" w:hAnsi="Arial" w:hint="eastAsia"/>
                <w:sz w:val="18"/>
                <w:lang w:eastAsia="zh-CN"/>
              </w:rPr>
              <w:t>0</w:t>
            </w:r>
            <w:r w:rsidRPr="000B0090">
              <w:rPr>
                <w:rFonts w:ascii="Arial" w:eastAsia="等线"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A43F16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lang w:eastAsia="zh-CN"/>
              </w:rPr>
              <w:t>0</w:t>
            </w:r>
            <w:r w:rsidRPr="000B0090">
              <w:rPr>
                <w:rFonts w:ascii="Arial" w:eastAsia="Times New Roman"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91D19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hint="eastAsia"/>
                <w:sz w:val="18"/>
                <w:lang w:eastAsia="zh-CN"/>
              </w:rPr>
              <w:t>0</w:t>
            </w:r>
            <w:r w:rsidRPr="000B0090">
              <w:rPr>
                <w:rFonts w:ascii="Arial" w:eastAsia="Times New Roman"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2181E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lang w:eastAsia="zh-CN"/>
              </w:rPr>
              <w:t>0</w:t>
            </w:r>
            <w:r w:rsidRPr="000B0090">
              <w:rPr>
                <w:rFonts w:ascii="Arial" w:eastAsia="Times New Roman" w:hAnsi="Arial"/>
                <w:sz w:val="18"/>
                <w:lang w:eastAsia="zh-CN"/>
              </w:rPr>
              <w:t>.9</w:t>
            </w:r>
          </w:p>
        </w:tc>
      </w:tr>
      <w:tr w:rsidR="000B0090" w:rsidRPr="000B0090" w14:paraId="5D5C2CD4"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1D9DC30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48505410" w14:textId="77777777" w:rsidR="000B0090" w:rsidRPr="000B0090" w:rsidRDefault="000B0090" w:rsidP="000B0090">
            <w:pPr>
              <w:overflowPunct w:val="0"/>
              <w:autoSpaceDE w:val="0"/>
              <w:autoSpaceDN w:val="0"/>
              <w:adjustRightInd w:val="0"/>
              <w:spacing w:after="0"/>
              <w:jc w:val="center"/>
              <w:textAlignment w:val="baseline"/>
              <w:rPr>
                <w:rFonts w:ascii="Arial" w:eastAsia="等线" w:hAnsi="Arial"/>
                <w:sz w:val="18"/>
                <w:lang w:eastAsia="zh-CN"/>
              </w:rPr>
            </w:pPr>
            <w:r w:rsidRPr="000B0090">
              <w:rPr>
                <w:rFonts w:ascii="Arial" w:eastAsia="Times New Roman"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CB5C63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816AF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3F0864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0.7</w:t>
            </w:r>
          </w:p>
        </w:tc>
      </w:tr>
      <w:tr w:rsidR="000B0090" w:rsidRPr="000B0090" w14:paraId="21BFCD69"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3430B57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BAE0752" w14:textId="77777777" w:rsidR="000B0090" w:rsidRPr="000B0090" w:rsidRDefault="000B0090" w:rsidP="000B0090">
            <w:pPr>
              <w:overflowPunct w:val="0"/>
              <w:autoSpaceDE w:val="0"/>
              <w:autoSpaceDN w:val="0"/>
              <w:adjustRightInd w:val="0"/>
              <w:spacing w:after="0"/>
              <w:jc w:val="center"/>
              <w:textAlignment w:val="baseline"/>
              <w:rPr>
                <w:rFonts w:ascii="Arial" w:eastAsia="等线" w:hAnsi="Arial"/>
                <w:sz w:val="18"/>
                <w:lang w:eastAsia="zh-CN"/>
              </w:rPr>
            </w:pPr>
            <w:r w:rsidRPr="000B0090">
              <w:rPr>
                <w:rFonts w:ascii="Arial" w:eastAsia="Malgun Gothic" w:hAnsi="Arial" w:hint="eastAsia"/>
                <w:sz w:val="18"/>
                <w:lang w:eastAsia="ko-KR"/>
              </w:rPr>
              <w:t>0</w:t>
            </w:r>
            <w:r w:rsidRPr="000B0090">
              <w:rPr>
                <w:rFonts w:ascii="Arial" w:eastAsia="Malgun Gothic" w:hAnsi="Arial"/>
                <w:sz w:val="18"/>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E5BA90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Malgun Gothic" w:hAnsi="Arial" w:hint="eastAsia"/>
                <w:sz w:val="18"/>
                <w:lang w:eastAsia="ko-KR"/>
              </w:rPr>
              <w:t>0</w:t>
            </w:r>
            <w:r w:rsidRPr="000B0090">
              <w:rPr>
                <w:rFonts w:ascii="Arial" w:eastAsia="Malgun Gothic" w:hAnsi="Arial"/>
                <w:sz w:val="18"/>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D6F91D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Malgun Gothic" w:hAnsi="Arial" w:hint="eastAsia"/>
                <w:sz w:val="18"/>
                <w:lang w:eastAsia="ko-KR"/>
              </w:rPr>
              <w:t>0</w:t>
            </w:r>
            <w:r w:rsidRPr="000B0090">
              <w:rPr>
                <w:rFonts w:ascii="Arial" w:eastAsia="Malgun Gothic" w:hAnsi="Arial"/>
                <w:sz w:val="18"/>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3B808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Malgun Gothic" w:hAnsi="Arial" w:hint="eastAsia"/>
                <w:sz w:val="18"/>
                <w:lang w:eastAsia="ko-KR"/>
              </w:rPr>
              <w:t>0</w:t>
            </w:r>
            <w:r w:rsidRPr="000B0090">
              <w:rPr>
                <w:rFonts w:ascii="Arial" w:eastAsia="Malgun Gothic" w:hAnsi="Arial"/>
                <w:sz w:val="18"/>
                <w:lang w:eastAsia="ko-KR"/>
              </w:rPr>
              <w:t>.9</w:t>
            </w:r>
          </w:p>
        </w:tc>
      </w:tr>
      <w:tr w:rsidR="000B0090" w:rsidRPr="000B0090" w14:paraId="1CEDB64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637F85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Yu Mincho" w:hAnsi="Arial" w:cs="Arial"/>
                <w:sz w:val="18"/>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F924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B71C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7C94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0</w:t>
            </w:r>
            <w:r w:rsidRPr="000B0090">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1DD2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79BD9D8B"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67763F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CDB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768B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893F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0</w:t>
            </w:r>
            <w:r w:rsidRPr="000B0090">
              <w:rPr>
                <w:rFonts w:ascii="Arial" w:eastAsia="等线"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124C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177A9B90"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7A51CBD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6CC8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2336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A219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w:t>
            </w:r>
            <w:r w:rsidRPr="000B0090">
              <w:rPr>
                <w:rFonts w:ascii="Arial" w:eastAsia="Times New Roman" w:hAnsi="Arial"/>
                <w:sz w:val="18"/>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7D31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w:t>
            </w:r>
          </w:p>
        </w:tc>
      </w:tr>
      <w:tr w:rsidR="000B0090" w:rsidRPr="000B0090" w14:paraId="10710332" w14:textId="77777777" w:rsidTr="00CC08DA">
        <w:trPr>
          <w:jc w:val="center"/>
        </w:trPr>
        <w:tc>
          <w:tcPr>
            <w:tcW w:w="8080" w:type="dxa"/>
            <w:gridSpan w:val="5"/>
            <w:tcBorders>
              <w:top w:val="single" w:sz="4" w:space="0" w:color="auto"/>
              <w:left w:val="single" w:sz="4" w:space="0" w:color="auto"/>
              <w:bottom w:val="single" w:sz="4" w:space="0" w:color="auto"/>
              <w:right w:val="single" w:sz="4" w:space="0" w:color="auto"/>
            </w:tcBorders>
          </w:tcPr>
          <w:p w14:paraId="1F6C1511" w14:textId="31954D6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BD01DA">
              <w:rPr>
                <w:rFonts w:ascii="Arial" w:hAnsi="Arial"/>
                <w:color w:val="FF0000"/>
                <w:sz w:val="24"/>
                <w:szCs w:val="24"/>
                <w:lang w:val="en-US" w:eastAsia="fi-FI"/>
              </w:rPr>
              <w:t>U</w:t>
            </w:r>
            <w:r>
              <w:rPr>
                <w:rFonts w:ascii="Arial" w:hAnsi="Arial"/>
                <w:color w:val="FF0000"/>
                <w:sz w:val="24"/>
                <w:szCs w:val="24"/>
                <w:lang w:val="en-US" w:eastAsia="fi-FI"/>
              </w:rPr>
              <w:t>nchanged configurations omitted</w:t>
            </w:r>
          </w:p>
        </w:tc>
      </w:tr>
      <w:tr w:rsidR="000B0090" w:rsidRPr="000B0090" w14:paraId="2B1DDBB6"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72F72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ja-JP"/>
              </w:rPr>
            </w:pPr>
            <w:r w:rsidRPr="000B0090">
              <w:rPr>
                <w:rFonts w:ascii="Arial" w:eastAsia="Times New Roman" w:hAnsi="Arial"/>
                <w:sz w:val="18"/>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D80D57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89C31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A0F390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ja-JP"/>
              </w:rPr>
            </w:pPr>
            <w:r w:rsidRPr="000B0090">
              <w:rPr>
                <w:rFonts w:ascii="Arial" w:eastAsia="Times New Roman" w:hAnsi="Arial"/>
                <w:sz w:val="18"/>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50BA74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lang w:eastAsia="zh-CN"/>
              </w:rPr>
              <w:t>N/A</w:t>
            </w:r>
          </w:p>
        </w:tc>
      </w:tr>
      <w:tr w:rsidR="000B0090" w:rsidRPr="000B0090" w14:paraId="5A939138"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82AB7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ja-JP"/>
              </w:rPr>
            </w:pPr>
            <w:r w:rsidRPr="000B0090">
              <w:rPr>
                <w:rFonts w:ascii="Arial" w:eastAsia="Times New Roman" w:hAnsi="Arial"/>
                <w:sz w:val="18"/>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6F7A4C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785B6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5654D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ja-JP"/>
              </w:rPr>
            </w:pPr>
            <w:r w:rsidRPr="000B0090">
              <w:rPr>
                <w:rFonts w:ascii="Arial" w:eastAsia="Times New Roman" w:hAnsi="Arial" w:hint="eastAsia"/>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C022D6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31174DD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36E6E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5631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8540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BAFF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A450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6E11D6D7"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12670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DC_3_n1-</w:t>
            </w:r>
            <w:r w:rsidRPr="000B0090">
              <w:rPr>
                <w:rFonts w:ascii="Arial" w:eastAsia="Times New Roman" w:hAnsi="Arial"/>
                <w:sz w:val="18"/>
                <w:lang w:eastAsia="ja-JP"/>
              </w:rPr>
              <w:t>n77</w:t>
            </w:r>
            <w:r w:rsidRPr="000B0090">
              <w:rPr>
                <w:rFonts w:ascii="Arial" w:eastAsia="Times New Roman" w:hAnsi="Arial"/>
                <w:sz w:val="18"/>
              </w:rPr>
              <w:t>-</w:t>
            </w:r>
            <w:r w:rsidRPr="000B0090">
              <w:rPr>
                <w:rFonts w:ascii="Arial" w:eastAsia="Times New Roman" w:hAnsi="Arial"/>
                <w:sz w:val="18"/>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778A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C2A8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78BA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64C8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r>
      <w:tr w:rsidR="000B0090" w:rsidRPr="000B0090" w14:paraId="5F77607F"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6BD81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DC_3_n1-</w:t>
            </w:r>
            <w:r w:rsidRPr="000B0090">
              <w:rPr>
                <w:rFonts w:ascii="Arial" w:eastAsia="Times New Roman" w:hAnsi="Arial"/>
                <w:sz w:val="18"/>
                <w:lang w:eastAsia="ja-JP"/>
              </w:rPr>
              <w:t>n78</w:t>
            </w:r>
            <w:r w:rsidRPr="000B0090">
              <w:rPr>
                <w:rFonts w:ascii="Arial" w:eastAsia="Times New Roman" w:hAnsi="Arial"/>
                <w:sz w:val="18"/>
              </w:rPr>
              <w:t>-</w:t>
            </w:r>
            <w:r w:rsidRPr="000B0090">
              <w:rPr>
                <w:rFonts w:ascii="Arial" w:eastAsia="Times New Roman" w:hAnsi="Arial"/>
                <w:sz w:val="18"/>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E9A7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991F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18193" w14:textId="77777777" w:rsidR="000B0090" w:rsidRPr="000B0090" w:rsidRDefault="000B0090" w:rsidP="000B0090">
            <w:pPr>
              <w:overflowPunct w:val="0"/>
              <w:autoSpaceDE w:val="0"/>
              <w:autoSpaceDN w:val="0"/>
              <w:adjustRightInd w:val="0"/>
              <w:spacing w:after="0"/>
              <w:jc w:val="center"/>
              <w:textAlignment w:val="baseline"/>
              <w:rPr>
                <w:rFonts w:ascii="Arial" w:eastAsia="Yu Mincho" w:hAnsi="Arial" w:cs="Arial"/>
                <w:sz w:val="18"/>
                <w:lang w:eastAsia="ja-JP"/>
              </w:rPr>
            </w:pPr>
            <w:r w:rsidRPr="000B0090">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4E44F"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0.5</w:t>
            </w:r>
          </w:p>
        </w:tc>
      </w:tr>
      <w:tr w:rsidR="000B0090" w:rsidRPr="000B0090" w14:paraId="6A550BDC"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01BDD20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algun Gothic" w:hAnsi="Arial" w:cs="Arial"/>
                <w:sz w:val="18"/>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6A2E89D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69F0C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Malgun Gothic" w:hAnsi="Arial"/>
                <w:sz w:val="18"/>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794677E0" w14:textId="77777777" w:rsidR="000B0090" w:rsidRPr="000B0090" w:rsidRDefault="000B0090" w:rsidP="000B0090">
            <w:pPr>
              <w:overflowPunct w:val="0"/>
              <w:autoSpaceDE w:val="0"/>
              <w:autoSpaceDN w:val="0"/>
              <w:adjustRightInd w:val="0"/>
              <w:spacing w:after="0"/>
              <w:jc w:val="center"/>
              <w:textAlignment w:val="baseline"/>
              <w:rPr>
                <w:rFonts w:ascii="Arial" w:eastAsia="Yu Mincho" w:hAnsi="Arial" w:cs="Arial"/>
                <w:sz w:val="18"/>
                <w:lang w:eastAsia="ja-JP"/>
              </w:rPr>
            </w:pPr>
            <w:r w:rsidRPr="000B0090">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71C31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Malgun Gothic" w:hAnsi="Arial"/>
                <w:sz w:val="18"/>
                <w:lang w:eastAsia="ko-KR"/>
              </w:rPr>
              <w:t>0.7</w:t>
            </w:r>
          </w:p>
        </w:tc>
      </w:tr>
      <w:tr w:rsidR="000B0090" w:rsidRPr="000B0090" w14:paraId="2E974D2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5BB4E8F6"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cs="Arial"/>
                <w:sz w:val="18"/>
                <w:lang w:eastAsia="ko-KR"/>
              </w:rPr>
            </w:pPr>
            <w:r w:rsidRPr="000B0090">
              <w:rPr>
                <w:rFonts w:ascii="Arial" w:eastAsia="Malgun Gothic" w:hAnsi="Arial" w:cs="Arial" w:hint="eastAsia"/>
                <w:sz w:val="18"/>
                <w:lang w:eastAsia="ko-KR"/>
              </w:rPr>
              <w:t>D</w:t>
            </w:r>
            <w:r w:rsidRPr="000B0090">
              <w:rPr>
                <w:rFonts w:ascii="Arial" w:eastAsia="Malgun Gothic" w:hAnsi="Arial" w:cs="Arial"/>
                <w:sz w:val="18"/>
                <w:lang w:eastAsia="ko-KR"/>
              </w:rPr>
              <w:t>C_3-5-7_n40</w:t>
            </w:r>
          </w:p>
          <w:p w14:paraId="465A10B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algun Gothic" w:hAnsi="Arial" w:cs="Arial" w:hint="eastAsia"/>
                <w:sz w:val="18"/>
                <w:lang w:eastAsia="ko-KR"/>
              </w:rPr>
              <w:t>D</w:t>
            </w:r>
            <w:r w:rsidRPr="000B0090">
              <w:rPr>
                <w:rFonts w:ascii="Arial" w:eastAsia="Malgun Gothic" w:hAnsi="Arial" w:cs="Arial"/>
                <w:sz w:val="18"/>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84107A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Malgun Gothic" w:hAnsi="Arial" w:cs="Arial" w:hint="eastAsia"/>
                <w:sz w:val="18"/>
                <w:lang w:eastAsia="ko-KR"/>
              </w:rPr>
              <w:t>0</w:t>
            </w:r>
            <w:r w:rsidRPr="000B0090">
              <w:rPr>
                <w:rFonts w:ascii="Arial" w:eastAsia="Malgun Gothic" w:hAnsi="Arial" w:cs="Arial"/>
                <w:sz w:val="18"/>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CFD8E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Malgun Gothic" w:hAnsi="Arial" w:hint="eastAsia"/>
                <w:sz w:val="18"/>
                <w:lang w:eastAsia="ko-KR"/>
              </w:rPr>
              <w:t>0</w:t>
            </w:r>
            <w:r w:rsidRPr="000B0090">
              <w:rPr>
                <w:rFonts w:ascii="Arial" w:eastAsia="Malgun Gothic" w:hAnsi="Arial"/>
                <w:sz w:val="18"/>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DC0EF15" w14:textId="77777777" w:rsidR="000B0090" w:rsidRPr="000B0090" w:rsidRDefault="000B0090" w:rsidP="000B0090">
            <w:pPr>
              <w:overflowPunct w:val="0"/>
              <w:autoSpaceDE w:val="0"/>
              <w:autoSpaceDN w:val="0"/>
              <w:adjustRightInd w:val="0"/>
              <w:spacing w:after="0"/>
              <w:jc w:val="center"/>
              <w:textAlignment w:val="baseline"/>
              <w:rPr>
                <w:rFonts w:ascii="Arial" w:eastAsia="Yu Mincho" w:hAnsi="Arial" w:cs="Arial"/>
                <w:sz w:val="18"/>
                <w:lang w:eastAsia="ja-JP"/>
              </w:rPr>
            </w:pPr>
            <w:r w:rsidRPr="000B0090">
              <w:rPr>
                <w:rFonts w:ascii="Arial" w:eastAsia="Malgun Gothic" w:hAnsi="Arial" w:cs="Arial" w:hint="eastAsia"/>
                <w:sz w:val="18"/>
                <w:lang w:eastAsia="ko-KR"/>
              </w:rPr>
              <w:t>0</w:t>
            </w:r>
            <w:r w:rsidRPr="000B0090">
              <w:rPr>
                <w:rFonts w:ascii="Arial" w:eastAsia="Malgun Gothic" w:hAnsi="Arial" w:cs="Arial"/>
                <w:sz w:val="18"/>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4DA0D85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Malgun Gothic" w:hAnsi="Arial" w:hint="eastAsia"/>
                <w:sz w:val="18"/>
                <w:lang w:eastAsia="ko-KR"/>
              </w:rPr>
              <w:t>0</w:t>
            </w:r>
            <w:r w:rsidRPr="000B0090">
              <w:rPr>
                <w:rFonts w:ascii="Arial" w:eastAsia="Malgun Gothic" w:hAnsi="Arial"/>
                <w:sz w:val="18"/>
                <w:lang w:eastAsia="ko-KR"/>
              </w:rPr>
              <w:t>.9</w:t>
            </w:r>
          </w:p>
        </w:tc>
      </w:tr>
      <w:tr w:rsidR="000B0090" w:rsidRPr="000B0090" w14:paraId="3273C9A9"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7D78A89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Yu Mincho" w:hAnsi="Arial" w:cs="Arial"/>
                <w:sz w:val="18"/>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787C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0099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D108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075C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11ACEBDC"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F0C14D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Malgun Gothic" w:hAnsi="Arial"/>
                <w:sz w:val="18"/>
                <w:lang w:eastAsia="ko-KR"/>
              </w:rPr>
              <w:t>3</w:t>
            </w:r>
            <w:r w:rsidRPr="000B0090">
              <w:rPr>
                <w:rFonts w:ascii="Arial" w:eastAsia="Times New Roman" w:hAnsi="Arial"/>
                <w:sz w:val="18"/>
              </w:rPr>
              <w:t>-</w:t>
            </w:r>
            <w:r w:rsidRPr="000B0090">
              <w:rPr>
                <w:rFonts w:ascii="Arial" w:eastAsia="Malgun Gothic" w:hAnsi="Arial"/>
                <w:sz w:val="18"/>
                <w:lang w:eastAsia="ko-KR"/>
              </w:rPr>
              <w:t>5-7_</w:t>
            </w:r>
            <w:r w:rsidRPr="000B0090">
              <w:rPr>
                <w:rFonts w:ascii="Arial" w:eastAsia="Times New Roman" w:hAnsi="Arial"/>
                <w:sz w:val="18"/>
                <w:lang w:eastAsia="ja-JP"/>
              </w:rPr>
              <w:t>n</w:t>
            </w:r>
            <w:r w:rsidRPr="000B0090">
              <w:rPr>
                <w:rFonts w:ascii="Arial" w:eastAsia="Malgun Gothic" w:hAnsi="Arial"/>
                <w:sz w:val="18"/>
                <w:lang w:eastAsia="ko-KR"/>
              </w:rPr>
              <w:t>78</w:t>
            </w:r>
          </w:p>
          <w:p w14:paraId="2D892C2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024D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2474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5AD0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C2A3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0.8</w:t>
            </w:r>
          </w:p>
        </w:tc>
      </w:tr>
      <w:tr w:rsidR="000B0090" w:rsidRPr="000B0090" w14:paraId="7DB75AC9"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31E102E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203949A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CBA7E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F4CB5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28B51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ko-KR"/>
              </w:rPr>
              <w:t>0.9</w:t>
            </w:r>
          </w:p>
        </w:tc>
      </w:tr>
      <w:tr w:rsidR="000B0090" w:rsidRPr="000B0090" w14:paraId="7A6CE9EF"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7E22DCC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1A7BF58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877AB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rPr>
              <w:t>0</w:t>
            </w:r>
            <w:r w:rsidRPr="000B0090">
              <w:rPr>
                <w:rFonts w:ascii="Arial" w:eastAsia="Times New Roman"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087C62B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sz w:val="18"/>
              </w:rPr>
              <w:t>0</w:t>
            </w:r>
            <w:r w:rsidRPr="000B0090">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E3562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0.</w:t>
            </w:r>
            <w:r w:rsidRPr="000B0090">
              <w:rPr>
                <w:rFonts w:ascii="Arial" w:eastAsia="等线" w:hAnsi="Arial"/>
                <w:sz w:val="18"/>
              </w:rPr>
              <w:t>8</w:t>
            </w:r>
          </w:p>
        </w:tc>
      </w:tr>
      <w:tr w:rsidR="000B0090" w:rsidRPr="000B0090" w14:paraId="01922374"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3F5778E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19C4F761" w14:textId="77777777" w:rsidR="000B0090" w:rsidRPr="000B0090" w:rsidRDefault="000B0090" w:rsidP="000B0090">
            <w:pPr>
              <w:overflowPunct w:val="0"/>
              <w:autoSpaceDE w:val="0"/>
              <w:autoSpaceDN w:val="0"/>
              <w:adjustRightInd w:val="0"/>
              <w:spacing w:after="0"/>
              <w:jc w:val="center"/>
              <w:textAlignment w:val="baseline"/>
              <w:rPr>
                <w:rFonts w:ascii="Arial" w:eastAsia="等线" w:hAnsi="Arial"/>
                <w:sz w:val="18"/>
              </w:rPr>
            </w:pPr>
            <w:r w:rsidRPr="000B0090">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52FB1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hint="eastAsia"/>
                <w:sz w:val="18"/>
              </w:rPr>
              <w:t>0</w:t>
            </w:r>
            <w:r w:rsidRPr="000B0090">
              <w:rPr>
                <w:rFonts w:ascii="Arial" w:eastAsia="Times New Roman"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77535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w:t>
            </w:r>
            <w:r w:rsidRPr="000B0090">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C4C3A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w:t>
            </w:r>
            <w:r w:rsidRPr="000B0090">
              <w:rPr>
                <w:rFonts w:ascii="Arial" w:eastAsia="等线" w:hAnsi="Arial"/>
                <w:sz w:val="18"/>
              </w:rPr>
              <w:t>8</w:t>
            </w:r>
          </w:p>
        </w:tc>
      </w:tr>
      <w:tr w:rsidR="000B0090" w:rsidRPr="000B0090" w14:paraId="2FA194A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66C78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123D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9C5D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7291D"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101DE"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lang w:eastAsia="zh-CN"/>
              </w:rPr>
              <w:t>0.8</w:t>
            </w:r>
          </w:p>
        </w:tc>
      </w:tr>
      <w:tr w:rsidR="000B0090" w:rsidRPr="000B0090" w14:paraId="561ADB59"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4D110A0"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rPr>
            </w:pPr>
            <w:r w:rsidRPr="000B0090">
              <w:rPr>
                <w:rFonts w:ascii="Arial" w:eastAsia="Times New Roman" w:hAnsi="Arial"/>
                <w:sz w:val="18"/>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7C64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E912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0.3</w:t>
            </w:r>
            <w:r w:rsidRPr="000B0090">
              <w:rPr>
                <w:rFonts w:ascii="Arial" w:eastAsia="Times New Roman" w:hAnsi="Arial"/>
                <w:sz w:val="18"/>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416B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0.3</w:t>
            </w:r>
            <w:r w:rsidRPr="000B0090">
              <w:rPr>
                <w:rFonts w:ascii="Arial" w:eastAsia="Times New Roman" w:hAnsi="Arial"/>
                <w:sz w:val="18"/>
                <w:vertAlign w:val="superscript"/>
                <w:lang w:eastAsia="zh-CN"/>
              </w:rPr>
              <w:t xml:space="preserve">4 </w:t>
            </w:r>
            <w:r w:rsidRPr="000B0090">
              <w:rPr>
                <w:rFonts w:ascii="Arial" w:eastAsia="Times New Roman" w:hAnsi="Arial"/>
                <w:sz w:val="18"/>
                <w:lang w:eastAsia="zh-CN"/>
              </w:rPr>
              <w:t>/ 0.8</w:t>
            </w:r>
            <w:r w:rsidRPr="000B0090">
              <w:rPr>
                <w:rFonts w:ascii="Arial" w:eastAsia="Times New Roman"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8E44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w:t>
            </w:r>
          </w:p>
        </w:tc>
      </w:tr>
      <w:tr w:rsidR="000B0090" w:rsidRPr="000B0090" w14:paraId="26DE3CF6"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F5DD7D2"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DC_3-7_n1-n8</w:t>
            </w:r>
            <w:r w:rsidRPr="000B0090">
              <w:rPr>
                <w:rFonts w:ascii="Arial" w:eastAsia="Times New Roman" w:hAnsi="Arial"/>
                <w:sz w:val="18"/>
              </w:rPr>
              <w:br/>
              <w:t>DC_3-3-7_n1-n8</w:t>
            </w:r>
            <w:r w:rsidRPr="000B0090">
              <w:rPr>
                <w:rFonts w:ascii="Arial" w:eastAsia="Times New Roman" w:hAnsi="Arial"/>
                <w:sz w:val="18"/>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D821C"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53873"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36A2B"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w:t>
            </w:r>
            <w:r w:rsidRPr="000B0090">
              <w:rPr>
                <w:rFonts w:ascii="Arial" w:eastAsia="Times New Roman" w:hAnsi="Arial"/>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CDE05"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r>
      <w:tr w:rsidR="000B0090" w:rsidRPr="000B0090" w14:paraId="2E9CBA18"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36D5665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rPr>
            </w:pPr>
            <w:r w:rsidRPr="000B0090">
              <w:rPr>
                <w:rFonts w:ascii="Arial" w:eastAsia="Times New Roman" w:hAnsi="Arial"/>
                <w:sz w:val="18"/>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33C4ABB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TW"/>
              </w:rPr>
            </w:pPr>
            <w:r w:rsidRPr="000B0090">
              <w:rPr>
                <w:rFonts w:ascii="Arial" w:eastAsia="Times New Roman"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FC729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C4959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AADAE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r>
      <w:tr w:rsidR="000B0090" w:rsidRPr="000B0090" w14:paraId="79129183"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4D9BECF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E3C5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E689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F5AA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64F0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0.9</w:t>
            </w:r>
          </w:p>
        </w:tc>
      </w:tr>
      <w:tr w:rsidR="000B0090" w:rsidRPr="000B0090" w14:paraId="6E4BA9F7" w14:textId="77777777" w:rsidTr="00CB684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86543D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sz w:val="18"/>
              </w:rPr>
              <w:t>DC_3-7_n1-n75</w:t>
            </w:r>
          </w:p>
        </w:tc>
        <w:tc>
          <w:tcPr>
            <w:tcW w:w="1417" w:type="dxa"/>
            <w:vAlign w:val="center"/>
          </w:tcPr>
          <w:p w14:paraId="3FE8E66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ko-KR"/>
              </w:rPr>
              <w:t>0.6</w:t>
            </w:r>
          </w:p>
        </w:tc>
        <w:tc>
          <w:tcPr>
            <w:tcW w:w="1418" w:type="dxa"/>
            <w:vAlign w:val="center"/>
          </w:tcPr>
          <w:p w14:paraId="64DAC51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ko-KR"/>
              </w:rPr>
              <w:t>0.6</w:t>
            </w:r>
          </w:p>
        </w:tc>
        <w:tc>
          <w:tcPr>
            <w:tcW w:w="1488" w:type="dxa"/>
            <w:vAlign w:val="center"/>
          </w:tcPr>
          <w:p w14:paraId="37C809D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ko-KR"/>
              </w:rPr>
              <w:t>0.6</w:t>
            </w:r>
          </w:p>
        </w:tc>
        <w:tc>
          <w:tcPr>
            <w:tcW w:w="1489" w:type="dxa"/>
            <w:vAlign w:val="center"/>
          </w:tcPr>
          <w:p w14:paraId="102ECBC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sz w:val="18"/>
                <w:lang w:eastAsia="ko-KR"/>
              </w:rPr>
              <w:t>N/A</w:t>
            </w:r>
          </w:p>
        </w:tc>
      </w:tr>
      <w:tr w:rsidR="000B0090" w:rsidRPr="000B0090" w14:paraId="2E94E429"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7C4566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46A7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4388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99E5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algun Gothic" w:hAnsi="Arial"/>
                <w:sz w:val="18"/>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C166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5B9FA407"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2101B1E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3409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2A25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C0076"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A8290"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0.8</w:t>
            </w:r>
          </w:p>
        </w:tc>
      </w:tr>
      <w:tr w:rsidR="000B0090" w:rsidRPr="000B0090" w14:paraId="55D7DBA2"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166498F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ja-JP"/>
              </w:rPr>
            </w:pPr>
            <w:r w:rsidRPr="000B0090">
              <w:rPr>
                <w:rFonts w:ascii="Arial" w:eastAsia="Times New Roman" w:hAnsi="Arial" w:cs="Arial"/>
                <w:sz w:val="18"/>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2C4C9E8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hint="eastAsia"/>
                <w:sz w:val="18"/>
                <w:lang w:eastAsia="zh-CN"/>
              </w:rPr>
              <w:t>0</w:t>
            </w:r>
            <w:r w:rsidRPr="000B0090">
              <w:rPr>
                <w:rFonts w:ascii="Arial" w:eastAsia="Times New Roman"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69C13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lang w:eastAsia="zh-CN"/>
              </w:rPr>
              <w:t>0</w:t>
            </w:r>
            <w:r w:rsidRPr="000B0090">
              <w:rPr>
                <w:rFonts w:ascii="Arial" w:eastAsia="Times New Roman" w:hAnsi="Arial"/>
                <w:sz w:val="18"/>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E26023D"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0090">
              <w:rPr>
                <w:rFonts w:ascii="Arial" w:eastAsia="Times New Roman" w:hAnsi="Arial" w:cs="Arial" w:hint="eastAsia"/>
                <w:sz w:val="18"/>
                <w:szCs w:val="18"/>
                <w:lang w:eastAsia="zh-CN"/>
              </w:rPr>
              <w:t>0</w:t>
            </w:r>
            <w:r w:rsidRPr="000B0090">
              <w:rPr>
                <w:rFonts w:ascii="Arial" w:eastAsia="Times New Roman" w:hAnsi="Arial" w:cs="Arial"/>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330E54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lang w:eastAsia="zh-CN"/>
              </w:rPr>
              <w:t>0</w:t>
            </w:r>
            <w:r w:rsidRPr="000B0090">
              <w:rPr>
                <w:rFonts w:ascii="Arial" w:eastAsia="Times New Roman" w:hAnsi="Arial"/>
                <w:sz w:val="18"/>
                <w:lang w:eastAsia="zh-CN"/>
              </w:rPr>
              <w:t>.9</w:t>
            </w:r>
          </w:p>
        </w:tc>
      </w:tr>
      <w:tr w:rsidR="000B0090" w:rsidRPr="000B0090" w14:paraId="09C8031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511BAB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Malgun Gothic" w:hAnsi="Arial"/>
                <w:sz w:val="18"/>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477F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AF9C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CFFD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0A07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CN"/>
              </w:rPr>
              <w:t>0.8</w:t>
            </w:r>
          </w:p>
        </w:tc>
      </w:tr>
      <w:tr w:rsidR="000B0090" w:rsidRPr="000B0090" w14:paraId="1E501167"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92C573C"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TW"/>
              </w:rPr>
              <w:t>DC_3-7-8_n1</w:t>
            </w:r>
          </w:p>
          <w:p w14:paraId="151B81A0"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DC_3-3-7-8_n1</w:t>
            </w:r>
          </w:p>
          <w:p w14:paraId="5B488F05"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DC_3-7-7-8_n1</w:t>
            </w:r>
          </w:p>
          <w:p w14:paraId="09A39FFE"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D7956"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4BC93"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30F31"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AC90F"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0.6</w:t>
            </w:r>
          </w:p>
        </w:tc>
      </w:tr>
      <w:tr w:rsidR="000B0090" w:rsidRPr="000B0090" w14:paraId="24D84C2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00B864C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3CFFD1C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PMingLiU" w:hAnsi="Arial" w:hint="eastAsia"/>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1FC02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PMingLiU" w:hAnsi="Arial" w:hint="eastAsia"/>
                <w:sz w:val="18"/>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1C271D"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0090">
              <w:rPr>
                <w:rFonts w:ascii="Arial" w:eastAsia="PMingLiU" w:hAnsi="Arial" w:cs="Arial" w:hint="eastAsia"/>
                <w:sz w:val="18"/>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152FD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PMingLiU" w:hAnsi="Arial" w:hint="eastAsia"/>
                <w:sz w:val="18"/>
                <w:lang w:eastAsia="zh-TW"/>
              </w:rPr>
              <w:t>0.5</w:t>
            </w:r>
          </w:p>
        </w:tc>
      </w:tr>
      <w:tr w:rsidR="000B0090" w:rsidRPr="000B0090" w14:paraId="0F2FA1EB"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8EF3FB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DC_3-7-8_n28</w:t>
            </w:r>
          </w:p>
          <w:p w14:paraId="2D6C9EB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w:t>
            </w:r>
            <w:r w:rsidRPr="000B0090">
              <w:rPr>
                <w:rFonts w:ascii="Arial" w:eastAsia="PMingLiU" w:hAnsi="Arial" w:hint="eastAsia"/>
                <w:sz w:val="18"/>
                <w:lang w:eastAsia="zh-TW"/>
              </w:rPr>
              <w:t>7-</w:t>
            </w:r>
            <w:r w:rsidRPr="000B0090">
              <w:rPr>
                <w:rFonts w:ascii="Arial" w:eastAsia="Times New Roman" w:hAnsi="Arial"/>
                <w:sz w:val="18"/>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0E5D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F7DF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0DFC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6783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r>
      <w:tr w:rsidR="000B0090" w:rsidRPr="000B0090" w14:paraId="3141C68C"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1635B1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B177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0F9D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D885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5614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r>
      <w:tr w:rsidR="000B0090" w:rsidRPr="000B0090" w14:paraId="5135A484"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436AB5F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374A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0410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A9EB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722F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2B42824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1F531AD"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TW"/>
              </w:rPr>
              <w:lastRenderedPageBreak/>
              <w:t>DC_3-7-8_n78</w:t>
            </w:r>
          </w:p>
          <w:p w14:paraId="067F6589"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TW"/>
              </w:rPr>
              <w:t>DC_3-3-7-8_n78</w:t>
            </w:r>
          </w:p>
          <w:p w14:paraId="6066E846"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TW"/>
              </w:rPr>
              <w:t>DC_3-7-7-8_n78</w:t>
            </w:r>
          </w:p>
          <w:p w14:paraId="66E9A569"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BA123"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17616"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BF092"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9154A"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0841126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18D1285"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DC_3-7_n8-n78</w:t>
            </w:r>
          </w:p>
          <w:p w14:paraId="0C0C56A8"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rPr>
              <w:t>DC_3-3-7_n8-n78</w:t>
            </w:r>
            <w:r w:rsidRPr="000B0090">
              <w:rPr>
                <w:rFonts w:ascii="Arial" w:eastAsia="Times New Roman" w:hAnsi="Arial"/>
                <w:sz w:val="18"/>
              </w:rPr>
              <w:br/>
              <w:t>DC_3-7-7_n8-n78</w:t>
            </w:r>
            <w:r w:rsidRPr="000B0090">
              <w:rPr>
                <w:rFonts w:ascii="Arial" w:eastAsia="Times New Roman" w:hAnsi="Arial"/>
                <w:sz w:val="18"/>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51271"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167B8"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4E28D"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3F37F"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35F73A2B"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436C976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w:t>
            </w:r>
            <w:r w:rsidRPr="000B0090">
              <w:rPr>
                <w:rFonts w:ascii="Arial" w:eastAsia="Times New Roman" w:hAnsi="Arial"/>
                <w:sz w:val="18"/>
              </w:rPr>
              <w:t>-7-</w:t>
            </w:r>
            <w:r w:rsidRPr="000B0090">
              <w:rPr>
                <w:rFonts w:ascii="Arial" w:eastAsia="Times New Roman" w:hAnsi="Arial"/>
                <w:sz w:val="18"/>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9CA1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A0B7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61EB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5D19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0.6</w:t>
            </w:r>
          </w:p>
        </w:tc>
      </w:tr>
      <w:tr w:rsidR="000B0090" w:rsidRPr="000B0090" w14:paraId="5194A463"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687F5E0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948488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125BA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52C09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B3B0D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r>
      <w:tr w:rsidR="000B0090" w:rsidRPr="000B0090" w14:paraId="1754079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4E735A3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880D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38CE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22B4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2174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r>
      <w:tr w:rsidR="000B0090" w:rsidRPr="000B0090" w14:paraId="2A16609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0DB4DF9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25741" w14:textId="77777777" w:rsidR="000B0090" w:rsidRPr="000B0090" w:rsidRDefault="000B0090" w:rsidP="000B0090">
            <w:pPr>
              <w:overflowPunct w:val="0"/>
              <w:autoSpaceDE w:val="0"/>
              <w:autoSpaceDN w:val="0"/>
              <w:adjustRightInd w:val="0"/>
              <w:spacing w:after="0"/>
              <w:jc w:val="center"/>
              <w:textAlignment w:val="baseline"/>
              <w:rPr>
                <w:rFonts w:ascii="Arial" w:eastAsia="PMingLiU" w:hAnsi="Arial"/>
                <w:sz w:val="18"/>
                <w:lang w:eastAsia="ja-JP"/>
              </w:rPr>
            </w:pPr>
            <w:r w:rsidRPr="000B0090">
              <w:rPr>
                <w:rFonts w:ascii="Arial" w:eastAsia="Times New Roman"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A49AE"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975C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8E7E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r>
      <w:tr w:rsidR="000B0090" w:rsidRPr="000B0090" w14:paraId="759063F4"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78547F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olor w:val="000000"/>
                <w:sz w:val="18"/>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7B6C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B285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8433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szCs w:val="18"/>
              </w:rPr>
              <w:t>0.</w:t>
            </w:r>
            <w:r w:rsidRPr="000B0090">
              <w:rPr>
                <w:rFonts w:ascii="Arial" w:eastAsia="Times New Roman" w:hAnsi="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851A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N/A</w:t>
            </w:r>
          </w:p>
        </w:tc>
      </w:tr>
      <w:tr w:rsidR="000B0090" w:rsidRPr="000B0090" w14:paraId="7191B5BF"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F57790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DC_</w:t>
            </w:r>
            <w:r w:rsidRPr="000B0090">
              <w:rPr>
                <w:rFonts w:ascii="Arial" w:eastAsia="Times New Roman" w:hAnsi="Arial"/>
                <w:sz w:val="18"/>
                <w:lang w:eastAsia="ja-JP"/>
              </w:rPr>
              <w:t>3-7-20_n78</w:t>
            </w:r>
          </w:p>
          <w:p w14:paraId="19CA14D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DC_3-3-7-20_n78</w:t>
            </w:r>
          </w:p>
          <w:p w14:paraId="788DA6F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C048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7DB4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34FCF"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9BA6D"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0.8</w:t>
            </w:r>
          </w:p>
        </w:tc>
      </w:tr>
      <w:tr w:rsidR="000B0090" w:rsidRPr="000B0090" w14:paraId="6D993CEB"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7DF64B8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6CBC9704"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sz w:val="18"/>
                <w:lang w:eastAsia="ja-JP"/>
              </w:rPr>
            </w:pPr>
            <w:r w:rsidRPr="000B0090">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FA62F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B3C14D"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sz w:val="18"/>
                <w:lang w:eastAsia="ja-JP"/>
              </w:rPr>
            </w:pPr>
            <w:r w:rsidRPr="000B0090">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0B6E7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05A17BC7" w14:textId="77777777" w:rsidTr="00CB684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AC2E8F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DC_3-7_n26-n78</w:t>
            </w:r>
          </w:p>
        </w:tc>
        <w:tc>
          <w:tcPr>
            <w:tcW w:w="1417" w:type="dxa"/>
            <w:tcBorders>
              <w:bottom w:val="single" w:sz="4" w:space="0" w:color="auto"/>
            </w:tcBorders>
            <w:vAlign w:val="center"/>
          </w:tcPr>
          <w:p w14:paraId="12707DF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ko-KR"/>
              </w:rPr>
              <w:t>0.6</w:t>
            </w:r>
          </w:p>
        </w:tc>
        <w:tc>
          <w:tcPr>
            <w:tcW w:w="1418" w:type="dxa"/>
            <w:tcBorders>
              <w:bottom w:val="single" w:sz="4" w:space="0" w:color="auto"/>
            </w:tcBorders>
            <w:vAlign w:val="center"/>
          </w:tcPr>
          <w:p w14:paraId="009E0B1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ko-KR"/>
              </w:rPr>
              <w:t>0.6</w:t>
            </w:r>
          </w:p>
        </w:tc>
        <w:tc>
          <w:tcPr>
            <w:tcW w:w="1488" w:type="dxa"/>
            <w:vAlign w:val="center"/>
          </w:tcPr>
          <w:p w14:paraId="4A1CED7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ko-KR"/>
              </w:rPr>
              <w:t>0.6</w:t>
            </w:r>
          </w:p>
        </w:tc>
        <w:tc>
          <w:tcPr>
            <w:tcW w:w="1489" w:type="dxa"/>
            <w:vAlign w:val="center"/>
          </w:tcPr>
          <w:p w14:paraId="52CFB6B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ko-KR"/>
              </w:rPr>
              <w:t>0.8</w:t>
            </w:r>
          </w:p>
        </w:tc>
      </w:tr>
      <w:tr w:rsidR="000B0090" w:rsidRPr="000B0090" w14:paraId="2F4D2311"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F1626F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DC_3-7-28_n1</w:t>
            </w:r>
          </w:p>
          <w:p w14:paraId="2FE2530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850AC"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sz w:val="18"/>
                <w:lang w:eastAsia="ja-JP"/>
              </w:rPr>
            </w:pPr>
            <w:r w:rsidRPr="000B0090">
              <w:rPr>
                <w:rFonts w:ascii="Arial" w:eastAsia="Times New Roman"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B8624"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5DAA3"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sz w:val="18"/>
                <w:lang w:eastAsia="ja-JP"/>
              </w:rPr>
            </w:pPr>
            <w:r w:rsidRPr="000B0090">
              <w:rPr>
                <w:rFonts w:ascii="Arial" w:eastAsia="Times New Roman"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16499"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0.6</w:t>
            </w:r>
          </w:p>
        </w:tc>
      </w:tr>
      <w:tr w:rsidR="000B0090" w:rsidRPr="000B0090" w14:paraId="4A05E56B"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D4702B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00184"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sz w:val="18"/>
                <w:lang w:eastAsia="ja-JP"/>
              </w:rPr>
            </w:pPr>
            <w:r w:rsidRPr="000B0090">
              <w:rPr>
                <w:rFonts w:ascii="Arial" w:eastAsia="Times New Roman" w:hAnsi="Arial" w:cs="Arial"/>
                <w:sz w:val="18"/>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71963"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5F582"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sz w:val="18"/>
                <w:lang w:eastAsia="ja-JP"/>
              </w:rPr>
            </w:pPr>
            <w:r w:rsidRPr="000B0090">
              <w:rPr>
                <w:rFonts w:ascii="Arial" w:eastAsia="Times New Roman"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85086"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0.5</w:t>
            </w:r>
          </w:p>
        </w:tc>
      </w:tr>
      <w:tr w:rsidR="000B0090" w:rsidRPr="000B0090" w14:paraId="6C267F7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F3F115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802E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5284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6C7AA"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6B47A"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0.4</w:t>
            </w:r>
          </w:p>
        </w:tc>
      </w:tr>
      <w:tr w:rsidR="000B0090" w:rsidRPr="000B0090" w14:paraId="244E7BE0"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BF5D01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C57D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3E03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DDF3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9527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r>
      <w:tr w:rsidR="000B0090" w:rsidRPr="000B0090" w14:paraId="0D6160B4"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71F2FA8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181985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BEC56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A710C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3B636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r>
      <w:tr w:rsidR="000B0090" w:rsidRPr="000B0090" w14:paraId="2D8391F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BC79DA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7D55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0B4D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6591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4E86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0.9</w:t>
            </w:r>
          </w:p>
        </w:tc>
      </w:tr>
      <w:tr w:rsidR="000B0090" w:rsidRPr="000B0090" w14:paraId="5BA355AB"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2B83FB4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B123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63F1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E3169"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A8453"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0.8</w:t>
            </w:r>
          </w:p>
        </w:tc>
      </w:tr>
      <w:tr w:rsidR="000B0090" w:rsidRPr="000B0090" w14:paraId="4BB5A6DC"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241A621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algun Gothic" w:hAnsi="Arial"/>
                <w:sz w:val="18"/>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174C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8E1A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4F5A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1779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0.8</w:t>
            </w:r>
          </w:p>
        </w:tc>
      </w:tr>
      <w:tr w:rsidR="000B0090" w:rsidRPr="000B0090" w14:paraId="3F9FC80C"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2CF18F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CB94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CCFE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A1AFF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8235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r>
      <w:tr w:rsidR="000B0090" w:rsidRPr="000B0090" w14:paraId="6CE95BD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FCA443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87D6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F968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39ECF8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B312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r>
      <w:tr w:rsidR="000B0090" w:rsidRPr="000B0090" w14:paraId="3602F023"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4F761E3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1808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D0B3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83479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D794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76EFA2AB"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29C34A0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CBEA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22BA02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EACDA6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4800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r>
      <w:tr w:rsidR="000B0090" w:rsidRPr="000B0090" w14:paraId="64B52EA6"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6240612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rPr>
            </w:pPr>
            <w:r w:rsidRPr="000B0090">
              <w:rPr>
                <w:rFonts w:ascii="Arial" w:eastAsia="Times New Roman" w:hAnsi="Arial" w:cs="Arial"/>
                <w:sz w:val="18"/>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ADBBF5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3B48C3A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1869CF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44135A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585618E6"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5CB795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w:t>
            </w:r>
            <w:r w:rsidRPr="000B0090">
              <w:rPr>
                <w:rFonts w:ascii="Arial" w:eastAsia="Times New Roman" w:hAnsi="Arial"/>
                <w:sz w:val="18"/>
              </w:rPr>
              <w:t>-7-</w:t>
            </w:r>
            <w:r w:rsidRPr="000B0090">
              <w:rPr>
                <w:rFonts w:ascii="Arial" w:eastAsia="Times New Roman" w:hAnsi="Arial"/>
                <w:sz w:val="18"/>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B9D3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ACB7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CDD4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13A4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r>
      <w:tr w:rsidR="000B0090" w:rsidRPr="000B0090" w14:paraId="72164630"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7A061E9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DC_3-7_n40-n77</w:t>
            </w:r>
          </w:p>
          <w:p w14:paraId="57D0B4C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7CB38D4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40DBD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rPr>
              <w:t>0</w:t>
            </w:r>
            <w:r w:rsidRPr="000B0090">
              <w:rPr>
                <w:rFonts w:ascii="Arial" w:eastAsia="Times New Roman"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63E1C7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0</w:t>
            </w:r>
            <w:r w:rsidRPr="000B0090">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D71A3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0.</w:t>
            </w:r>
            <w:r w:rsidRPr="000B0090">
              <w:rPr>
                <w:rFonts w:ascii="Arial" w:eastAsia="等线" w:hAnsi="Arial"/>
                <w:sz w:val="18"/>
              </w:rPr>
              <w:t>8</w:t>
            </w:r>
          </w:p>
        </w:tc>
      </w:tr>
      <w:tr w:rsidR="000B0090" w:rsidRPr="000B0090" w14:paraId="73C9220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B8F89D6"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w:t>
            </w:r>
            <w:r w:rsidRPr="000B0090">
              <w:rPr>
                <w:rFonts w:ascii="Arial" w:eastAsia="Times New Roman" w:hAnsi="Arial"/>
                <w:sz w:val="18"/>
                <w:lang w:eastAsia="ja-JP"/>
              </w:rPr>
              <w:t>-7</w:t>
            </w:r>
            <w:r w:rsidRPr="000B0090">
              <w:rPr>
                <w:rFonts w:ascii="Arial" w:eastAsia="Times New Roman" w:hAnsi="Arial"/>
                <w:sz w:val="18"/>
              </w:rPr>
              <w:t>-</w:t>
            </w:r>
            <w:r w:rsidRPr="000B0090">
              <w:rPr>
                <w:rFonts w:ascii="Arial" w:eastAsia="Times New Roman" w:hAnsi="Arial"/>
                <w:sz w:val="18"/>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7ADE3"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69A75"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04ECC"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B0090">
              <w:rPr>
                <w:rFonts w:ascii="Arial" w:eastAsia="Times New Roman" w:hAnsi="Arial"/>
                <w:sz w:val="18"/>
                <w:lang w:eastAsia="zh-CN"/>
              </w:rPr>
              <w:t>0.3</w:t>
            </w:r>
            <w:r w:rsidRPr="000B0090">
              <w:rPr>
                <w:rFonts w:ascii="Arial" w:eastAsia="Times New Roman"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BCF36"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B0090">
              <w:rPr>
                <w:rFonts w:ascii="Arial" w:eastAsia="Times New Roman" w:hAnsi="Arial"/>
                <w:sz w:val="18"/>
                <w:lang w:eastAsia="zh-CN"/>
              </w:rPr>
              <w:t>0.8</w:t>
            </w:r>
            <w:r w:rsidRPr="000B0090">
              <w:rPr>
                <w:rFonts w:ascii="Arial" w:eastAsia="Times New Roman" w:hAnsi="Arial"/>
                <w:sz w:val="18"/>
                <w:vertAlign w:val="superscript"/>
                <w:lang w:eastAsia="zh-CN"/>
              </w:rPr>
              <w:t>9</w:t>
            </w:r>
          </w:p>
        </w:tc>
      </w:tr>
      <w:tr w:rsidR="000B0090" w:rsidRPr="000B0090" w14:paraId="189FCEAF"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062C7251"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DC_3-7_n40-n78</w:t>
            </w:r>
          </w:p>
          <w:p w14:paraId="722A5162"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Malgun Gothic" w:hAnsi="Arial"/>
                <w:sz w:val="18"/>
              </w:rPr>
            </w:pPr>
            <w:r w:rsidRPr="000B0090">
              <w:rPr>
                <w:rFonts w:ascii="Arial" w:eastAsia="Times New Roman" w:hAnsi="Arial"/>
                <w:sz w:val="18"/>
              </w:rP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11323"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80D57"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4A476"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62540"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3F17647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45C8DF8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4633EA4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AE798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793FE8"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0090">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95778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r>
      <w:tr w:rsidR="000B0090" w:rsidRPr="000B0090" w14:paraId="15B5DFCB" w14:textId="77777777" w:rsidTr="00CB684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F76DF3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DC_3-7_n75-n78</w:t>
            </w:r>
          </w:p>
        </w:tc>
        <w:tc>
          <w:tcPr>
            <w:tcW w:w="1417" w:type="dxa"/>
            <w:vAlign w:val="center"/>
          </w:tcPr>
          <w:p w14:paraId="0E5DDF4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ko-KR"/>
              </w:rPr>
              <w:t>0.6</w:t>
            </w:r>
          </w:p>
        </w:tc>
        <w:tc>
          <w:tcPr>
            <w:tcW w:w="1418" w:type="dxa"/>
            <w:vAlign w:val="center"/>
          </w:tcPr>
          <w:p w14:paraId="424A82C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ko-KR"/>
              </w:rPr>
              <w:t>0.6</w:t>
            </w:r>
          </w:p>
        </w:tc>
        <w:tc>
          <w:tcPr>
            <w:tcW w:w="1488" w:type="dxa"/>
            <w:vAlign w:val="center"/>
          </w:tcPr>
          <w:p w14:paraId="3F87CEAE"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0090">
              <w:rPr>
                <w:rFonts w:ascii="Arial" w:eastAsia="Malgun Gothic" w:hAnsi="Arial" w:cs="Arial"/>
                <w:sz w:val="18"/>
                <w:szCs w:val="18"/>
                <w:lang w:eastAsia="ko-KR"/>
              </w:rPr>
              <w:t>N/A</w:t>
            </w:r>
          </w:p>
        </w:tc>
        <w:tc>
          <w:tcPr>
            <w:tcW w:w="1489" w:type="dxa"/>
            <w:vAlign w:val="center"/>
          </w:tcPr>
          <w:p w14:paraId="5810C08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ko-KR"/>
              </w:rPr>
              <w:t>0.8</w:t>
            </w:r>
          </w:p>
        </w:tc>
      </w:tr>
      <w:tr w:rsidR="000B0090" w:rsidRPr="000B0090" w14:paraId="353C7E85" w14:textId="77777777" w:rsidTr="00CB684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D573ACB"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DC_3-7_n78</w:t>
            </w:r>
            <w:r w:rsidRPr="000B0090">
              <w:rPr>
                <w:rFonts w:ascii="Arial" w:eastAsia="Times New Roman" w:hAnsi="Arial" w:hint="eastAsia"/>
                <w:sz w:val="18"/>
                <w:lang w:eastAsia="zh-TW"/>
              </w:rPr>
              <w:t>-n79</w:t>
            </w:r>
          </w:p>
          <w:p w14:paraId="16778BF6"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DC_3-3-7_n78-n79</w:t>
            </w:r>
          </w:p>
          <w:p w14:paraId="03412CEB"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DC_3-7-7_n78-n79</w:t>
            </w:r>
          </w:p>
          <w:p w14:paraId="7664F0F6"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DC_3-3-7-7_n78-n79</w:t>
            </w:r>
          </w:p>
        </w:tc>
        <w:tc>
          <w:tcPr>
            <w:tcW w:w="1417" w:type="dxa"/>
            <w:vAlign w:val="center"/>
          </w:tcPr>
          <w:p w14:paraId="197CF30D"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zh-TW"/>
              </w:rPr>
              <w:t>0.6</w:t>
            </w:r>
          </w:p>
        </w:tc>
        <w:tc>
          <w:tcPr>
            <w:tcW w:w="1418" w:type="dxa"/>
            <w:vAlign w:val="center"/>
          </w:tcPr>
          <w:p w14:paraId="6984F07E"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zh-TW"/>
              </w:rPr>
              <w:t>0.6</w:t>
            </w:r>
          </w:p>
        </w:tc>
        <w:tc>
          <w:tcPr>
            <w:tcW w:w="1488" w:type="dxa"/>
            <w:vAlign w:val="center"/>
          </w:tcPr>
          <w:p w14:paraId="2C0B0983"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0090">
              <w:rPr>
                <w:rFonts w:ascii="Arial" w:eastAsia="Times New Roman" w:hAnsi="Arial" w:cs="Arial" w:hint="eastAsia"/>
                <w:sz w:val="18"/>
                <w:szCs w:val="18"/>
                <w:lang w:eastAsia="zh-TW"/>
              </w:rPr>
              <w:t>0.8</w:t>
            </w:r>
          </w:p>
        </w:tc>
        <w:tc>
          <w:tcPr>
            <w:tcW w:w="1489" w:type="dxa"/>
            <w:vAlign w:val="center"/>
          </w:tcPr>
          <w:p w14:paraId="3E78A41B"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zh-TW"/>
              </w:rPr>
              <w:t>0.5</w:t>
            </w:r>
          </w:p>
        </w:tc>
      </w:tr>
      <w:tr w:rsidR="000B0090" w:rsidRPr="000B0090" w14:paraId="43AD3F67" w14:textId="77777777" w:rsidTr="00CB684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CCE7E9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DC_3-7_n78-n105</w:t>
            </w:r>
          </w:p>
        </w:tc>
        <w:tc>
          <w:tcPr>
            <w:tcW w:w="1417" w:type="dxa"/>
            <w:vAlign w:val="center"/>
          </w:tcPr>
          <w:p w14:paraId="48DA811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hint="eastAsia"/>
                <w:sz w:val="18"/>
              </w:rPr>
              <w:t>0.6</w:t>
            </w:r>
          </w:p>
        </w:tc>
        <w:tc>
          <w:tcPr>
            <w:tcW w:w="1418" w:type="dxa"/>
            <w:vAlign w:val="center"/>
          </w:tcPr>
          <w:p w14:paraId="0197A92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hint="eastAsia"/>
                <w:sz w:val="18"/>
              </w:rPr>
              <w:t>0.6</w:t>
            </w:r>
          </w:p>
        </w:tc>
        <w:tc>
          <w:tcPr>
            <w:tcW w:w="1488" w:type="dxa"/>
            <w:vAlign w:val="center"/>
          </w:tcPr>
          <w:p w14:paraId="3241D7F3"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rPr>
            </w:pPr>
            <w:r w:rsidRPr="000B0090">
              <w:rPr>
                <w:rFonts w:ascii="Arial" w:eastAsia="Malgun Gothic" w:hAnsi="Arial"/>
                <w:sz w:val="18"/>
              </w:rPr>
              <w:t>0.8</w:t>
            </w:r>
          </w:p>
        </w:tc>
        <w:tc>
          <w:tcPr>
            <w:tcW w:w="1489" w:type="dxa"/>
            <w:vAlign w:val="center"/>
          </w:tcPr>
          <w:p w14:paraId="23064C6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hint="eastAsia"/>
                <w:sz w:val="18"/>
              </w:rPr>
              <w:t>0.</w:t>
            </w:r>
            <w:r w:rsidRPr="000B0090">
              <w:rPr>
                <w:rFonts w:ascii="Arial" w:eastAsia="Times New Roman" w:hAnsi="Arial"/>
                <w:sz w:val="18"/>
              </w:rPr>
              <w:t>6</w:t>
            </w:r>
          </w:p>
        </w:tc>
      </w:tr>
      <w:tr w:rsidR="000B0090" w:rsidRPr="000B0090" w14:paraId="10C3017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86634E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kern w:val="2"/>
                <w:sz w:val="18"/>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8B2C0"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E3D00"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70D41"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rPr>
              <w:t>0.</w:t>
            </w:r>
            <w:r w:rsidRPr="000B0090">
              <w:rPr>
                <w:rFonts w:ascii="Arial" w:eastAsia="Times New Roman"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451CE"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0.6</w:t>
            </w:r>
          </w:p>
        </w:tc>
      </w:tr>
      <w:tr w:rsidR="000B0090" w:rsidRPr="000B0090" w14:paraId="16449BF8"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1CCDF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TW"/>
              </w:rPr>
            </w:pPr>
            <w:r w:rsidRPr="000B0090">
              <w:rPr>
                <w:rFonts w:ascii="Arial" w:eastAsia="Times New Roman" w:hAnsi="Arial" w:cs="Arial"/>
                <w:sz w:val="18"/>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71185"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cs="Arial"/>
                <w:sz w:val="18"/>
                <w:szCs w:val="18"/>
              </w:rPr>
            </w:pPr>
            <w:r w:rsidRPr="000B0090">
              <w:rPr>
                <w:rFonts w:ascii="Arial" w:eastAsia="Times New Roman"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7CE0C"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cs="Arial"/>
                <w:sz w:val="18"/>
                <w:szCs w:val="18"/>
                <w:lang w:eastAsia="zh-CN"/>
              </w:rPr>
            </w:pPr>
            <w:r w:rsidRPr="000B0090">
              <w:rPr>
                <w:rFonts w:ascii="Arial" w:eastAsia="Times New Roman"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854B7"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cs="Arial"/>
                <w:sz w:val="18"/>
                <w:szCs w:val="18"/>
              </w:rPr>
            </w:pPr>
            <w:r w:rsidRPr="000B0090">
              <w:rPr>
                <w:rFonts w:ascii="Arial" w:eastAsia="Times New Roman"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6B403"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cs="Arial"/>
                <w:sz w:val="18"/>
                <w:szCs w:val="18"/>
                <w:lang w:eastAsia="zh-CN"/>
              </w:rPr>
            </w:pPr>
            <w:r w:rsidRPr="000B0090">
              <w:rPr>
                <w:rFonts w:ascii="Arial" w:eastAsia="Times New Roman" w:hAnsi="Arial" w:cs="Arial"/>
                <w:sz w:val="18"/>
                <w:szCs w:val="18"/>
                <w:lang w:eastAsia="zh-CN"/>
              </w:rPr>
              <w:t>0.6</w:t>
            </w:r>
          </w:p>
        </w:tc>
      </w:tr>
      <w:tr w:rsidR="000B0090" w:rsidRPr="000B0090" w14:paraId="69E9238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20484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rPr>
            </w:pPr>
            <w:r w:rsidRPr="000B0090">
              <w:rPr>
                <w:rFonts w:ascii="Arial" w:eastAsia="Times New Roman"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23ED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2610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0090">
              <w:rPr>
                <w:rFonts w:ascii="Arial" w:eastAsia="Times New Roman"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2157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EB66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0090">
              <w:rPr>
                <w:rFonts w:ascii="Arial" w:eastAsia="Times New Roman" w:hAnsi="Arial" w:cs="Arial"/>
                <w:sz w:val="18"/>
                <w:szCs w:val="18"/>
                <w:lang w:eastAsia="zh-CN"/>
              </w:rPr>
              <w:t>0.6</w:t>
            </w:r>
          </w:p>
        </w:tc>
      </w:tr>
      <w:tr w:rsidR="000B0090" w:rsidRPr="000B0090" w14:paraId="4B6701D7"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3005BBA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66FCD0E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algun Gothic"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E81D7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BE4FD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w:t>
            </w:r>
            <w:r w:rsidRPr="000B0090">
              <w:rPr>
                <w:rFonts w:ascii="Arial" w:eastAsia="Malgun Gothic"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0ACCF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w:t>
            </w:r>
            <w:r w:rsidRPr="000B0090">
              <w:rPr>
                <w:rFonts w:ascii="Arial" w:eastAsia="Malgun Gothic" w:hAnsi="Arial"/>
                <w:sz w:val="18"/>
              </w:rPr>
              <w:t>8</w:t>
            </w:r>
          </w:p>
        </w:tc>
      </w:tr>
      <w:tr w:rsidR="000B0090" w:rsidRPr="000B0090" w14:paraId="1F522804"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BE7F9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zh-TW"/>
              </w:rPr>
              <w:t>3</w:t>
            </w:r>
            <w:r w:rsidRPr="000B0090">
              <w:rPr>
                <w:rFonts w:ascii="Arial" w:eastAsia="Times New Roman" w:hAnsi="Arial"/>
                <w:sz w:val="18"/>
              </w:rPr>
              <w:t>_n</w:t>
            </w:r>
            <w:r w:rsidRPr="000B0090">
              <w:rPr>
                <w:rFonts w:ascii="Arial" w:eastAsia="Times New Roman" w:hAnsi="Arial"/>
                <w:sz w:val="18"/>
                <w:lang w:eastAsia="zh-TW"/>
              </w:rPr>
              <w:t>1</w:t>
            </w:r>
            <w:r w:rsidRPr="000B0090">
              <w:rPr>
                <w:rFonts w:ascii="Arial" w:eastAsia="Times New Roman" w:hAnsi="Arial"/>
                <w:sz w:val="18"/>
              </w:rPr>
              <w:t>-n</w:t>
            </w:r>
            <w:r w:rsidRPr="000B0090">
              <w:rPr>
                <w:rFonts w:ascii="Arial" w:eastAsia="Times New Roman" w:hAnsi="Arial"/>
                <w:sz w:val="18"/>
                <w:lang w:eastAsia="zh-TW"/>
              </w:rPr>
              <w:t>8</w:t>
            </w:r>
            <w:r w:rsidRPr="000B0090">
              <w:rPr>
                <w:rFonts w:ascii="Arial" w:eastAsia="Times New Roman" w:hAnsi="Arial"/>
                <w:sz w:val="18"/>
              </w:rPr>
              <w:t>-n7</w:t>
            </w:r>
            <w:r w:rsidRPr="000B0090">
              <w:rPr>
                <w:rFonts w:ascii="Arial" w:eastAsia="Times New Roman" w:hAnsi="Arial"/>
                <w:sz w:val="18"/>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12EE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0269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0090">
              <w:rPr>
                <w:rFonts w:ascii="Arial" w:eastAsia="Times New Roman"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6035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B045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0090">
              <w:rPr>
                <w:rFonts w:ascii="Arial" w:eastAsia="Times New Roman" w:hAnsi="Arial" w:cs="Arial"/>
                <w:sz w:val="18"/>
                <w:szCs w:val="18"/>
                <w:lang w:eastAsia="zh-CN"/>
              </w:rPr>
              <w:t>0.6</w:t>
            </w:r>
          </w:p>
        </w:tc>
      </w:tr>
      <w:tr w:rsidR="000B0090" w:rsidRPr="000B0090" w14:paraId="35EAF36F"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D5F3F3"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DC_3-8_n1-n41</w:t>
            </w:r>
          </w:p>
          <w:p w14:paraId="03FC8A99"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DC_3-3-8_n1-n41</w:t>
            </w:r>
          </w:p>
        </w:tc>
        <w:tc>
          <w:tcPr>
            <w:tcW w:w="1417" w:type="dxa"/>
            <w:tcBorders>
              <w:top w:val="single" w:sz="4" w:space="0" w:color="auto"/>
              <w:left w:val="single" w:sz="4" w:space="0" w:color="auto"/>
              <w:bottom w:val="single" w:sz="4" w:space="0" w:color="auto"/>
              <w:right w:val="single" w:sz="4" w:space="0" w:color="auto"/>
            </w:tcBorders>
            <w:vAlign w:val="center"/>
          </w:tcPr>
          <w:p w14:paraId="0A5DB07B"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w:t>
            </w:r>
            <w:r w:rsidRPr="000B0090" w:rsidDel="00C5496C">
              <w:rPr>
                <w:rFonts w:ascii="Arial" w:eastAsia="PMingLiU" w:hAnsi="Arial" w:hint="eastAsia"/>
                <w:sz w:val="18"/>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7480832"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w:t>
            </w:r>
            <w:r w:rsidRPr="000B0090">
              <w:rPr>
                <w:rFonts w:ascii="Arial" w:eastAsia="PMingLiU" w:hAnsi="Arial" w:hint="eastAsia"/>
                <w:sz w:val="18"/>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316F31C5"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w:t>
            </w:r>
            <w:r w:rsidRPr="000B0090">
              <w:rPr>
                <w:rFonts w:ascii="Arial" w:eastAsia="等线" w:hAnsi="Arial"/>
                <w:sz w:val="18"/>
                <w:lang w:eastAsia="zh-CN"/>
              </w:rPr>
              <w:t>.</w:t>
            </w:r>
            <w:r w:rsidRPr="000B0090">
              <w:rPr>
                <w:rFonts w:ascii="Arial" w:eastAsia="PMingLiU" w:hAnsi="Arial" w:hint="eastAsia"/>
                <w:sz w:val="18"/>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D5109C"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0.3</w:t>
            </w:r>
            <w:r w:rsidRPr="000B0090">
              <w:rPr>
                <w:rFonts w:ascii="Arial" w:eastAsia="Times New Roman" w:hAnsi="Arial"/>
                <w:sz w:val="18"/>
                <w:vertAlign w:val="superscript"/>
                <w:lang w:eastAsia="zh-CN"/>
              </w:rPr>
              <w:t xml:space="preserve">4 </w:t>
            </w:r>
            <w:r w:rsidRPr="000B0090">
              <w:rPr>
                <w:rFonts w:ascii="Arial" w:eastAsia="Times New Roman" w:hAnsi="Arial"/>
                <w:sz w:val="18"/>
                <w:lang w:eastAsia="zh-CN"/>
              </w:rPr>
              <w:t>/ 0.8</w:t>
            </w:r>
            <w:r w:rsidRPr="000B0090">
              <w:rPr>
                <w:rFonts w:ascii="Arial" w:eastAsia="Times New Roman" w:hAnsi="Arial"/>
                <w:sz w:val="18"/>
                <w:vertAlign w:val="superscript"/>
                <w:lang w:eastAsia="zh-CN"/>
              </w:rPr>
              <w:t>5</w:t>
            </w:r>
          </w:p>
        </w:tc>
      </w:tr>
      <w:tr w:rsidR="000B0090" w:rsidRPr="000B0090" w14:paraId="2D694F78"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89BD1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6C281E6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2349B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CF7B0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AE651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0.8</w:t>
            </w:r>
          </w:p>
        </w:tc>
      </w:tr>
      <w:tr w:rsidR="000B0090" w:rsidRPr="000B0090" w14:paraId="743177F6"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1A6AD6"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sz w:val="18"/>
              </w:rPr>
            </w:pPr>
            <w:r w:rsidRPr="000B0090">
              <w:rPr>
                <w:rFonts w:ascii="Arial" w:eastAsia="MS Mincho" w:hAnsi="Arial"/>
                <w:sz w:val="18"/>
              </w:rPr>
              <w:t>DC_3-</w:t>
            </w:r>
            <w:r w:rsidRPr="000B0090">
              <w:rPr>
                <w:rFonts w:ascii="Arial" w:eastAsia="Times New Roman" w:hAnsi="Arial"/>
                <w:sz w:val="18"/>
                <w:lang w:eastAsia="zh-TW"/>
              </w:rPr>
              <w:t>8</w:t>
            </w:r>
            <w:r w:rsidRPr="000B0090">
              <w:rPr>
                <w:rFonts w:ascii="Arial" w:eastAsia="MS Mincho" w:hAnsi="Arial"/>
                <w:sz w:val="18"/>
              </w:rPr>
              <w:t>_n1-n78</w:t>
            </w:r>
          </w:p>
          <w:p w14:paraId="5C816F14"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rPr>
            </w:pPr>
            <w:r w:rsidRPr="000B0090">
              <w:rPr>
                <w:rFonts w:ascii="Arial" w:eastAsia="MS Mincho"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F3C3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5DDA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0090">
              <w:rPr>
                <w:rFonts w:ascii="Arial" w:eastAsia="Times New Roman"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60BA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96B9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0090">
              <w:rPr>
                <w:rFonts w:ascii="Arial" w:eastAsia="Times New Roman" w:hAnsi="Arial" w:cs="Arial"/>
                <w:sz w:val="18"/>
                <w:szCs w:val="18"/>
                <w:lang w:eastAsia="zh-CN"/>
              </w:rPr>
              <w:t>0.8</w:t>
            </w:r>
          </w:p>
        </w:tc>
      </w:tr>
      <w:tr w:rsidR="000B0090" w:rsidRPr="000B0090" w14:paraId="358D2B8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28D41F1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97F9B"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sz w:val="18"/>
              </w:rPr>
            </w:pPr>
            <w:r w:rsidRPr="000B0090">
              <w:rPr>
                <w:rFonts w:ascii="Arial" w:eastAsia="Times New Roman"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15DBD"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5DC05"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sz w:val="18"/>
              </w:rPr>
            </w:pPr>
            <w:r w:rsidRPr="000B0090">
              <w:rPr>
                <w:rFonts w:ascii="Arial" w:eastAsia="Times New Roman"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6AD25"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0.6</w:t>
            </w:r>
          </w:p>
        </w:tc>
      </w:tr>
      <w:tr w:rsidR="000B0090" w:rsidRPr="000B0090" w14:paraId="325CF6A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03CC822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A32BD"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sz w:val="18"/>
              </w:rPr>
            </w:pPr>
            <w:r w:rsidRPr="000B0090">
              <w:rPr>
                <w:rFonts w:ascii="Arial" w:eastAsia="Times New Roman"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96051"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sz w:val="18"/>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0CD3A"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sz w:val="18"/>
              </w:rPr>
            </w:pPr>
            <w:r w:rsidRPr="000B0090">
              <w:rPr>
                <w:rFonts w:ascii="Arial" w:eastAsia="Times New Roman"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E270E"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sz w:val="18"/>
              </w:rPr>
            </w:pPr>
            <w:r w:rsidRPr="000B0090">
              <w:rPr>
                <w:rFonts w:ascii="Arial" w:eastAsia="Times New Roman" w:hAnsi="Arial"/>
                <w:sz w:val="18"/>
                <w:lang w:eastAsia="zh-CN"/>
              </w:rPr>
              <w:t>0.8</w:t>
            </w:r>
          </w:p>
        </w:tc>
      </w:tr>
      <w:tr w:rsidR="000B0090" w:rsidRPr="000B0090" w14:paraId="38E33375"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36FA28A"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rPr>
            </w:pPr>
            <w:r w:rsidRPr="000B0090">
              <w:rPr>
                <w:rFonts w:ascii="Arial" w:eastAsia="Times New Roman" w:hAnsi="Arial"/>
                <w:sz w:val="18"/>
              </w:rPr>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B463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2CEF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B42D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FC27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r>
      <w:tr w:rsidR="000B0090" w:rsidRPr="000B0090" w14:paraId="496B80E5"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7F39D12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6819306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cs="Arial" w:hint="eastAsia"/>
                <w:sz w:val="18"/>
                <w:lang w:eastAsia="zh-CN"/>
              </w:rPr>
              <w:t>0</w:t>
            </w:r>
            <w:r w:rsidRPr="000B0090">
              <w:rPr>
                <w:rFonts w:ascii="Arial" w:eastAsia="Times New Roman" w:hAnsi="Arial" w:cs="Arial"/>
                <w:sz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963205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lang w:eastAsia="zh-CN"/>
              </w:rPr>
              <w:t>0</w:t>
            </w:r>
            <w:r w:rsidRPr="000B0090">
              <w:rPr>
                <w:rFonts w:ascii="Arial" w:eastAsia="Times New Roman"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DD38B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cs="Arial" w:hint="eastAsia"/>
                <w:sz w:val="18"/>
                <w:lang w:eastAsia="zh-CN"/>
              </w:rPr>
              <w:t>0</w:t>
            </w:r>
            <w:r w:rsidRPr="000B0090">
              <w:rPr>
                <w:rFonts w:ascii="Arial" w:eastAsia="Times New Roman"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D4E53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lang w:eastAsia="zh-CN"/>
              </w:rPr>
              <w:t>0</w:t>
            </w:r>
            <w:r w:rsidRPr="000B0090">
              <w:rPr>
                <w:rFonts w:ascii="Arial" w:eastAsia="Times New Roman" w:hAnsi="Arial"/>
                <w:sz w:val="18"/>
                <w:lang w:eastAsia="zh-CN"/>
              </w:rPr>
              <w:t>.5</w:t>
            </w:r>
          </w:p>
        </w:tc>
      </w:tr>
      <w:tr w:rsidR="000B0090" w:rsidRPr="000B0090" w14:paraId="5A3AEF3C"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C3CB75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18E5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F943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6340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62F2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4F8383C7"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21F8C05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DC_3-8-28_n77</w:t>
            </w:r>
          </w:p>
        </w:tc>
        <w:tc>
          <w:tcPr>
            <w:tcW w:w="1417" w:type="dxa"/>
            <w:tcBorders>
              <w:top w:val="single" w:sz="4" w:space="0" w:color="auto"/>
              <w:left w:val="single" w:sz="4" w:space="0" w:color="auto"/>
              <w:bottom w:val="single" w:sz="4" w:space="0" w:color="auto"/>
              <w:right w:val="single" w:sz="4" w:space="0" w:color="auto"/>
            </w:tcBorders>
            <w:vAlign w:val="center"/>
          </w:tcPr>
          <w:p w14:paraId="5EF89B6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6DD22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23C39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132BC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36A27356"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0363474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159E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31C8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B566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F10C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0.8</w:t>
            </w:r>
          </w:p>
        </w:tc>
      </w:tr>
      <w:tr w:rsidR="000B0090" w:rsidRPr="000B0090" w14:paraId="53DB312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2F7F1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A53F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40BB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13A6D"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B3920"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sz w:val="18"/>
                <w:lang w:eastAsia="zh-CN"/>
              </w:rPr>
              <w:t>0.8</w:t>
            </w:r>
          </w:p>
        </w:tc>
      </w:tr>
      <w:tr w:rsidR="000B0090" w:rsidRPr="000B0090" w14:paraId="7FE8F8C2"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FA802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3858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7583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F7E89"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617B9"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sz w:val="18"/>
                <w:lang w:eastAsia="zh-CN"/>
              </w:rPr>
              <w:t>0.8</w:t>
            </w:r>
          </w:p>
        </w:tc>
      </w:tr>
      <w:tr w:rsidR="000B0090" w:rsidRPr="000B0090" w14:paraId="7F3CBAAF"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279C21B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lastRenderedPageBreak/>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5367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7C27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7CD28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684A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3B21F22C"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7D2C39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7113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ja-JP"/>
              </w:rPr>
            </w:pPr>
            <w:r w:rsidRPr="000B0090">
              <w:rPr>
                <w:rFonts w:ascii="Arial" w:eastAsia="Times New Roman" w:hAnsi="Arial" w:cs="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C20C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925C2A"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cs="Arial"/>
                <w:sz w:val="18"/>
                <w:lang w:eastAsia="ko-KR"/>
              </w:rPr>
            </w:pPr>
            <w:r w:rsidRPr="000B0090">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6AA59"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cs="Arial"/>
                <w:sz w:val="18"/>
                <w:lang w:eastAsia="zh-CN"/>
              </w:rPr>
            </w:pPr>
            <w:r w:rsidRPr="000B0090">
              <w:rPr>
                <w:rFonts w:ascii="Arial" w:eastAsia="Times New Roman" w:hAnsi="Arial" w:cs="Arial"/>
                <w:sz w:val="18"/>
                <w:lang w:eastAsia="zh-CN"/>
              </w:rPr>
              <w:t>0.6</w:t>
            </w:r>
          </w:p>
        </w:tc>
      </w:tr>
      <w:tr w:rsidR="000B0090" w:rsidRPr="000B0090" w14:paraId="67C36E8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205453A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A2D6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algun Gothic" w:hAnsi="Arial" w:cs="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D567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FAB8A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977B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091EB245"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4F749F0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5321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FB42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F62E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157B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r>
      <w:tr w:rsidR="000B0090" w:rsidRPr="000B0090" w14:paraId="112F025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79A9A9A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w:t>
            </w:r>
            <w:r w:rsidRPr="000B0090">
              <w:rPr>
                <w:rFonts w:ascii="Arial" w:eastAsia="Times New Roman" w:hAnsi="Arial"/>
                <w:sz w:val="18"/>
                <w:lang w:eastAsia="ja-JP"/>
              </w:rPr>
              <w:t>-8</w:t>
            </w:r>
            <w:r w:rsidRPr="000B0090">
              <w:rPr>
                <w:rFonts w:ascii="Arial" w:eastAsia="Times New Roman" w:hAnsi="Arial"/>
                <w:sz w:val="18"/>
              </w:rPr>
              <w:t>-</w:t>
            </w:r>
            <w:r w:rsidRPr="000B0090">
              <w:rPr>
                <w:rFonts w:ascii="Arial" w:eastAsia="Times New Roman" w:hAnsi="Arial"/>
                <w:sz w:val="18"/>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F3CE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0F2F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4CCD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0.3</w:t>
            </w:r>
            <w:r w:rsidRPr="000B0090">
              <w:rPr>
                <w:rFonts w:ascii="Arial" w:eastAsia="Times New Roman"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3EE6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0.8</w:t>
            </w:r>
            <w:r w:rsidRPr="000B0090">
              <w:rPr>
                <w:rFonts w:ascii="Arial" w:eastAsia="Times New Roman" w:hAnsi="Arial"/>
                <w:sz w:val="18"/>
                <w:vertAlign w:val="superscript"/>
                <w:lang w:eastAsia="zh-CN"/>
              </w:rPr>
              <w:t>9</w:t>
            </w:r>
          </w:p>
        </w:tc>
      </w:tr>
      <w:tr w:rsidR="000B0090" w:rsidRPr="000B0090" w14:paraId="63C4A7FB"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5379EAFF"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MS Mincho" w:hAnsi="Arial"/>
                <w:sz w:val="18"/>
              </w:rPr>
            </w:pPr>
            <w:r w:rsidRPr="000B0090">
              <w:rPr>
                <w:rFonts w:ascii="Arial" w:eastAsia="Times New Roman" w:hAnsi="Arial"/>
                <w:sz w:val="18"/>
                <w:lang w:eastAsia="zh-TW"/>
              </w:rPr>
              <w:t>DC_3-8_n40-n</w:t>
            </w:r>
            <w:r w:rsidRPr="000B0090">
              <w:rPr>
                <w:rFonts w:ascii="Arial" w:eastAsia="Times New Roman" w:hAnsi="Arial" w:hint="eastAsia"/>
                <w:sz w:val="18"/>
                <w:lang w:eastAsia="zh-CN"/>
              </w:rPr>
              <w:t>41</w:t>
            </w:r>
          </w:p>
          <w:p w14:paraId="07390A3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S Mincho" w:hAnsi="Arial"/>
                <w:sz w:val="18"/>
              </w:rPr>
              <w:t>DC_3-3-</w:t>
            </w:r>
            <w:r w:rsidRPr="000B0090">
              <w:rPr>
                <w:rFonts w:ascii="Arial" w:eastAsia="Times New Roman" w:hAnsi="Arial"/>
                <w:sz w:val="18"/>
                <w:lang w:eastAsia="zh-TW"/>
              </w:rPr>
              <w:t>8-41</w:t>
            </w:r>
            <w:r w:rsidRPr="000B0090">
              <w:rPr>
                <w:rFonts w:ascii="Arial" w:eastAsia="MS Mincho" w:hAnsi="Arial"/>
                <w:sz w:val="18"/>
              </w:rPr>
              <w:t>_n41</w:t>
            </w:r>
          </w:p>
        </w:tc>
        <w:tc>
          <w:tcPr>
            <w:tcW w:w="1417" w:type="dxa"/>
            <w:tcBorders>
              <w:top w:val="single" w:sz="4" w:space="0" w:color="auto"/>
              <w:left w:val="single" w:sz="4" w:space="0" w:color="auto"/>
              <w:bottom w:val="single" w:sz="4" w:space="0" w:color="auto"/>
              <w:right w:val="single" w:sz="4" w:space="0" w:color="auto"/>
            </w:tcBorders>
            <w:vAlign w:val="center"/>
          </w:tcPr>
          <w:p w14:paraId="324A723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0CA0B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7D71A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7EEFD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lang w:eastAsia="zh-CN"/>
              </w:rPr>
              <w:t>0.5</w:t>
            </w:r>
            <w:r w:rsidRPr="000B0090">
              <w:rPr>
                <w:rFonts w:ascii="Arial" w:eastAsia="Times New Roman" w:hAnsi="Arial" w:hint="eastAsia"/>
                <w:sz w:val="18"/>
                <w:vertAlign w:val="superscript"/>
                <w:lang w:eastAsia="zh-CN"/>
              </w:rPr>
              <w:t>4</w:t>
            </w:r>
            <w:r w:rsidRPr="000B0090">
              <w:rPr>
                <w:rFonts w:ascii="Arial" w:eastAsia="Times New Roman" w:hAnsi="Arial" w:hint="eastAsia"/>
                <w:sz w:val="18"/>
                <w:lang w:eastAsia="zh-CN"/>
              </w:rPr>
              <w:t>/0.8</w:t>
            </w:r>
            <w:r w:rsidRPr="000B0090">
              <w:rPr>
                <w:rFonts w:ascii="Arial" w:eastAsia="Times New Roman" w:hAnsi="Arial"/>
                <w:sz w:val="18"/>
                <w:vertAlign w:val="superscript"/>
                <w:lang w:eastAsia="zh-CN"/>
              </w:rPr>
              <w:t>5</w:t>
            </w:r>
          </w:p>
        </w:tc>
      </w:tr>
      <w:tr w:rsidR="000B0090" w:rsidRPr="000B0090" w14:paraId="59B0D5E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0A6D38F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EAA4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7442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D73C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EEE8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5C4323B5"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0BEA1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hint="eastAsia"/>
                <w:sz w:val="18"/>
                <w:lang w:eastAsia="zh-CN"/>
              </w:rPr>
              <w:t>DC_</w:t>
            </w:r>
            <w:r w:rsidRPr="000B0090">
              <w:rPr>
                <w:rFonts w:ascii="Arial" w:eastAsia="Times New Roman" w:hAnsi="Arial"/>
                <w:sz w:val="18"/>
                <w:lang w:eastAsia="zh-CN"/>
              </w:rPr>
              <w:t>3</w:t>
            </w:r>
            <w:r w:rsidRPr="000B0090">
              <w:rPr>
                <w:rFonts w:ascii="Arial" w:eastAsia="Times New Roman" w:hAnsi="Arial" w:hint="eastAsia"/>
                <w:sz w:val="18"/>
                <w:lang w:eastAsia="zh-CN"/>
              </w:rPr>
              <w:t>-</w:t>
            </w:r>
            <w:r w:rsidRPr="000B0090">
              <w:rPr>
                <w:rFonts w:ascii="Arial" w:eastAsia="Times New Roman" w:hAnsi="Arial"/>
                <w:sz w:val="18"/>
                <w:lang w:eastAsia="zh-CN"/>
              </w:rPr>
              <w:t>8</w:t>
            </w:r>
            <w:r w:rsidRPr="000B0090">
              <w:rPr>
                <w:rFonts w:ascii="Arial" w:eastAsia="Times New Roman" w:hAnsi="Arial" w:hint="eastAsia"/>
                <w:sz w:val="18"/>
                <w:lang w:eastAsia="zh-CN"/>
              </w:rPr>
              <w:t>_n</w:t>
            </w:r>
            <w:r w:rsidRPr="000B0090">
              <w:rPr>
                <w:rFonts w:ascii="Arial" w:eastAsia="Times New Roman" w:hAnsi="Arial"/>
                <w:sz w:val="18"/>
                <w:lang w:eastAsia="zh-CN"/>
              </w:rPr>
              <w:t>40</w:t>
            </w:r>
            <w:r w:rsidRPr="000B0090">
              <w:rPr>
                <w:rFonts w:ascii="Arial" w:eastAsia="Times New Roman" w:hAnsi="Arial" w:hint="eastAsia"/>
                <w:sz w:val="18"/>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0845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2E87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DAAD3"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szCs w:val="18"/>
                <w:lang w:eastAsia="ko-KR"/>
              </w:rPr>
            </w:pPr>
            <w:r w:rsidRPr="000B0090">
              <w:rPr>
                <w:rFonts w:ascii="Arial" w:eastAsia="Times New Roman" w:hAnsi="Arial" w:hint="eastAsia"/>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F28F5"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szCs w:val="18"/>
                <w:lang w:eastAsia="zh-CN"/>
              </w:rPr>
            </w:pPr>
            <w:r w:rsidRPr="000B0090">
              <w:rPr>
                <w:rFonts w:ascii="Arial" w:eastAsia="Times New Roman" w:hAnsi="Arial"/>
                <w:sz w:val="18"/>
                <w:szCs w:val="18"/>
                <w:lang w:eastAsia="zh-CN"/>
              </w:rPr>
              <w:t>-</w:t>
            </w:r>
          </w:p>
        </w:tc>
      </w:tr>
      <w:tr w:rsidR="000B0090" w:rsidRPr="000B0090" w14:paraId="27FFB0D9"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BDB56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DC_3-8-41_n1</w:t>
            </w:r>
          </w:p>
          <w:p w14:paraId="06E4809E"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sz w:val="18"/>
              </w:rPr>
            </w:pPr>
            <w:r w:rsidRPr="000B0090">
              <w:rPr>
                <w:rFonts w:ascii="Arial" w:eastAsia="Times New Roman" w:hAnsi="Arial"/>
                <w:sz w:val="18"/>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0726E53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347B8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747A6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88CBC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szCs w:val="18"/>
                <w:lang w:eastAsia="zh-CN"/>
              </w:rPr>
            </w:pPr>
            <w:r w:rsidRPr="000B0090">
              <w:rPr>
                <w:rFonts w:ascii="Arial" w:eastAsia="Times New Roman" w:hAnsi="Arial"/>
                <w:sz w:val="18"/>
                <w:szCs w:val="18"/>
                <w:lang w:eastAsia="zh-CN"/>
              </w:rPr>
              <w:t>0.6</w:t>
            </w:r>
          </w:p>
        </w:tc>
      </w:tr>
      <w:tr w:rsidR="000B0090" w:rsidRPr="000B0090" w14:paraId="3135463C"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3036FF"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sz w:val="18"/>
              </w:rPr>
            </w:pPr>
            <w:r w:rsidRPr="000B0090">
              <w:rPr>
                <w:rFonts w:ascii="Arial" w:eastAsia="MS Mincho" w:hAnsi="Arial"/>
                <w:sz w:val="18"/>
              </w:rPr>
              <w:t>DC_3-</w:t>
            </w:r>
            <w:r w:rsidRPr="000B0090">
              <w:rPr>
                <w:rFonts w:ascii="Arial" w:eastAsia="Times New Roman" w:hAnsi="Arial"/>
                <w:sz w:val="18"/>
                <w:lang w:eastAsia="zh-TW"/>
              </w:rPr>
              <w:t>8-41</w:t>
            </w:r>
            <w:r w:rsidRPr="000B0090">
              <w:rPr>
                <w:rFonts w:ascii="Arial" w:eastAsia="MS Mincho" w:hAnsi="Arial"/>
                <w:sz w:val="18"/>
              </w:rPr>
              <w:t>_n78</w:t>
            </w:r>
          </w:p>
          <w:p w14:paraId="2FBA970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MS Mincho" w:hAnsi="Arial"/>
                <w:sz w:val="18"/>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2440987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2624E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61E48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8883C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szCs w:val="18"/>
                <w:lang w:eastAsia="zh-CN"/>
              </w:rPr>
            </w:pPr>
            <w:r w:rsidRPr="000B0090">
              <w:rPr>
                <w:rFonts w:ascii="Arial" w:eastAsia="Times New Roman" w:hAnsi="Arial"/>
                <w:sz w:val="18"/>
                <w:szCs w:val="18"/>
                <w:lang w:eastAsia="zh-CN"/>
              </w:rPr>
              <w:t>0.8</w:t>
            </w:r>
          </w:p>
        </w:tc>
      </w:tr>
      <w:tr w:rsidR="000B0090" w:rsidRPr="000B0090" w14:paraId="776ECCA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D441D0"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MS Mincho" w:hAnsi="Arial"/>
                <w:sz w:val="18"/>
              </w:rPr>
              <w:t>DC_3-</w:t>
            </w:r>
            <w:r w:rsidRPr="000B0090">
              <w:rPr>
                <w:rFonts w:ascii="Arial" w:eastAsia="Times New Roman" w:hAnsi="Arial"/>
                <w:sz w:val="18"/>
                <w:lang w:eastAsia="zh-TW"/>
              </w:rPr>
              <w:t>8-41</w:t>
            </w:r>
            <w:r w:rsidRPr="000B0090">
              <w:rPr>
                <w:rFonts w:ascii="Arial" w:eastAsia="MS Mincho" w:hAnsi="Arial"/>
                <w:sz w:val="18"/>
              </w:rPr>
              <w:t>_n41</w:t>
            </w:r>
          </w:p>
        </w:tc>
        <w:tc>
          <w:tcPr>
            <w:tcW w:w="1417" w:type="dxa"/>
            <w:tcBorders>
              <w:top w:val="single" w:sz="4" w:space="0" w:color="auto"/>
              <w:left w:val="single" w:sz="4" w:space="0" w:color="auto"/>
              <w:bottom w:val="single" w:sz="4" w:space="0" w:color="auto"/>
              <w:right w:val="single" w:sz="4" w:space="0" w:color="auto"/>
            </w:tcBorders>
            <w:vAlign w:val="center"/>
          </w:tcPr>
          <w:p w14:paraId="60EDB67B"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等线" w:hAnsi="Arial" w:cs="Arial"/>
                <w:sz w:val="18"/>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7E786F"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等线" w:hAnsi="Arial" w:cs="Arial"/>
                <w:sz w:val="18"/>
                <w:szCs w:val="22"/>
                <w:lang w:val="en-US" w:eastAsia="zh-CN"/>
              </w:rPr>
              <w:t>0.</w:t>
            </w:r>
            <w:r w:rsidRPr="000B0090">
              <w:rPr>
                <w:rFonts w:ascii="Arial" w:eastAsia="PMingLiU" w:hAnsi="Arial" w:cs="Arial" w:hint="eastAsia"/>
                <w:sz w:val="18"/>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00DEF572"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r w:rsidRPr="000B0090">
              <w:rPr>
                <w:rFonts w:ascii="Arial" w:eastAsia="Times New Roman" w:hAnsi="Arial"/>
                <w:sz w:val="18"/>
                <w:vertAlign w:val="superscript"/>
                <w:lang w:eastAsia="zh-CN"/>
              </w:rPr>
              <w:t xml:space="preserve">4 </w:t>
            </w:r>
            <w:r w:rsidRPr="000B0090">
              <w:rPr>
                <w:rFonts w:ascii="Arial" w:eastAsia="Times New Roman" w:hAnsi="Arial"/>
                <w:sz w:val="18"/>
                <w:lang w:eastAsia="zh-CN"/>
              </w:rPr>
              <w:t>/ 0.8</w:t>
            </w:r>
            <w:r w:rsidRPr="000B0090">
              <w:rPr>
                <w:rFonts w:ascii="Arial" w:eastAsia="Times New Roman"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7AD5F5"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r w:rsidRPr="000B0090">
              <w:rPr>
                <w:rFonts w:ascii="Arial" w:eastAsia="Times New Roman" w:hAnsi="Arial"/>
                <w:sz w:val="18"/>
                <w:vertAlign w:val="superscript"/>
                <w:lang w:eastAsia="zh-CN"/>
              </w:rPr>
              <w:t xml:space="preserve">4 </w:t>
            </w:r>
            <w:r w:rsidRPr="000B0090">
              <w:rPr>
                <w:rFonts w:ascii="Arial" w:eastAsia="Times New Roman" w:hAnsi="Arial"/>
                <w:sz w:val="18"/>
                <w:lang w:eastAsia="zh-CN"/>
              </w:rPr>
              <w:t>/ 0.8</w:t>
            </w:r>
            <w:r w:rsidRPr="000B0090">
              <w:rPr>
                <w:rFonts w:ascii="Arial" w:eastAsia="Times New Roman" w:hAnsi="Arial"/>
                <w:sz w:val="18"/>
                <w:vertAlign w:val="superscript"/>
                <w:lang w:eastAsia="zh-CN"/>
              </w:rPr>
              <w:t>5</w:t>
            </w:r>
          </w:p>
        </w:tc>
      </w:tr>
      <w:tr w:rsidR="000B0090" w:rsidRPr="000B0090" w14:paraId="51553E32"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AF08C8"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MS Mincho" w:hAnsi="Arial"/>
                <w:sz w:val="18"/>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05F0CBE2"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CA4DE2"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1A9418"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B03105"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szCs w:val="18"/>
                <w:lang w:eastAsia="zh-CN"/>
              </w:rPr>
              <w:t>0.8</w:t>
            </w:r>
          </w:p>
        </w:tc>
      </w:tr>
      <w:tr w:rsidR="000B0090" w:rsidRPr="000B0090" w14:paraId="17CE775C"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4E3FD28A"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sz w:val="18"/>
              </w:rPr>
            </w:pPr>
            <w:r w:rsidRPr="000B0090">
              <w:rPr>
                <w:rFonts w:ascii="Arial" w:eastAsia="Times New Roman" w:hAnsi="Arial"/>
                <w:sz w:val="18"/>
                <w:lang w:eastAsia="zh-TW"/>
              </w:rPr>
              <w:t>DC_3-8_n4</w:t>
            </w:r>
            <w:r w:rsidRPr="000B0090">
              <w:rPr>
                <w:rFonts w:ascii="Arial" w:eastAsia="Times New Roman" w:hAnsi="Arial" w:hint="eastAsia"/>
                <w:sz w:val="18"/>
                <w:lang w:eastAsia="zh-CN"/>
              </w:rPr>
              <w:t>1</w:t>
            </w:r>
            <w:r w:rsidRPr="000B0090">
              <w:rPr>
                <w:rFonts w:ascii="Arial" w:eastAsia="Times New Roman" w:hAnsi="Arial"/>
                <w:sz w:val="18"/>
                <w:lang w:eastAsia="zh-TW"/>
              </w:rPr>
              <w:t>-n</w:t>
            </w:r>
            <w:r w:rsidRPr="000B0090">
              <w:rPr>
                <w:rFonts w:ascii="Arial" w:eastAsia="Times New Roman" w:hAnsi="Arial" w:hint="eastAsia"/>
                <w:sz w:val="18"/>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17CD1D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8A4F6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146A9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lang w:eastAsia="zh-CN"/>
              </w:rPr>
              <w:t>0.3</w:t>
            </w:r>
            <w:r w:rsidRPr="000B0090">
              <w:rPr>
                <w:rFonts w:ascii="Arial" w:eastAsia="Times New Roman" w:hAnsi="Arial" w:hint="eastAsia"/>
                <w:sz w:val="18"/>
                <w:vertAlign w:val="superscript"/>
                <w:lang w:eastAsia="zh-CN"/>
              </w:rPr>
              <w:t>4</w:t>
            </w:r>
            <w:r w:rsidRPr="000B0090">
              <w:rPr>
                <w:rFonts w:ascii="Arial" w:eastAsia="Times New Roman" w:hAnsi="Arial" w:hint="eastAsia"/>
                <w:sz w:val="18"/>
                <w:lang w:eastAsia="zh-CN"/>
              </w:rPr>
              <w:t>/0.8</w:t>
            </w:r>
            <w:r w:rsidRPr="000B0090">
              <w:rPr>
                <w:rFonts w:ascii="Arial" w:eastAsia="Times New Roman" w:hAnsi="Arial" w:hint="eastAsia"/>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4A489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szCs w:val="18"/>
                <w:lang w:eastAsia="zh-CN"/>
              </w:rPr>
            </w:pPr>
            <w:r w:rsidRPr="000B0090">
              <w:rPr>
                <w:rFonts w:ascii="Arial" w:eastAsia="Times New Roman" w:hAnsi="Arial" w:hint="eastAsia"/>
                <w:sz w:val="18"/>
                <w:lang w:eastAsia="zh-CN"/>
              </w:rPr>
              <w:t>-</w:t>
            </w:r>
          </w:p>
        </w:tc>
      </w:tr>
      <w:tr w:rsidR="000B0090" w:rsidRPr="000B0090" w14:paraId="54F1E292"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6C5BCF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03B6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4DF0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CD0E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6309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57FCB32A" w14:textId="77777777" w:rsidTr="00CB684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E8DE83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DC_(n)3-n8-n77</w:t>
            </w:r>
          </w:p>
        </w:tc>
        <w:tc>
          <w:tcPr>
            <w:tcW w:w="1417" w:type="dxa"/>
            <w:tcBorders>
              <w:bottom w:val="single" w:sz="4" w:space="0" w:color="auto"/>
            </w:tcBorders>
            <w:vAlign w:val="center"/>
          </w:tcPr>
          <w:p w14:paraId="05122C0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0.6</w:t>
            </w:r>
          </w:p>
        </w:tc>
        <w:tc>
          <w:tcPr>
            <w:tcW w:w="1418" w:type="dxa"/>
            <w:vAlign w:val="center"/>
          </w:tcPr>
          <w:p w14:paraId="2530865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0.6</w:t>
            </w:r>
          </w:p>
        </w:tc>
        <w:tc>
          <w:tcPr>
            <w:tcW w:w="1488" w:type="dxa"/>
            <w:vAlign w:val="center"/>
          </w:tcPr>
          <w:p w14:paraId="519E004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0.6</w:t>
            </w:r>
          </w:p>
        </w:tc>
        <w:tc>
          <w:tcPr>
            <w:tcW w:w="1489" w:type="dxa"/>
            <w:vAlign w:val="center"/>
          </w:tcPr>
          <w:p w14:paraId="357EAE9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0.</w:t>
            </w:r>
            <w:r w:rsidRPr="000B0090">
              <w:rPr>
                <w:rFonts w:ascii="Arial" w:eastAsia="等线" w:hAnsi="Arial"/>
                <w:sz w:val="18"/>
              </w:rPr>
              <w:t>8</w:t>
            </w:r>
          </w:p>
        </w:tc>
      </w:tr>
      <w:tr w:rsidR="000B0090" w:rsidRPr="000B0090" w14:paraId="037E189F"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4724A1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0590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415C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3F14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BC19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0.5</w:t>
            </w:r>
          </w:p>
        </w:tc>
      </w:tr>
      <w:tr w:rsidR="000B0090" w:rsidRPr="000B0090" w14:paraId="1C7172D2"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78334A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kern w:val="2"/>
                <w:sz w:val="18"/>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88B1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BEA2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3F33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w:t>
            </w:r>
            <w:r w:rsidRPr="000B0090">
              <w:rPr>
                <w:rFonts w:ascii="Arial" w:eastAsia="Times New Roman"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5DB7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r>
      <w:tr w:rsidR="000B0090" w:rsidRPr="000B0090" w14:paraId="05BE049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4EAF2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2C60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410B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17D2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BA1E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3856E028"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5C3C6A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83F9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D798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BDD7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B617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0.3</w:t>
            </w:r>
            <w:r w:rsidRPr="000B0090">
              <w:rPr>
                <w:rFonts w:ascii="Arial" w:eastAsia="Times New Roman" w:hAnsi="Arial"/>
                <w:sz w:val="18"/>
                <w:vertAlign w:val="superscript"/>
                <w:lang w:eastAsia="zh-CN"/>
              </w:rPr>
              <w:t xml:space="preserve">4 </w:t>
            </w:r>
            <w:r w:rsidRPr="000B0090">
              <w:rPr>
                <w:rFonts w:ascii="Arial" w:eastAsia="Times New Roman" w:hAnsi="Arial"/>
                <w:sz w:val="18"/>
                <w:lang w:eastAsia="zh-CN"/>
              </w:rPr>
              <w:t>/ 0.8</w:t>
            </w:r>
            <w:r w:rsidRPr="000B0090">
              <w:rPr>
                <w:rFonts w:ascii="Arial" w:eastAsia="Times New Roman" w:hAnsi="Arial"/>
                <w:sz w:val="18"/>
                <w:vertAlign w:val="superscript"/>
                <w:lang w:eastAsia="zh-CN"/>
              </w:rPr>
              <w:t>5</w:t>
            </w:r>
          </w:p>
        </w:tc>
      </w:tr>
      <w:tr w:rsidR="000B0090" w:rsidRPr="000B0090" w14:paraId="5E2DFDD9"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77E234C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3-18</w:t>
            </w:r>
            <w:r w:rsidRPr="000B0090">
              <w:rPr>
                <w:rFonts w:ascii="Arial" w:eastAsia="Times New Roman" w:hAnsi="Arial"/>
                <w:sz w:val="18"/>
              </w:rPr>
              <w:t>_n3-</w:t>
            </w:r>
            <w:r w:rsidRPr="000B0090">
              <w:rPr>
                <w:rFonts w:ascii="Arial" w:eastAsia="Times New Roman" w:hAnsi="Arial"/>
                <w:sz w:val="18"/>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F6C6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E17D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6437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w:t>
            </w:r>
            <w:r w:rsidRPr="000B0090">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6FF5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64106FC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257060D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3-18</w:t>
            </w:r>
            <w:r w:rsidRPr="000B0090">
              <w:rPr>
                <w:rFonts w:ascii="Arial" w:eastAsia="Times New Roman" w:hAnsi="Arial"/>
                <w:sz w:val="18"/>
              </w:rPr>
              <w:t>_n3-</w:t>
            </w:r>
            <w:r w:rsidRPr="000B0090">
              <w:rPr>
                <w:rFonts w:ascii="Arial" w:eastAsia="Times New Roman" w:hAnsi="Arial"/>
                <w:sz w:val="18"/>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037B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5CA2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A461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w:t>
            </w:r>
            <w:r w:rsidRPr="000B0090">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FB21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0.8</w:t>
            </w:r>
          </w:p>
        </w:tc>
      </w:tr>
      <w:tr w:rsidR="000B0090" w:rsidRPr="000B0090" w14:paraId="7905DD83"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59DFC1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CD86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7677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873E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2550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0.3</w:t>
            </w:r>
            <w:r w:rsidRPr="000B0090">
              <w:rPr>
                <w:rFonts w:ascii="Arial" w:eastAsia="Times New Roman" w:hAnsi="Arial"/>
                <w:sz w:val="18"/>
                <w:vertAlign w:val="superscript"/>
                <w:lang w:eastAsia="zh-CN"/>
              </w:rPr>
              <w:t xml:space="preserve">4 </w:t>
            </w:r>
            <w:r w:rsidRPr="000B0090">
              <w:rPr>
                <w:rFonts w:ascii="Arial" w:eastAsia="Times New Roman" w:hAnsi="Arial"/>
                <w:sz w:val="18"/>
                <w:lang w:eastAsia="zh-CN"/>
              </w:rPr>
              <w:t>/ 0.8</w:t>
            </w:r>
            <w:r w:rsidRPr="000B0090">
              <w:rPr>
                <w:rFonts w:ascii="Arial" w:eastAsia="Times New Roman" w:hAnsi="Arial"/>
                <w:sz w:val="18"/>
                <w:vertAlign w:val="superscript"/>
                <w:lang w:eastAsia="zh-CN"/>
              </w:rPr>
              <w:t>5</w:t>
            </w:r>
          </w:p>
        </w:tc>
      </w:tr>
      <w:tr w:rsidR="000B0090" w:rsidRPr="000B0090" w14:paraId="4AA45D1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710FEC3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5DD1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0610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6111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9B1B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00626B36"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E94863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CADD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4DE4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F275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562F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0.8</w:t>
            </w:r>
          </w:p>
        </w:tc>
      </w:tr>
      <w:tr w:rsidR="000B0090" w:rsidRPr="000B0090" w14:paraId="524DA2F3"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AB7A30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6F88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9FE6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0C22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62A9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0.8</w:t>
            </w:r>
          </w:p>
        </w:tc>
      </w:tr>
      <w:tr w:rsidR="000B0090" w:rsidRPr="000B0090" w14:paraId="6332B046"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07711CE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F38A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CBA2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F3EF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E814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0.8</w:t>
            </w:r>
          </w:p>
        </w:tc>
      </w:tr>
      <w:tr w:rsidR="000B0090" w:rsidRPr="000B0090" w14:paraId="0DFDF86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2AA156D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3-18</w:t>
            </w:r>
            <w:r w:rsidRPr="000B0090">
              <w:rPr>
                <w:rFonts w:ascii="Arial" w:eastAsia="Times New Roman" w:hAnsi="Arial"/>
                <w:sz w:val="18"/>
              </w:rPr>
              <w:t>-</w:t>
            </w:r>
            <w:r w:rsidRPr="000B0090">
              <w:rPr>
                <w:rFonts w:ascii="Arial" w:eastAsia="Times New Roman"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DD8D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47C4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E1B21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B3DC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0CA00152"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3302E1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3-18</w:t>
            </w:r>
            <w:r w:rsidRPr="000B0090">
              <w:rPr>
                <w:rFonts w:ascii="Arial" w:eastAsia="Times New Roman" w:hAnsi="Arial"/>
                <w:sz w:val="18"/>
              </w:rPr>
              <w:t>-</w:t>
            </w:r>
            <w:r w:rsidRPr="000B0090">
              <w:rPr>
                <w:rFonts w:ascii="Arial" w:eastAsia="Times New Roman"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5D11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284C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7C3C4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0566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0.8</w:t>
            </w:r>
          </w:p>
        </w:tc>
      </w:tr>
      <w:tr w:rsidR="000B0090" w:rsidRPr="000B0090" w14:paraId="0A80A39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715F4DF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3-18</w:t>
            </w:r>
            <w:r w:rsidRPr="000B0090">
              <w:rPr>
                <w:rFonts w:ascii="Arial" w:eastAsia="Times New Roman" w:hAnsi="Arial"/>
                <w:sz w:val="18"/>
              </w:rPr>
              <w:t>-</w:t>
            </w:r>
            <w:r w:rsidRPr="000B0090">
              <w:rPr>
                <w:rFonts w:ascii="Arial" w:eastAsia="Times New Roman" w:hAnsi="Arial"/>
                <w:sz w:val="18"/>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F499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6CA5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4BD7D7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4175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w:t>
            </w:r>
          </w:p>
        </w:tc>
      </w:tr>
      <w:tr w:rsidR="000B0090" w:rsidRPr="000B0090" w14:paraId="062354E1"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0410FE9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306A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2DF7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3341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3279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0.8</w:t>
            </w:r>
          </w:p>
        </w:tc>
      </w:tr>
      <w:tr w:rsidR="000B0090" w:rsidRPr="000B0090" w14:paraId="23824C6B"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47C010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103D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E6C0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3700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CD55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0.8</w:t>
            </w:r>
          </w:p>
        </w:tc>
      </w:tr>
      <w:tr w:rsidR="000B0090" w:rsidRPr="000B0090" w14:paraId="60D9B787"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8BA737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CB13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65C2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AE6B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2C9E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w:t>
            </w:r>
          </w:p>
        </w:tc>
      </w:tr>
      <w:tr w:rsidR="000B0090" w:rsidRPr="000B0090" w14:paraId="36A42011"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B62B0D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769D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55F3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2743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1DE9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505F089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16EF94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DEF1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AE89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A373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4CF3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0.8</w:t>
            </w:r>
          </w:p>
        </w:tc>
      </w:tr>
      <w:tr w:rsidR="000B0090" w:rsidRPr="000B0090" w14:paraId="2020846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8DA446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E29D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6CB9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DD83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DA1B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w:t>
            </w:r>
          </w:p>
        </w:tc>
      </w:tr>
      <w:tr w:rsidR="000B0090" w:rsidRPr="000B0090" w14:paraId="070581F9"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A8518E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80F1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7F96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6BE7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5352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w:t>
            </w:r>
          </w:p>
        </w:tc>
      </w:tr>
      <w:tr w:rsidR="000B0090" w:rsidRPr="000B0090" w14:paraId="12BEDA5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7957EEA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B0AD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B4D9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2C8D3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3793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3743902C"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ECB633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A41D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CE7E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48E94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AEFF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0.8</w:t>
            </w:r>
          </w:p>
        </w:tc>
      </w:tr>
      <w:tr w:rsidR="000B0090" w:rsidRPr="000B0090" w14:paraId="69DBD3FF"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5FEB47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EE45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AE20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6D18A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6B14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w:t>
            </w:r>
          </w:p>
        </w:tc>
      </w:tr>
      <w:tr w:rsidR="000B0090" w:rsidRPr="000B0090" w14:paraId="0E394560"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160CA5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FF46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FEA1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5141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0304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w:t>
            </w:r>
          </w:p>
        </w:tc>
      </w:tr>
      <w:tr w:rsidR="000B0090" w:rsidRPr="000B0090" w14:paraId="6E5757BF"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46273A3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1D8C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620F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C437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4A62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w:t>
            </w:r>
          </w:p>
        </w:tc>
      </w:tr>
      <w:tr w:rsidR="000B0090" w:rsidRPr="000B0090" w14:paraId="41E974A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27CE26F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w:t>
            </w:r>
            <w:r w:rsidRPr="000B0090">
              <w:rPr>
                <w:rFonts w:ascii="Arial" w:eastAsia="Times New Roman" w:hAnsi="Arial"/>
                <w:sz w:val="18"/>
                <w:lang w:eastAsia="zh-TW"/>
              </w:rPr>
              <w:t>20_n1</w:t>
            </w:r>
            <w:r w:rsidRPr="000B0090">
              <w:rPr>
                <w:rFonts w:ascii="Arial" w:eastAsia="Times New Roman" w:hAnsi="Arial"/>
                <w:sz w:val="18"/>
              </w:rP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9667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D88F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BAD5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4CA8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r>
      <w:tr w:rsidR="000B0090" w:rsidRPr="000B0090" w14:paraId="2E6A8FE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42E0B6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95B1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8834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139A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D5CB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cs="Arial"/>
                <w:sz w:val="18"/>
                <w:szCs w:val="18"/>
                <w:lang w:eastAsia="zh-CN"/>
              </w:rPr>
              <w:t>0.8</w:t>
            </w:r>
          </w:p>
        </w:tc>
      </w:tr>
      <w:tr w:rsidR="000B0090" w:rsidRPr="000B0090" w14:paraId="21CD00C0" w14:textId="77777777" w:rsidTr="00CB684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92060D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szCs w:val="16"/>
                <w:lang w:eastAsia="zh-CN"/>
              </w:rPr>
            </w:pPr>
            <w:r w:rsidRPr="000B0090">
              <w:rPr>
                <w:rFonts w:ascii="Arial" w:eastAsia="Times New Roman" w:hAnsi="Arial"/>
                <w:sz w:val="18"/>
                <w:szCs w:val="16"/>
                <w:lang w:eastAsia="zh-CN"/>
              </w:rPr>
              <w:t>DC_3-20_n1-n75</w:t>
            </w:r>
          </w:p>
        </w:tc>
        <w:tc>
          <w:tcPr>
            <w:tcW w:w="1417" w:type="dxa"/>
            <w:vAlign w:val="center"/>
          </w:tcPr>
          <w:p w14:paraId="7A2F3D7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ko-KR"/>
              </w:rPr>
              <w:t>0.5</w:t>
            </w:r>
          </w:p>
        </w:tc>
        <w:tc>
          <w:tcPr>
            <w:tcW w:w="1418" w:type="dxa"/>
            <w:vAlign w:val="center"/>
          </w:tcPr>
          <w:p w14:paraId="0154FA2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ko-KR"/>
              </w:rPr>
              <w:t>0.3</w:t>
            </w:r>
          </w:p>
        </w:tc>
        <w:tc>
          <w:tcPr>
            <w:tcW w:w="1488" w:type="dxa"/>
            <w:vAlign w:val="center"/>
          </w:tcPr>
          <w:p w14:paraId="340CBB5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ko-KR"/>
              </w:rPr>
              <w:t>0.5</w:t>
            </w:r>
          </w:p>
        </w:tc>
        <w:tc>
          <w:tcPr>
            <w:tcW w:w="1489" w:type="dxa"/>
            <w:vAlign w:val="center"/>
          </w:tcPr>
          <w:p w14:paraId="677C2CB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sz w:val="18"/>
                <w:lang w:eastAsia="ko-KR"/>
              </w:rPr>
              <w:t>N/A</w:t>
            </w:r>
          </w:p>
        </w:tc>
      </w:tr>
      <w:tr w:rsidR="000B0090" w:rsidRPr="000B0090" w14:paraId="49F6EC42"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A29CD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S Mincho" w:hAnsi="Arial" w:cs="Arial"/>
                <w:bCs/>
                <w:sz w:val="18"/>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6DA5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ko-KR"/>
              </w:rPr>
            </w:pPr>
            <w:r w:rsidRPr="000B0090">
              <w:rPr>
                <w:rFonts w:ascii="Arial" w:eastAsia="Times New Roman"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2077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5BA0D"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Yu Mincho" w:hAnsi="Arial" w:cs="Arial"/>
                <w:sz w:val="18"/>
                <w:szCs w:val="18"/>
                <w:lang w:eastAsia="ja-JP"/>
              </w:rPr>
            </w:pPr>
            <w:r w:rsidRPr="000B0090">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F3952"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Malgun Gothic" w:hAnsi="Arial" w:cs="Arial"/>
                <w:sz w:val="18"/>
                <w:szCs w:val="18"/>
                <w:lang w:eastAsia="zh-CN"/>
              </w:rPr>
            </w:pPr>
            <w:r w:rsidRPr="000B0090">
              <w:rPr>
                <w:rFonts w:ascii="Arial" w:eastAsia="Times New Roman" w:hAnsi="Arial" w:cs="Arial"/>
                <w:sz w:val="18"/>
                <w:szCs w:val="18"/>
                <w:lang w:eastAsia="zh-CN"/>
              </w:rPr>
              <w:t>0.8</w:t>
            </w:r>
          </w:p>
        </w:tc>
      </w:tr>
      <w:tr w:rsidR="000B0090" w:rsidRPr="000B0090" w14:paraId="43D2A870"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20D28847"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cs="Arial"/>
                <w:bCs/>
                <w:sz w:val="18"/>
                <w:szCs w:val="18"/>
              </w:rPr>
            </w:pPr>
            <w:r w:rsidRPr="000B0090">
              <w:rPr>
                <w:rFonts w:ascii="Arial" w:eastAsia="MS Mincho" w:hAnsi="Arial" w:cs="Arial"/>
                <w:bCs/>
                <w:sz w:val="18"/>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7C2DFA3"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cs="Arial"/>
                <w:bCs/>
                <w:sz w:val="18"/>
                <w:szCs w:val="18"/>
              </w:rPr>
            </w:pPr>
            <w:r w:rsidRPr="000B0090">
              <w:rPr>
                <w:rFonts w:ascii="Arial" w:eastAsia="MS Mincho" w:hAnsi="Arial" w:cs="Arial"/>
                <w:bCs/>
                <w:sz w:val="18"/>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0A53DF"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cs="Arial"/>
                <w:bCs/>
                <w:sz w:val="18"/>
                <w:szCs w:val="18"/>
              </w:rPr>
            </w:pPr>
            <w:r w:rsidRPr="000B0090">
              <w:rPr>
                <w:rFonts w:ascii="Arial" w:eastAsia="MS Mincho" w:hAnsi="Arial" w:cs="Arial"/>
                <w:bCs/>
                <w:sz w:val="18"/>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405BD2"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MS Mincho" w:hAnsi="Arial" w:cs="Arial"/>
                <w:bCs/>
                <w:sz w:val="18"/>
                <w:szCs w:val="18"/>
              </w:rPr>
            </w:pPr>
            <w:r w:rsidRPr="000B0090">
              <w:rPr>
                <w:rFonts w:ascii="Arial" w:eastAsia="MS Mincho" w:hAnsi="Arial" w:cs="Arial"/>
                <w:bCs/>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0F378B"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MS Mincho" w:hAnsi="Arial" w:cs="Arial"/>
                <w:bCs/>
                <w:sz w:val="18"/>
                <w:szCs w:val="18"/>
              </w:rPr>
            </w:pPr>
            <w:r w:rsidRPr="000B0090">
              <w:rPr>
                <w:rFonts w:ascii="Arial" w:eastAsia="Times New Roman" w:hAnsi="Arial"/>
                <w:sz w:val="18"/>
                <w:lang w:eastAsia="ko-KR"/>
              </w:rPr>
              <w:t>N/A</w:t>
            </w:r>
          </w:p>
        </w:tc>
      </w:tr>
      <w:tr w:rsidR="000B0090" w:rsidRPr="000B0090" w14:paraId="31B06FCB"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03949B7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D08B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3F7D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80F7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6BEB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r>
      <w:tr w:rsidR="000B0090" w:rsidRPr="000B0090" w14:paraId="106AC8E0"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BD806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30DE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A7DF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F352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83EB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3589580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BA8FD7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15C2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949C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FB8E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4269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r>
      <w:tr w:rsidR="004D3E68" w:rsidRPr="000B0090" w14:paraId="399DFD2C" w14:textId="77777777" w:rsidTr="00CB6846">
        <w:trPr>
          <w:jc w:val="center"/>
          <w:ins w:id="58" w:author="ZTE-Ma Zhifeng" w:date="2025-03-26T16:30:00Z"/>
        </w:trPr>
        <w:tc>
          <w:tcPr>
            <w:tcW w:w="2268" w:type="dxa"/>
            <w:tcBorders>
              <w:top w:val="single" w:sz="4" w:space="0" w:color="auto"/>
              <w:left w:val="single" w:sz="4" w:space="0" w:color="auto"/>
              <w:bottom w:val="single" w:sz="4" w:space="0" w:color="auto"/>
              <w:right w:val="single" w:sz="4" w:space="0" w:color="auto"/>
            </w:tcBorders>
          </w:tcPr>
          <w:p w14:paraId="7A1DBB70" w14:textId="72CDF3F2" w:rsidR="004D3E68" w:rsidRPr="000B0090" w:rsidRDefault="004D3E68" w:rsidP="000B0090">
            <w:pPr>
              <w:overflowPunct w:val="0"/>
              <w:autoSpaceDE w:val="0"/>
              <w:autoSpaceDN w:val="0"/>
              <w:adjustRightInd w:val="0"/>
              <w:spacing w:after="0"/>
              <w:jc w:val="center"/>
              <w:textAlignment w:val="baseline"/>
              <w:rPr>
                <w:ins w:id="59" w:author="ZTE-Ma Zhifeng" w:date="2025-03-26T16:30:00Z"/>
                <w:rFonts w:ascii="Arial" w:eastAsia="Times New Roman" w:hAnsi="Arial" w:cs="Arial"/>
                <w:sz w:val="18"/>
              </w:rPr>
            </w:pPr>
            <w:ins w:id="60" w:author="ZTE-Ma Zhifeng" w:date="2025-03-26T16:32:00Z">
              <w:r w:rsidRPr="000B0090">
                <w:rPr>
                  <w:rFonts w:ascii="Arial" w:eastAsia="Times New Roman" w:hAnsi="Arial" w:cs="Arial"/>
                  <w:sz w:val="18"/>
                </w:rPr>
                <w:t>DC_3-20-28_n</w:t>
              </w:r>
              <w:r>
                <w:rPr>
                  <w:rFonts w:ascii="Arial" w:eastAsia="Times New Roman" w:hAnsi="Arial" w:cs="Arial"/>
                  <w:sz w:val="18"/>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61ACA6A8" w14:textId="74EBF1A7" w:rsidR="004D3E68" w:rsidRPr="009B5FF1" w:rsidRDefault="009B5FF1" w:rsidP="000B0090">
            <w:pPr>
              <w:overflowPunct w:val="0"/>
              <w:autoSpaceDE w:val="0"/>
              <w:autoSpaceDN w:val="0"/>
              <w:adjustRightInd w:val="0"/>
              <w:spacing w:after="0"/>
              <w:jc w:val="center"/>
              <w:textAlignment w:val="baseline"/>
              <w:rPr>
                <w:ins w:id="61" w:author="ZTE-Ma Zhifeng" w:date="2025-03-26T16:30:00Z"/>
                <w:rFonts w:ascii="Arial" w:hAnsi="Arial" w:cs="Arial"/>
                <w:sz w:val="18"/>
                <w:lang w:eastAsia="zh-CN"/>
                <w:rPrChange w:id="62" w:author="ZTE-Ma Zhifeng" w:date="2025-03-26T16:39:00Z">
                  <w:rPr>
                    <w:ins w:id="63" w:author="ZTE-Ma Zhifeng" w:date="2025-03-26T16:30:00Z"/>
                    <w:rFonts w:ascii="Arial" w:eastAsia="Times New Roman" w:hAnsi="Arial" w:cs="Arial"/>
                    <w:sz w:val="18"/>
                    <w:lang w:eastAsia="zh-CN"/>
                  </w:rPr>
                </w:rPrChange>
              </w:rPr>
            </w:pPr>
            <w:ins w:id="64" w:author="ZTE-Ma Zhifeng" w:date="2025-03-26T16:39:00Z">
              <w:r>
                <w:rPr>
                  <w:rFonts w:ascii="Arial" w:hAnsi="Arial" w:cs="Arial" w:hint="eastAsia"/>
                  <w:sz w:val="18"/>
                  <w:lang w:eastAsia="zh-CN"/>
                </w:rPr>
                <w:t>0</w:t>
              </w:r>
              <w:r>
                <w:rPr>
                  <w:rFonts w:ascii="Arial" w:hAnsi="Arial" w:cs="Arial"/>
                  <w:sz w:val="18"/>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37825552" w14:textId="70E1EA41" w:rsidR="004D3E68" w:rsidRPr="009B5FF1" w:rsidRDefault="009B5FF1" w:rsidP="000B0090">
            <w:pPr>
              <w:overflowPunct w:val="0"/>
              <w:autoSpaceDE w:val="0"/>
              <w:autoSpaceDN w:val="0"/>
              <w:adjustRightInd w:val="0"/>
              <w:spacing w:after="0"/>
              <w:jc w:val="center"/>
              <w:textAlignment w:val="baseline"/>
              <w:rPr>
                <w:ins w:id="65" w:author="ZTE-Ma Zhifeng" w:date="2025-03-26T16:30:00Z"/>
                <w:rFonts w:ascii="Arial" w:hAnsi="Arial"/>
                <w:sz w:val="18"/>
                <w:lang w:eastAsia="zh-CN"/>
                <w:rPrChange w:id="66" w:author="ZTE-Ma Zhifeng" w:date="2025-03-26T16:39:00Z">
                  <w:rPr>
                    <w:ins w:id="67" w:author="ZTE-Ma Zhifeng" w:date="2025-03-26T16:30:00Z"/>
                    <w:rFonts w:ascii="Arial" w:eastAsia="Times New Roman" w:hAnsi="Arial"/>
                    <w:sz w:val="18"/>
                    <w:lang w:eastAsia="zh-CN"/>
                  </w:rPr>
                </w:rPrChange>
              </w:rPr>
            </w:pPr>
            <w:ins w:id="68" w:author="ZTE-Ma Zhifeng" w:date="2025-03-26T16:39:00Z">
              <w:r>
                <w:rPr>
                  <w:rFonts w:ascii="Arial" w:hAnsi="Arial" w:hint="eastAsia"/>
                  <w:sz w:val="18"/>
                  <w:lang w:eastAsia="zh-CN"/>
                </w:rPr>
                <w:t>0</w:t>
              </w:r>
              <w:r>
                <w:rPr>
                  <w:rFonts w:ascii="Arial" w:hAnsi="Arial"/>
                  <w:sz w:val="18"/>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1E0FFFE9" w14:textId="3DFC2656" w:rsidR="004D3E68" w:rsidRPr="009B5FF1" w:rsidRDefault="009B5FF1" w:rsidP="000B0090">
            <w:pPr>
              <w:overflowPunct w:val="0"/>
              <w:autoSpaceDE w:val="0"/>
              <w:autoSpaceDN w:val="0"/>
              <w:adjustRightInd w:val="0"/>
              <w:spacing w:after="0"/>
              <w:jc w:val="center"/>
              <w:textAlignment w:val="baseline"/>
              <w:rPr>
                <w:ins w:id="69" w:author="ZTE-Ma Zhifeng" w:date="2025-03-26T16:30:00Z"/>
                <w:rFonts w:ascii="Arial" w:hAnsi="Arial"/>
                <w:sz w:val="18"/>
                <w:lang w:eastAsia="zh-CN"/>
                <w:rPrChange w:id="70" w:author="ZTE-Ma Zhifeng" w:date="2025-03-26T16:39:00Z">
                  <w:rPr>
                    <w:ins w:id="71" w:author="ZTE-Ma Zhifeng" w:date="2025-03-26T16:30:00Z"/>
                    <w:rFonts w:ascii="Arial" w:eastAsia="Times New Roman" w:hAnsi="Arial"/>
                    <w:sz w:val="18"/>
                  </w:rPr>
                </w:rPrChange>
              </w:rPr>
            </w:pPr>
            <w:ins w:id="72" w:author="ZTE-Ma Zhifeng" w:date="2025-03-26T16:39:00Z">
              <w:r>
                <w:rPr>
                  <w:rFonts w:ascii="Arial" w:hAnsi="Arial" w:hint="eastAsia"/>
                  <w:sz w:val="18"/>
                  <w:lang w:eastAsia="zh-CN"/>
                </w:rPr>
                <w:t>0</w:t>
              </w:r>
              <w:r>
                <w:rPr>
                  <w:rFonts w:ascii="Arial" w:hAnsi="Arial"/>
                  <w:sz w:val="18"/>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66D94E4E" w14:textId="26C40BD5" w:rsidR="004D3E68" w:rsidRPr="009B5FF1" w:rsidRDefault="009B5FF1" w:rsidP="000B0090">
            <w:pPr>
              <w:overflowPunct w:val="0"/>
              <w:autoSpaceDE w:val="0"/>
              <w:autoSpaceDN w:val="0"/>
              <w:adjustRightInd w:val="0"/>
              <w:spacing w:after="0"/>
              <w:jc w:val="center"/>
              <w:textAlignment w:val="baseline"/>
              <w:rPr>
                <w:ins w:id="73" w:author="ZTE-Ma Zhifeng" w:date="2025-03-26T16:30:00Z"/>
                <w:rFonts w:ascii="Arial" w:hAnsi="Arial"/>
                <w:sz w:val="18"/>
                <w:lang w:eastAsia="zh-CN"/>
                <w:rPrChange w:id="74" w:author="ZTE-Ma Zhifeng" w:date="2025-03-26T16:39:00Z">
                  <w:rPr>
                    <w:ins w:id="75" w:author="ZTE-Ma Zhifeng" w:date="2025-03-26T16:30:00Z"/>
                    <w:rFonts w:ascii="Arial" w:eastAsia="Times New Roman" w:hAnsi="Arial"/>
                    <w:sz w:val="18"/>
                    <w:lang w:eastAsia="zh-CN"/>
                  </w:rPr>
                </w:rPrChange>
              </w:rPr>
            </w:pPr>
            <w:ins w:id="76" w:author="ZTE-Ma Zhifeng" w:date="2025-03-26T16:39:00Z">
              <w:r>
                <w:rPr>
                  <w:rFonts w:ascii="Arial" w:hAnsi="Arial" w:hint="eastAsia"/>
                  <w:sz w:val="18"/>
                  <w:lang w:eastAsia="zh-CN"/>
                </w:rPr>
                <w:t>0</w:t>
              </w:r>
              <w:r>
                <w:rPr>
                  <w:rFonts w:ascii="Arial" w:hAnsi="Arial"/>
                  <w:sz w:val="18"/>
                  <w:lang w:eastAsia="zh-CN"/>
                </w:rPr>
                <w:t>.5</w:t>
              </w:r>
            </w:ins>
          </w:p>
        </w:tc>
      </w:tr>
      <w:tr w:rsidR="000B0090" w:rsidRPr="000B0090" w14:paraId="23FC41C6"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7103EBD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AD63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8F0C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A7C6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3616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ko-KR"/>
              </w:rPr>
              <w:t>N/A</w:t>
            </w:r>
          </w:p>
        </w:tc>
      </w:tr>
      <w:tr w:rsidR="000B0090" w:rsidRPr="000B0090" w14:paraId="701E2B1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F7419D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DC_3-20-28_n78</w:t>
            </w:r>
          </w:p>
          <w:p w14:paraId="4410A0A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F118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1895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DD79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5B78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2ABBFCF1"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06870B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algun Gothic" w:hAnsi="Arial"/>
                <w:sz w:val="18"/>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9087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61A2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696C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3EC4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28F08EF0"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08E3765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DC_3-20-32</w:t>
            </w:r>
            <w:r w:rsidRPr="000B0090">
              <w:rPr>
                <w:rFonts w:ascii="Arial" w:eastAsia="Times New Roman" w:hAnsi="Arial"/>
                <w:sz w:val="18"/>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03B81"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7916A"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D26945"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D6D22"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0.5</w:t>
            </w:r>
          </w:p>
        </w:tc>
      </w:tr>
      <w:tr w:rsidR="000B0090" w:rsidRPr="000B0090" w14:paraId="02EAF7C2"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2FA8620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69C4B1E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39E8E5B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6C0B92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A8BDEB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0.7</w:t>
            </w:r>
          </w:p>
        </w:tc>
      </w:tr>
      <w:tr w:rsidR="000B0090" w:rsidRPr="000B0090" w14:paraId="75A8009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0B2F7D9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1882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06A5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2FD638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0018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r>
      <w:tr w:rsidR="000B0090" w:rsidRPr="000B0090" w14:paraId="642C64CB"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492CA66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8CB1B"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4B727"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B434609"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28C47"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lang w:eastAsia="zh-CN"/>
              </w:rPr>
              <w:t>0.8</w:t>
            </w:r>
          </w:p>
        </w:tc>
      </w:tr>
      <w:tr w:rsidR="000B0090" w:rsidRPr="000B0090" w14:paraId="377FA9F9"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623BA42"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rPr>
            </w:pPr>
            <w:r w:rsidRPr="000B0090">
              <w:rPr>
                <w:rFonts w:ascii="Arial" w:eastAsia="Times New Roman" w:hAnsi="Arial"/>
                <w:kern w:val="2"/>
                <w:sz w:val="18"/>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D28C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239F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7040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1B8E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6D712C28"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7A87B7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0B0090">
              <w:rPr>
                <w:rFonts w:ascii="Arial" w:eastAsia="Times New Roman" w:hAnsi="Arial"/>
                <w:kern w:val="2"/>
                <w:sz w:val="18"/>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46A8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88E8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0625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9EEF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4E04E021"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29B7DDB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szCs w:val="18"/>
                <w:lang w:eastAsia="ja-JP"/>
              </w:rPr>
              <w:lastRenderedPageBreak/>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2620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722C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EC2C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ja-JP"/>
              </w:rPr>
              <w:t>0.3</w:t>
            </w:r>
            <w:r w:rsidRPr="000B0090">
              <w:rPr>
                <w:rFonts w:ascii="Arial" w:eastAsia="Times New Roman"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4127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ja-JP"/>
              </w:rPr>
              <w:t>0.8</w:t>
            </w:r>
            <w:r w:rsidRPr="000B0090">
              <w:rPr>
                <w:rFonts w:ascii="Arial" w:eastAsia="Times New Roman" w:hAnsi="Arial"/>
                <w:sz w:val="18"/>
                <w:vertAlign w:val="superscript"/>
                <w:lang w:eastAsia="ja-JP"/>
              </w:rPr>
              <w:t>6</w:t>
            </w:r>
          </w:p>
        </w:tc>
      </w:tr>
      <w:tr w:rsidR="000B0090" w:rsidRPr="000B0090" w14:paraId="3E4B9E29"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2C1732B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DC_3-20-41_n1</w:t>
            </w:r>
          </w:p>
          <w:p w14:paraId="1101A9C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0090">
              <w:rPr>
                <w:rFonts w:ascii="Arial" w:eastAsia="Times New Roman" w:hAnsi="Arial"/>
                <w:sz w:val="18"/>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07DB8846"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0090">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07896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2EC8B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D743A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r>
      <w:tr w:rsidR="000B0090" w:rsidRPr="000B0090" w14:paraId="45EC6730"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75FF56B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DC_3-20-41_n78</w:t>
            </w:r>
          </w:p>
          <w:p w14:paraId="5FAECA2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DC_3-3-20-41_n78</w:t>
            </w:r>
          </w:p>
          <w:p w14:paraId="4F8E170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55D3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6481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7B7B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1191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24BD7565"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193F829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480BE4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A0FABB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cs="Arial" w:hint="eastAsia"/>
                <w:color w:val="000000"/>
                <w:sz w:val="18"/>
                <w:lang w:eastAsia="zh-CN"/>
              </w:rPr>
              <w:t>0</w:t>
            </w:r>
            <w:r w:rsidRPr="000B0090">
              <w:rPr>
                <w:rFonts w:ascii="Arial" w:eastAsia="Times New Roman" w:hAnsi="Arial" w:cs="Arial"/>
                <w:color w:val="000000"/>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63A643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924682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0.3</w:t>
            </w:r>
          </w:p>
        </w:tc>
      </w:tr>
      <w:tr w:rsidR="000B0090" w:rsidRPr="000B0090" w14:paraId="6958D8A4"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34D5E8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kern w:val="2"/>
                <w:sz w:val="18"/>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F919F"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245EC"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13B50"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D37F8"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0.5</w:t>
            </w:r>
          </w:p>
        </w:tc>
      </w:tr>
      <w:tr w:rsidR="000B0090" w:rsidRPr="000B0090" w14:paraId="7FD8071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7C0A9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ECB6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DD6A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0B34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A061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6FFA589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95687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6103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936D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ACC8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4FD6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526FDEC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269D6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284D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FEE8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E552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5CE7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w:t>
            </w:r>
          </w:p>
        </w:tc>
      </w:tr>
      <w:tr w:rsidR="000B0090" w:rsidRPr="000B0090" w14:paraId="1F7C3294"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C2C09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2B56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TW"/>
              </w:rPr>
            </w:pPr>
            <w:r w:rsidRPr="000B0090">
              <w:rPr>
                <w:rFonts w:ascii="Arial" w:eastAsia="Times New Roman" w:hAnsi="Arial" w:cs="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5D66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F3125"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Yu Mincho" w:hAnsi="Arial" w:cs="Arial"/>
                <w:sz w:val="18"/>
                <w:szCs w:val="18"/>
                <w:lang w:eastAsia="ja-JP"/>
              </w:rPr>
            </w:pPr>
            <w:r w:rsidRPr="000B0090">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D185B"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Malgun Gothic" w:hAnsi="Arial" w:cs="Arial"/>
                <w:sz w:val="18"/>
                <w:szCs w:val="18"/>
                <w:lang w:eastAsia="zh-CN"/>
              </w:rPr>
            </w:pPr>
            <w:r w:rsidRPr="000B0090">
              <w:rPr>
                <w:rFonts w:ascii="Arial" w:eastAsia="Times New Roman" w:hAnsi="Arial" w:cs="Arial"/>
                <w:sz w:val="18"/>
                <w:szCs w:val="18"/>
                <w:lang w:eastAsia="zh-CN"/>
              </w:rPr>
              <w:t>0.8</w:t>
            </w:r>
          </w:p>
        </w:tc>
      </w:tr>
      <w:tr w:rsidR="000B0090" w:rsidRPr="000B0090" w14:paraId="0C882E12"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AD113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B10D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TW"/>
              </w:rPr>
            </w:pPr>
            <w:r w:rsidRPr="000B0090">
              <w:rPr>
                <w:rFonts w:ascii="Arial" w:eastAsia="Times New Roman" w:hAnsi="Arial" w:cs="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23DF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TW"/>
              </w:rPr>
            </w:pPr>
            <w:r w:rsidRPr="000B0090">
              <w:rPr>
                <w:rFonts w:ascii="Arial" w:eastAsia="Times New Roman" w:hAnsi="Arial" w:cs="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FB3C7"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Yu Mincho" w:hAnsi="Arial" w:cs="Arial"/>
                <w:sz w:val="18"/>
                <w:szCs w:val="18"/>
                <w:lang w:eastAsia="ja-JP"/>
              </w:rPr>
            </w:pPr>
            <w:r w:rsidRPr="000B0090">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08FC4"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Yu Mincho" w:hAnsi="Arial" w:cs="Arial"/>
                <w:sz w:val="18"/>
                <w:szCs w:val="18"/>
                <w:lang w:eastAsia="ja-JP"/>
              </w:rPr>
            </w:pPr>
            <w:r w:rsidRPr="000B0090">
              <w:rPr>
                <w:rFonts w:ascii="Arial" w:eastAsia="Times New Roman" w:hAnsi="Arial" w:cs="Arial"/>
                <w:sz w:val="18"/>
                <w:szCs w:val="18"/>
                <w:lang w:eastAsia="zh-CN"/>
              </w:rPr>
              <w:t>0.8</w:t>
            </w:r>
          </w:p>
        </w:tc>
      </w:tr>
      <w:tr w:rsidR="000B0090" w:rsidRPr="000B0090" w14:paraId="29CF897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5C102D"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rPr>
            </w:pPr>
            <w:r w:rsidRPr="000B0090">
              <w:rPr>
                <w:rFonts w:ascii="Arial" w:eastAsia="Times New Roman" w:hAnsi="Arial" w:cs="Arial"/>
                <w:sz w:val="18"/>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56B8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TW"/>
              </w:rPr>
            </w:pPr>
            <w:r w:rsidRPr="000B0090">
              <w:rPr>
                <w:rFonts w:ascii="Arial" w:eastAsia="Times New Roman" w:hAnsi="Arial" w:cs="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C254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F67A4"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Yu Mincho" w:hAnsi="Arial" w:cs="Arial"/>
                <w:sz w:val="18"/>
                <w:szCs w:val="18"/>
                <w:lang w:eastAsia="ja-JP"/>
              </w:rPr>
            </w:pPr>
            <w:r w:rsidRPr="000B0090">
              <w:rPr>
                <w:rFonts w:ascii="Arial" w:eastAsia="Yu Mincho" w:hAnsi="Arial" w:cs="Arial"/>
                <w:sz w:val="18"/>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7DDA9"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Malgun Gothic" w:hAnsi="Arial" w:cs="Arial"/>
                <w:sz w:val="18"/>
                <w:szCs w:val="18"/>
                <w:lang w:eastAsia="zh-CN"/>
              </w:rPr>
            </w:pPr>
            <w:r w:rsidRPr="000B0090">
              <w:rPr>
                <w:rFonts w:ascii="Arial" w:eastAsia="Times New Roman" w:hAnsi="Arial" w:cs="Arial"/>
                <w:sz w:val="18"/>
                <w:szCs w:val="18"/>
                <w:lang w:eastAsia="zh-CN"/>
              </w:rPr>
              <w:t>-</w:t>
            </w:r>
          </w:p>
        </w:tc>
      </w:tr>
      <w:tr w:rsidR="000B0090" w:rsidRPr="000B0090" w14:paraId="0C6DA5B2"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9DA6C3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6FBE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TW"/>
              </w:rPr>
            </w:pPr>
            <w:r w:rsidRPr="000B0090">
              <w:rPr>
                <w:rFonts w:ascii="Arial" w:eastAsia="Times New Roman"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9EEE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E2F96"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szCs w:val="18"/>
                <w:lang w:eastAsia="ko-KR"/>
              </w:rPr>
            </w:pPr>
            <w:r w:rsidRPr="000B0090">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48561"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szCs w:val="18"/>
                <w:lang w:eastAsia="zh-CN"/>
              </w:rPr>
            </w:pPr>
            <w:r w:rsidRPr="000B0090">
              <w:rPr>
                <w:rFonts w:ascii="Arial" w:eastAsia="Times New Roman" w:hAnsi="Arial"/>
                <w:sz w:val="18"/>
                <w:szCs w:val="18"/>
                <w:lang w:eastAsia="zh-CN"/>
              </w:rPr>
              <w:t>0.6</w:t>
            </w:r>
          </w:p>
        </w:tc>
      </w:tr>
      <w:tr w:rsidR="000B0090" w:rsidRPr="000B0090" w14:paraId="33ADC08B"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57A4DC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6499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1391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D36D82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02D7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szCs w:val="18"/>
                <w:lang w:eastAsia="zh-CN"/>
              </w:rPr>
              <w:t>0.8</w:t>
            </w:r>
          </w:p>
        </w:tc>
      </w:tr>
      <w:tr w:rsidR="000B0090" w:rsidRPr="000B0090" w14:paraId="09316E48"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2BC06DD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18BD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DC72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8EE61D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D195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szCs w:val="18"/>
                <w:lang w:eastAsia="zh-CN"/>
              </w:rPr>
              <w:t>0.8</w:t>
            </w:r>
          </w:p>
        </w:tc>
      </w:tr>
      <w:tr w:rsidR="000B0090" w:rsidRPr="000B0090" w14:paraId="0552CEB7"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48606D9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80A0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46FE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5C6AD5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4BF1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w:t>
            </w:r>
          </w:p>
        </w:tc>
      </w:tr>
      <w:tr w:rsidR="000B0090" w:rsidRPr="000B0090" w14:paraId="1D7BD53F"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4D0E64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FC4B4"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A1816"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AF702"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2DAAC"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lang w:eastAsia="zh-CN"/>
              </w:rPr>
              <w:t>-</w:t>
            </w:r>
          </w:p>
        </w:tc>
      </w:tr>
      <w:tr w:rsidR="000B0090" w:rsidRPr="000B0090" w14:paraId="51164860"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2B0A6C8"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rPr>
            </w:pPr>
            <w:r w:rsidRPr="000B0090">
              <w:rPr>
                <w:rFonts w:ascii="Arial" w:eastAsia="Times New Roman" w:hAnsi="Arial"/>
                <w:sz w:val="18"/>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B18C7"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26721"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B38DA"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0D133"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lang w:eastAsia="zh-CN"/>
              </w:rPr>
              <w:t>-</w:t>
            </w:r>
          </w:p>
        </w:tc>
      </w:tr>
      <w:tr w:rsidR="000B0090" w:rsidRPr="000B0090" w14:paraId="773B5C4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EE36337"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rPr>
            </w:pPr>
            <w:r w:rsidRPr="000B0090">
              <w:rPr>
                <w:rFonts w:ascii="Arial" w:eastAsia="Times New Roman" w:hAnsi="Arial"/>
                <w:sz w:val="18"/>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214B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275B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BE71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E55B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r>
      <w:tr w:rsidR="000B0090" w:rsidRPr="000B0090" w14:paraId="171603D4"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508B0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26708"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cs="Arial"/>
                <w:bCs/>
                <w:sz w:val="18"/>
                <w:szCs w:val="18"/>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76F6E"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cs="Arial"/>
                <w:bCs/>
                <w:sz w:val="18"/>
                <w:szCs w:val="18"/>
                <w:lang w:eastAsia="zh-CN"/>
              </w:rPr>
            </w:pPr>
            <w:r w:rsidRPr="000B0090">
              <w:rPr>
                <w:rFonts w:ascii="Arial" w:eastAsia="Times New Roman"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A9A6A"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MS Mincho" w:hAnsi="Arial"/>
                <w:sz w:val="18"/>
                <w:lang w:eastAsia="ja-JP"/>
              </w:rPr>
            </w:pPr>
            <w:r w:rsidRPr="000B0090">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2AAFA"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0.8</w:t>
            </w:r>
          </w:p>
        </w:tc>
      </w:tr>
      <w:tr w:rsidR="000B0090" w:rsidRPr="000B0090" w14:paraId="07E48C2C"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9D88A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1123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498C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4F69C"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0090">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597FD"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Malgun Gothic" w:hAnsi="Arial" w:cs="Arial"/>
                <w:sz w:val="18"/>
                <w:szCs w:val="18"/>
                <w:lang w:eastAsia="zh-CN"/>
              </w:rPr>
            </w:pPr>
            <w:r w:rsidRPr="000B0090">
              <w:rPr>
                <w:rFonts w:ascii="Arial" w:eastAsia="Times New Roman" w:hAnsi="Arial" w:cs="Arial"/>
                <w:sz w:val="18"/>
                <w:szCs w:val="18"/>
                <w:lang w:eastAsia="zh-CN"/>
              </w:rPr>
              <w:t>0.8</w:t>
            </w:r>
          </w:p>
        </w:tc>
      </w:tr>
      <w:tr w:rsidR="000B0090" w:rsidRPr="000B0090" w14:paraId="6FC862B0"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E21D7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ja-JP"/>
              </w:rPr>
            </w:pPr>
            <w:r w:rsidRPr="000B0090">
              <w:rPr>
                <w:rFonts w:ascii="Arial" w:eastAsia="Times New Roman" w:hAnsi="Arial" w:cs="Arial"/>
                <w:sz w:val="18"/>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2E925CB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hint="eastAsia"/>
                <w:sz w:val="18"/>
                <w:lang w:eastAsia="zh-CN"/>
              </w:rPr>
              <w:t>0</w:t>
            </w:r>
            <w:r w:rsidRPr="000B0090">
              <w:rPr>
                <w:rFonts w:ascii="Arial" w:eastAsia="Times New Roman"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FFCA31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hint="eastAsia"/>
                <w:sz w:val="18"/>
                <w:lang w:eastAsia="zh-CN"/>
              </w:rPr>
              <w:t>0</w:t>
            </w:r>
            <w:r w:rsidRPr="000B0090">
              <w:rPr>
                <w:rFonts w:ascii="Arial" w:eastAsia="Times New Roman"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0885F0"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0090">
              <w:rPr>
                <w:rFonts w:ascii="Arial" w:eastAsia="Times New Roman" w:hAnsi="Arial" w:cs="Arial" w:hint="eastAsia"/>
                <w:sz w:val="18"/>
                <w:szCs w:val="18"/>
                <w:lang w:eastAsia="zh-CN"/>
              </w:rPr>
              <w:t>0</w:t>
            </w:r>
            <w:r w:rsidRPr="000B0090">
              <w:rPr>
                <w:rFonts w:ascii="Arial" w:eastAsia="Times New Roman" w:hAnsi="Arial" w:cs="Arial"/>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071BF6"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0090">
              <w:rPr>
                <w:rFonts w:ascii="Arial" w:eastAsia="Times New Roman" w:hAnsi="Arial" w:cs="Arial" w:hint="eastAsia"/>
                <w:sz w:val="18"/>
                <w:szCs w:val="18"/>
                <w:lang w:eastAsia="zh-CN"/>
              </w:rPr>
              <w:t>0</w:t>
            </w:r>
            <w:r w:rsidRPr="000B0090">
              <w:rPr>
                <w:rFonts w:ascii="Arial" w:eastAsia="Times New Roman" w:hAnsi="Arial" w:cs="Arial"/>
                <w:sz w:val="18"/>
                <w:szCs w:val="18"/>
                <w:lang w:eastAsia="zh-CN"/>
              </w:rPr>
              <w:t>.9</w:t>
            </w:r>
          </w:p>
        </w:tc>
      </w:tr>
      <w:tr w:rsidR="000B0090" w:rsidRPr="000B0090" w14:paraId="17DCBA6A"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7EEE3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ja-JP"/>
              </w:rPr>
            </w:pPr>
            <w:r w:rsidRPr="000B0090">
              <w:rPr>
                <w:rFonts w:ascii="Arial" w:eastAsia="Times New Roman" w:hAnsi="Arial" w:cs="Arial"/>
                <w:sz w:val="18"/>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185FD5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53C29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5D4DF0"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0090">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83A84F"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0090">
              <w:rPr>
                <w:rFonts w:ascii="Arial" w:eastAsia="Times New Roman" w:hAnsi="Arial" w:cs="Arial"/>
                <w:sz w:val="18"/>
                <w:szCs w:val="18"/>
                <w:lang w:eastAsia="zh-CN"/>
              </w:rPr>
              <w:t>0.5</w:t>
            </w:r>
          </w:p>
        </w:tc>
      </w:tr>
      <w:tr w:rsidR="000B0090" w:rsidRPr="000B0090" w14:paraId="1F85C9C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09E83493"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Malgun Gothic" w:hAnsi="Arial"/>
                <w:sz w:val="18"/>
                <w:lang w:eastAsia="ko-KR"/>
              </w:rPr>
              <w:t>DC_3-28_n7-n78</w:t>
            </w:r>
          </w:p>
          <w:p w14:paraId="2C35AA7E"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rPr>
            </w:pPr>
            <w:r w:rsidRPr="000B0090">
              <w:rPr>
                <w:rFonts w:ascii="Arial" w:eastAsia="Malgun Gothic" w:hAnsi="Arial"/>
                <w:sz w:val="18"/>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A7B5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sz w:val="18"/>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B859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0AD6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Malgun Gothic"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9F19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393D3CD4"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A9BB42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B57F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9AA9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24E60"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5ABD1"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0.3</w:t>
            </w:r>
          </w:p>
        </w:tc>
      </w:tr>
      <w:tr w:rsidR="000B0090" w:rsidRPr="000B0090" w14:paraId="2D9B48D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7D536AE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A051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28BC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999F3"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rPr>
            </w:pPr>
            <w:r w:rsidRPr="000B0090">
              <w:rPr>
                <w:rFonts w:ascii="Arial" w:eastAsia="Times New Roman" w:hAnsi="Arial"/>
                <w:sz w:val="18"/>
                <w:lang w:eastAsia="ja-JP"/>
              </w:rPr>
              <w:t>0.3</w:t>
            </w:r>
            <w:r w:rsidRPr="000B0090">
              <w:rPr>
                <w:rFonts w:ascii="Arial" w:eastAsia="Times New Roman"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3E9C0"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rPr>
            </w:pPr>
            <w:r w:rsidRPr="000B0090">
              <w:rPr>
                <w:rFonts w:ascii="Arial" w:eastAsia="Times New Roman" w:hAnsi="Arial"/>
                <w:sz w:val="18"/>
                <w:lang w:eastAsia="ja-JP"/>
              </w:rPr>
              <w:t>0.8</w:t>
            </w:r>
            <w:r w:rsidRPr="000B0090">
              <w:rPr>
                <w:rFonts w:ascii="Arial" w:eastAsia="Times New Roman" w:hAnsi="Arial"/>
                <w:sz w:val="18"/>
                <w:vertAlign w:val="superscript"/>
                <w:lang w:eastAsia="ja-JP"/>
              </w:rPr>
              <w:t>6</w:t>
            </w:r>
          </w:p>
        </w:tc>
      </w:tr>
      <w:tr w:rsidR="000B0090" w:rsidRPr="000B0090" w14:paraId="140F9DB0"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946FF28"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rPr>
            </w:pPr>
            <w:r w:rsidRPr="000B0090">
              <w:rPr>
                <w:rFonts w:ascii="Arial" w:eastAsia="Times New Roman" w:hAnsi="Arial"/>
                <w:sz w:val="18"/>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7763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E661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00315"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rPr>
            </w:pPr>
            <w:r w:rsidRPr="000B0090">
              <w:rPr>
                <w:rFonts w:ascii="Arial" w:eastAsia="Times New Roman" w:hAnsi="Arial"/>
                <w:sz w:val="18"/>
                <w:lang w:eastAsia="ja-JP"/>
              </w:rPr>
              <w:t>0.3</w:t>
            </w:r>
            <w:r w:rsidRPr="000B0090">
              <w:rPr>
                <w:rFonts w:ascii="Arial" w:eastAsia="Times New Roman"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31E56"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rPr>
            </w:pPr>
            <w:r w:rsidRPr="000B0090">
              <w:rPr>
                <w:rFonts w:ascii="Arial" w:eastAsia="Times New Roman" w:hAnsi="Arial"/>
                <w:sz w:val="18"/>
                <w:lang w:eastAsia="ja-JP"/>
              </w:rPr>
              <w:t>0.8</w:t>
            </w:r>
            <w:r w:rsidRPr="000B0090">
              <w:rPr>
                <w:rFonts w:ascii="Arial" w:eastAsia="Times New Roman" w:hAnsi="Arial"/>
                <w:sz w:val="18"/>
                <w:vertAlign w:val="superscript"/>
                <w:lang w:eastAsia="ja-JP"/>
              </w:rPr>
              <w:t>6</w:t>
            </w:r>
          </w:p>
        </w:tc>
      </w:tr>
      <w:tr w:rsidR="000B0090" w:rsidRPr="000B0090" w14:paraId="2DEDFA2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3621379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szCs w:val="16"/>
                <w:lang w:eastAsia="zh-CN"/>
              </w:rPr>
            </w:pPr>
            <w:r w:rsidRPr="000B0090">
              <w:rPr>
                <w:rFonts w:ascii="Arial" w:eastAsia="Times New Roman" w:hAnsi="Arial"/>
                <w:sz w:val="18"/>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335F513C"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ko-KR"/>
              </w:rPr>
            </w:pPr>
            <w:r w:rsidRPr="000B0090">
              <w:rPr>
                <w:rFonts w:ascii="Arial" w:eastAsia="Times New Roman" w:hAnsi="Arial"/>
                <w:sz w:val="18"/>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ABC446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99534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Malgun Gothic" w:hAnsi="Arial"/>
                <w:sz w:val="18"/>
                <w:szCs w:val="16"/>
                <w:lang w:eastAsia="zh-CN"/>
              </w:rPr>
              <w:t>0.3</w:t>
            </w:r>
            <w:r w:rsidRPr="000B0090">
              <w:rPr>
                <w:rFonts w:ascii="Arial" w:eastAsia="Malgun Gothic" w:hAnsi="Arial"/>
                <w:sz w:val="18"/>
                <w:szCs w:val="16"/>
                <w:vertAlign w:val="superscript"/>
                <w:lang w:eastAsia="zh-CN"/>
              </w:rPr>
              <w:t>4</w:t>
            </w:r>
            <w:r w:rsidRPr="000B0090">
              <w:rPr>
                <w:rFonts w:ascii="Arial" w:eastAsia="Malgun Gothic" w:hAnsi="Arial"/>
                <w:sz w:val="18"/>
                <w:szCs w:val="16"/>
                <w:lang w:eastAsia="zh-CN"/>
              </w:rPr>
              <w:t xml:space="preserve"> / 0.8</w:t>
            </w:r>
            <w:r w:rsidRPr="000B0090">
              <w:rPr>
                <w:rFonts w:ascii="Arial" w:eastAsia="Malgun Gothic" w:hAnsi="Arial"/>
                <w:sz w:val="18"/>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1C8A2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szCs w:val="16"/>
                <w:lang w:eastAsia="zh-CN"/>
              </w:rPr>
              <w:t>0.8</w:t>
            </w:r>
          </w:p>
        </w:tc>
      </w:tr>
      <w:tr w:rsidR="000B0090" w:rsidRPr="000B0090" w14:paraId="617A3AD6"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DA366AB"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rPr>
            </w:pPr>
            <w:r w:rsidRPr="000B0090">
              <w:rPr>
                <w:rFonts w:ascii="Arial" w:eastAsia="Times New Roman" w:hAnsi="Arial"/>
                <w:sz w:val="18"/>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66B3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AEBB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1150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algun Gothic" w:hAnsi="Arial"/>
                <w:sz w:val="18"/>
              </w:rPr>
              <w:t>0.3</w:t>
            </w:r>
            <w:r w:rsidRPr="000B0090">
              <w:rPr>
                <w:rFonts w:ascii="Arial" w:eastAsia="Malgun Gothic" w:hAnsi="Arial"/>
                <w:sz w:val="18"/>
                <w:vertAlign w:val="superscript"/>
              </w:rPr>
              <w:t xml:space="preserve">4 </w:t>
            </w:r>
            <w:r w:rsidRPr="000B0090">
              <w:rPr>
                <w:rFonts w:ascii="Arial" w:eastAsia="Malgun Gothic" w:hAnsi="Arial"/>
                <w:sz w:val="18"/>
              </w:rPr>
              <w:t>/ 0.8</w:t>
            </w:r>
            <w:r w:rsidRPr="000B0090">
              <w:rPr>
                <w:rFonts w:ascii="Arial" w:eastAsia="Malgun Gothic" w:hAnsi="Arial"/>
                <w:sz w:val="18"/>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FC58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1B0A0E87"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29301FA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BF3F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ADC1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CAB23C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8113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2886BAA6"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BDC21D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A216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1059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431996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7BD5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0.8</w:t>
            </w:r>
          </w:p>
        </w:tc>
      </w:tr>
      <w:tr w:rsidR="000B0090" w:rsidRPr="000B0090" w14:paraId="5F70AEE6"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3B32D3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w:t>
            </w:r>
            <w:r w:rsidRPr="000B0090">
              <w:rPr>
                <w:rFonts w:ascii="Arial" w:eastAsia="Times New Roman" w:hAnsi="Arial"/>
                <w:sz w:val="18"/>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9CE8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4D21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88C3C9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CE88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w:t>
            </w:r>
          </w:p>
        </w:tc>
      </w:tr>
      <w:tr w:rsidR="000B0090" w:rsidRPr="000B0090" w14:paraId="1D9B1380"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00F2882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DC_3_n28-</w:t>
            </w:r>
            <w:r w:rsidRPr="000B0090">
              <w:rPr>
                <w:rFonts w:ascii="Arial" w:eastAsia="Times New Roman" w:hAnsi="Arial"/>
                <w:sz w:val="18"/>
                <w:lang w:eastAsia="ja-JP"/>
              </w:rPr>
              <w:t>n77</w:t>
            </w:r>
            <w:r w:rsidRPr="000B0090">
              <w:rPr>
                <w:rFonts w:ascii="Arial" w:eastAsia="Times New Roman" w:hAnsi="Arial"/>
                <w:sz w:val="18"/>
              </w:rPr>
              <w:t>-</w:t>
            </w:r>
            <w:r w:rsidRPr="000B0090">
              <w:rPr>
                <w:rFonts w:ascii="Arial" w:eastAsia="Times New Roman" w:hAnsi="Arial"/>
                <w:sz w:val="18"/>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DBE1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18F1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AF63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470E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r>
      <w:tr w:rsidR="000B0090" w:rsidRPr="000B0090" w14:paraId="084F10B6"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47CBF9"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cs="Arial"/>
                <w:bCs/>
                <w:sz w:val="18"/>
                <w:szCs w:val="18"/>
              </w:rPr>
            </w:pPr>
            <w:r w:rsidRPr="000B0090">
              <w:rPr>
                <w:rFonts w:ascii="Arial" w:eastAsia="Times New Roman" w:hAnsi="Arial"/>
                <w:sz w:val="18"/>
              </w:rPr>
              <w:t>DC_3_n28-</w:t>
            </w:r>
            <w:r w:rsidRPr="000B0090">
              <w:rPr>
                <w:rFonts w:ascii="Arial" w:eastAsia="Times New Roman" w:hAnsi="Arial"/>
                <w:sz w:val="18"/>
                <w:lang w:eastAsia="ja-JP"/>
              </w:rPr>
              <w:t>n78</w:t>
            </w:r>
            <w:r w:rsidRPr="000B0090">
              <w:rPr>
                <w:rFonts w:ascii="Arial" w:eastAsia="Times New Roman" w:hAnsi="Arial"/>
                <w:sz w:val="18"/>
              </w:rPr>
              <w:t>-</w:t>
            </w:r>
            <w:r w:rsidRPr="000B0090">
              <w:rPr>
                <w:rFonts w:ascii="Arial" w:eastAsia="Times New Roman" w:hAnsi="Arial"/>
                <w:sz w:val="18"/>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8EB52" w14:textId="77777777" w:rsidR="000B0090" w:rsidRPr="000B0090" w:rsidRDefault="000B0090" w:rsidP="000B009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0B0090">
              <w:rPr>
                <w:rFonts w:ascii="Arial" w:eastAsia="Times New Roman"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876CA" w14:textId="77777777" w:rsidR="000B0090" w:rsidRPr="000B0090" w:rsidRDefault="000B0090" w:rsidP="000B009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0B0090">
              <w:rPr>
                <w:rFonts w:ascii="Arial" w:eastAsia="Times New Roman"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20098"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Malgun Gothic" w:hAnsi="Arial" w:cs="Arial"/>
                <w:sz w:val="18"/>
                <w:lang w:eastAsia="ja-JP"/>
              </w:rPr>
            </w:pPr>
            <w:r w:rsidRPr="000B0090">
              <w:rPr>
                <w:rFonts w:ascii="Arial" w:eastAsia="Times New Roman"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D9F90"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lang w:eastAsia="ja-JP"/>
              </w:rPr>
            </w:pPr>
            <w:r w:rsidRPr="000B0090">
              <w:rPr>
                <w:rFonts w:ascii="Arial" w:eastAsia="Times New Roman" w:hAnsi="Arial"/>
                <w:sz w:val="18"/>
                <w:lang w:eastAsia="zh-CN"/>
              </w:rPr>
              <w:t>0.5</w:t>
            </w:r>
          </w:p>
        </w:tc>
      </w:tr>
      <w:tr w:rsidR="000B0090" w:rsidRPr="000B0090" w14:paraId="637A0F75"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40CED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3D4BEBD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A31DD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20BCF503"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C102C24"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1</w:t>
            </w:r>
          </w:p>
        </w:tc>
      </w:tr>
      <w:tr w:rsidR="000B0090" w:rsidRPr="000B0090" w14:paraId="37B55F9C"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CAFE60D"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MS Mincho" w:hAnsi="Arial"/>
                <w:bCs/>
                <w:sz w:val="18"/>
                <w:szCs w:val="18"/>
              </w:rPr>
            </w:pPr>
            <w:r w:rsidRPr="000B0090">
              <w:rPr>
                <w:rFonts w:ascii="Arial" w:eastAsia="Times New Roman" w:hAnsi="Arial"/>
                <w:sz w:val="18"/>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965CD"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sz w:val="18"/>
                <w:lang w:eastAsia="ja-JP"/>
              </w:rPr>
            </w:pPr>
            <w:r w:rsidRPr="000B0090">
              <w:rPr>
                <w:rFonts w:ascii="Arial" w:eastAsia="Times New Roman"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3449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B0389"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Yu Mincho" w:hAnsi="Arial"/>
                <w:sz w:val="18"/>
                <w:lang w:eastAsia="ja-JP"/>
              </w:rPr>
            </w:pPr>
            <w:r w:rsidRPr="000B0090">
              <w:rPr>
                <w:rFonts w:ascii="Arial" w:eastAsia="Times New Roman"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37ED3"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Malgun Gothic" w:hAnsi="Arial"/>
                <w:sz w:val="18"/>
                <w:lang w:eastAsia="zh-CN"/>
              </w:rPr>
            </w:pPr>
            <w:r w:rsidRPr="000B0090">
              <w:rPr>
                <w:rFonts w:ascii="Arial" w:eastAsia="Times New Roman" w:hAnsi="Arial"/>
                <w:sz w:val="18"/>
                <w:lang w:eastAsia="zh-CN"/>
              </w:rPr>
              <w:t>0.6</w:t>
            </w:r>
          </w:p>
        </w:tc>
      </w:tr>
      <w:tr w:rsidR="000B0090" w:rsidRPr="000B0090" w14:paraId="409646D2" w14:textId="77777777" w:rsidTr="00CB684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421C04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rPr>
            </w:pPr>
            <w:r w:rsidRPr="000B0090">
              <w:rPr>
                <w:rFonts w:ascii="Arial" w:eastAsia="Times New Roman" w:hAnsi="Arial" w:cs="Arial"/>
                <w:sz w:val="18"/>
              </w:rPr>
              <w:t>DC_3-32_n1-n78</w:t>
            </w:r>
          </w:p>
        </w:tc>
        <w:tc>
          <w:tcPr>
            <w:tcW w:w="1417" w:type="dxa"/>
            <w:tcBorders>
              <w:left w:val="single" w:sz="4" w:space="0" w:color="auto"/>
              <w:bottom w:val="single" w:sz="4" w:space="0" w:color="auto"/>
            </w:tcBorders>
            <w:vAlign w:val="center"/>
          </w:tcPr>
          <w:p w14:paraId="5DDA777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ko-KR"/>
              </w:rPr>
            </w:pPr>
            <w:r w:rsidRPr="000B0090">
              <w:rPr>
                <w:rFonts w:ascii="Arial" w:eastAsia="Times New Roman" w:hAnsi="Arial" w:cs="Arial" w:hint="eastAsia"/>
                <w:sz w:val="18"/>
                <w:lang w:eastAsia="ko-KR"/>
              </w:rPr>
              <w:t>0.6</w:t>
            </w:r>
          </w:p>
        </w:tc>
        <w:tc>
          <w:tcPr>
            <w:tcW w:w="1418" w:type="dxa"/>
            <w:tcBorders>
              <w:left w:val="single" w:sz="4" w:space="0" w:color="auto"/>
            </w:tcBorders>
          </w:tcPr>
          <w:p w14:paraId="21265DB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sz w:val="18"/>
                <w:lang w:eastAsia="zh-CN"/>
              </w:rPr>
              <w:t>N/A</w:t>
            </w:r>
          </w:p>
        </w:tc>
        <w:tc>
          <w:tcPr>
            <w:tcW w:w="1488" w:type="dxa"/>
            <w:vAlign w:val="center"/>
          </w:tcPr>
          <w:p w14:paraId="57E4DEA9"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lang w:eastAsia="ko-KR"/>
              </w:rPr>
            </w:pPr>
            <w:r w:rsidRPr="000B0090">
              <w:rPr>
                <w:rFonts w:ascii="Arial" w:eastAsia="Times New Roman" w:hAnsi="Arial" w:cs="Arial" w:hint="eastAsia"/>
                <w:sz w:val="18"/>
                <w:lang w:eastAsia="ko-KR"/>
              </w:rPr>
              <w:t>0.6</w:t>
            </w:r>
          </w:p>
        </w:tc>
        <w:tc>
          <w:tcPr>
            <w:tcW w:w="1489" w:type="dxa"/>
            <w:vAlign w:val="center"/>
          </w:tcPr>
          <w:p w14:paraId="023EDC4E"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hint="eastAsia"/>
                <w:sz w:val="18"/>
                <w:lang w:eastAsia="ko-KR"/>
              </w:rPr>
              <w:t>0.8</w:t>
            </w:r>
          </w:p>
        </w:tc>
      </w:tr>
      <w:tr w:rsidR="000B0090" w:rsidRPr="000B0090" w14:paraId="01D87133" w14:textId="77777777" w:rsidTr="00CB684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027BFC1"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cs="Arial"/>
                <w:sz w:val="18"/>
              </w:rPr>
            </w:pPr>
            <w:r w:rsidRPr="000B0090">
              <w:rPr>
                <w:rFonts w:ascii="Arial" w:eastAsia="Times New Roman" w:hAnsi="Arial"/>
                <w:sz w:val="18"/>
                <w:lang w:eastAsia="ko-KR"/>
              </w:rPr>
              <w:t>DC_3-32_n28-</w:t>
            </w:r>
            <w:r w:rsidRPr="000B0090">
              <w:rPr>
                <w:rFonts w:ascii="Arial" w:eastAsia="Times New Roman" w:hAnsi="Arial"/>
                <w:sz w:val="18"/>
                <w:lang w:eastAsia="zh-CN"/>
              </w:rPr>
              <w:t>n</w:t>
            </w:r>
            <w:r w:rsidRPr="000B0090">
              <w:rPr>
                <w:rFonts w:ascii="Arial" w:eastAsia="Times New Roman" w:hAnsi="Arial"/>
                <w:sz w:val="18"/>
                <w:lang w:eastAsia="ko-KR"/>
              </w:rPr>
              <w:t>78</w:t>
            </w:r>
          </w:p>
        </w:tc>
        <w:tc>
          <w:tcPr>
            <w:tcW w:w="1417" w:type="dxa"/>
            <w:tcBorders>
              <w:left w:val="single" w:sz="4" w:space="0" w:color="auto"/>
              <w:bottom w:val="single" w:sz="4" w:space="0" w:color="auto"/>
            </w:tcBorders>
            <w:vAlign w:val="center"/>
          </w:tcPr>
          <w:p w14:paraId="6FF43B4F"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B0090">
              <w:rPr>
                <w:rFonts w:ascii="Arial" w:eastAsia="Times New Roman" w:hAnsi="Arial" w:cs="Arial"/>
                <w:sz w:val="18"/>
              </w:rPr>
              <w:t>0.6</w:t>
            </w:r>
          </w:p>
        </w:tc>
        <w:tc>
          <w:tcPr>
            <w:tcW w:w="1418" w:type="dxa"/>
            <w:tcBorders>
              <w:left w:val="single" w:sz="4" w:space="0" w:color="auto"/>
            </w:tcBorders>
          </w:tcPr>
          <w:p w14:paraId="07942AA2"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NA</w:t>
            </w:r>
          </w:p>
        </w:tc>
        <w:tc>
          <w:tcPr>
            <w:tcW w:w="1488" w:type="dxa"/>
            <w:vAlign w:val="center"/>
          </w:tcPr>
          <w:p w14:paraId="5A342FBD"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B0090">
              <w:rPr>
                <w:rFonts w:ascii="Arial" w:eastAsia="Times New Roman" w:hAnsi="Arial" w:cs="Arial"/>
                <w:sz w:val="18"/>
              </w:rPr>
              <w:t>0.3</w:t>
            </w:r>
          </w:p>
        </w:tc>
        <w:tc>
          <w:tcPr>
            <w:tcW w:w="1489" w:type="dxa"/>
            <w:vAlign w:val="center"/>
          </w:tcPr>
          <w:p w14:paraId="1F1849EB"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sz w:val="18"/>
                <w:lang w:eastAsia="zh-CN"/>
              </w:rPr>
              <w:t>0.8</w:t>
            </w:r>
          </w:p>
        </w:tc>
      </w:tr>
      <w:tr w:rsidR="000B0090" w:rsidRPr="000B0090" w14:paraId="588CF58A" w14:textId="77777777" w:rsidTr="00CB684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77B672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rPr>
            </w:pPr>
            <w:r w:rsidRPr="000B0090">
              <w:rPr>
                <w:rFonts w:ascii="Arial" w:eastAsia="Times New Roman" w:hAnsi="Arial" w:cs="Arial"/>
                <w:sz w:val="18"/>
              </w:rPr>
              <w:t>DC_3-38_n7-n78</w:t>
            </w:r>
          </w:p>
        </w:tc>
        <w:tc>
          <w:tcPr>
            <w:tcW w:w="1417" w:type="dxa"/>
            <w:tcBorders>
              <w:left w:val="single" w:sz="4" w:space="0" w:color="auto"/>
              <w:bottom w:val="single" w:sz="4" w:space="0" w:color="auto"/>
            </w:tcBorders>
            <w:vAlign w:val="center"/>
          </w:tcPr>
          <w:p w14:paraId="0432054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rPr>
            </w:pPr>
            <w:r w:rsidRPr="000B0090">
              <w:rPr>
                <w:rFonts w:ascii="Arial" w:eastAsia="Malgun Gothic" w:hAnsi="Arial" w:cs="Arial"/>
                <w:sz w:val="18"/>
              </w:rPr>
              <w:t>0.6</w:t>
            </w:r>
          </w:p>
        </w:tc>
        <w:tc>
          <w:tcPr>
            <w:tcW w:w="1418" w:type="dxa"/>
            <w:tcBorders>
              <w:left w:val="single" w:sz="4" w:space="0" w:color="auto"/>
            </w:tcBorders>
          </w:tcPr>
          <w:p w14:paraId="0E01AD7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rPr>
            </w:pPr>
            <w:r w:rsidRPr="000B0090">
              <w:rPr>
                <w:rFonts w:ascii="Arial" w:eastAsia="Times New Roman" w:hAnsi="Arial"/>
                <w:sz w:val="18"/>
                <w:lang w:eastAsia="zh-CN"/>
              </w:rPr>
              <w:t>N/A</w:t>
            </w:r>
          </w:p>
        </w:tc>
        <w:tc>
          <w:tcPr>
            <w:tcW w:w="1488" w:type="dxa"/>
            <w:vAlign w:val="center"/>
          </w:tcPr>
          <w:p w14:paraId="71698ACB"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rPr>
            </w:pPr>
            <w:r w:rsidRPr="000B0090">
              <w:rPr>
                <w:rFonts w:ascii="Arial" w:eastAsia="Times New Roman" w:hAnsi="Arial"/>
                <w:sz w:val="18"/>
                <w:lang w:eastAsia="zh-CN"/>
              </w:rPr>
              <w:t>N/A</w:t>
            </w:r>
          </w:p>
        </w:tc>
        <w:tc>
          <w:tcPr>
            <w:tcW w:w="1489" w:type="dxa"/>
            <w:vAlign w:val="center"/>
          </w:tcPr>
          <w:p w14:paraId="78FE8DA5"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rPr>
            </w:pPr>
            <w:r w:rsidRPr="000B0090">
              <w:rPr>
                <w:rFonts w:ascii="Arial" w:eastAsia="Times New Roman" w:hAnsi="Arial" w:cs="Arial"/>
                <w:sz w:val="18"/>
              </w:rPr>
              <w:t>0.</w:t>
            </w:r>
            <w:r w:rsidRPr="000B0090">
              <w:rPr>
                <w:rFonts w:ascii="Arial" w:eastAsia="Malgun Gothic" w:hAnsi="Arial" w:cs="Arial"/>
                <w:sz w:val="18"/>
              </w:rPr>
              <w:t>8</w:t>
            </w:r>
          </w:p>
        </w:tc>
      </w:tr>
      <w:tr w:rsidR="000B0090" w:rsidRPr="000B0090" w14:paraId="505C1EB5"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2B4A00D"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cs="Arial"/>
                <w:bCs/>
                <w:sz w:val="18"/>
                <w:szCs w:val="18"/>
              </w:rPr>
            </w:pPr>
            <w:r w:rsidRPr="000B0090">
              <w:rPr>
                <w:rFonts w:ascii="Arial" w:eastAsia="Times New Roman" w:hAnsi="Arial" w:cs="Arial"/>
                <w:sz w:val="18"/>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CE24C"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cs="Arial"/>
                <w:sz w:val="18"/>
                <w:lang w:eastAsia="zh-CN"/>
              </w:rPr>
            </w:pPr>
            <w:r w:rsidRPr="000B0090">
              <w:rPr>
                <w:rFonts w:ascii="Arial" w:eastAsia="Times New Roman"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253B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sz w:val="18"/>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1EEEA"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76EA3"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zh-CN"/>
              </w:rPr>
              <w:t>0.6</w:t>
            </w:r>
          </w:p>
        </w:tc>
      </w:tr>
      <w:tr w:rsidR="000B0090" w:rsidRPr="000B0090" w14:paraId="1EE2600F" w14:textId="77777777" w:rsidTr="00CB684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7912E82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rPr>
            </w:pPr>
            <w:r w:rsidRPr="000B0090">
              <w:rPr>
                <w:rFonts w:ascii="Arial" w:eastAsia="Times New Roman" w:hAnsi="Arial" w:cs="Arial"/>
                <w:sz w:val="18"/>
              </w:rPr>
              <w:t>DC_3-38_n28-n78</w:t>
            </w:r>
          </w:p>
        </w:tc>
        <w:tc>
          <w:tcPr>
            <w:tcW w:w="1417" w:type="dxa"/>
            <w:tcBorders>
              <w:left w:val="single" w:sz="4" w:space="0" w:color="auto"/>
              <w:bottom w:val="single" w:sz="4" w:space="0" w:color="auto"/>
            </w:tcBorders>
            <w:vAlign w:val="center"/>
          </w:tcPr>
          <w:p w14:paraId="65604D2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ko-KR"/>
              </w:rPr>
            </w:pPr>
            <w:r w:rsidRPr="000B0090">
              <w:rPr>
                <w:rFonts w:ascii="Arial" w:eastAsia="Times New Roman" w:hAnsi="Arial" w:cs="Arial" w:hint="eastAsia"/>
                <w:sz w:val="18"/>
                <w:lang w:eastAsia="ko-KR"/>
              </w:rPr>
              <w:t>1.0</w:t>
            </w:r>
          </w:p>
        </w:tc>
        <w:tc>
          <w:tcPr>
            <w:tcW w:w="1418" w:type="dxa"/>
            <w:tcBorders>
              <w:left w:val="single" w:sz="4" w:space="0" w:color="auto"/>
            </w:tcBorders>
            <w:vAlign w:val="center"/>
          </w:tcPr>
          <w:p w14:paraId="3A7C7AC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ko-KR"/>
              </w:rPr>
            </w:pPr>
            <w:r w:rsidRPr="000B0090">
              <w:rPr>
                <w:rFonts w:ascii="Arial" w:eastAsia="Times New Roman" w:hAnsi="Arial" w:cs="Arial" w:hint="eastAsia"/>
                <w:sz w:val="18"/>
                <w:lang w:eastAsia="ko-KR"/>
              </w:rPr>
              <w:t>0.3</w:t>
            </w:r>
          </w:p>
        </w:tc>
        <w:tc>
          <w:tcPr>
            <w:tcW w:w="1488" w:type="dxa"/>
            <w:vAlign w:val="center"/>
          </w:tcPr>
          <w:p w14:paraId="547E10AF"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lang w:eastAsia="ko-KR"/>
              </w:rPr>
            </w:pPr>
            <w:r w:rsidRPr="000B0090">
              <w:rPr>
                <w:rFonts w:ascii="Arial" w:eastAsia="Times New Roman" w:hAnsi="Arial" w:cs="Arial" w:hint="eastAsia"/>
                <w:sz w:val="18"/>
                <w:lang w:eastAsia="ko-KR"/>
              </w:rPr>
              <w:t>0.5</w:t>
            </w:r>
          </w:p>
        </w:tc>
        <w:tc>
          <w:tcPr>
            <w:tcW w:w="1489" w:type="dxa"/>
            <w:vAlign w:val="center"/>
          </w:tcPr>
          <w:p w14:paraId="0352E9DC"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lang w:eastAsia="ko-KR"/>
              </w:rPr>
            </w:pPr>
            <w:r w:rsidRPr="000B0090">
              <w:rPr>
                <w:rFonts w:ascii="Arial" w:eastAsia="Times New Roman" w:hAnsi="Arial" w:cs="Arial" w:hint="eastAsia"/>
                <w:sz w:val="18"/>
                <w:lang w:eastAsia="ko-KR"/>
              </w:rPr>
              <w:t>0.8</w:t>
            </w:r>
          </w:p>
        </w:tc>
      </w:tr>
      <w:tr w:rsidR="000B0090" w:rsidRPr="000B0090" w14:paraId="105D475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8BEFB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MS Mincho" w:hAnsi="Arial" w:cs="Arial"/>
                <w:bCs/>
                <w:sz w:val="18"/>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7851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等线" w:hAnsi="Arial" w:cs="Arial"/>
                <w:bCs/>
                <w:sz w:val="18"/>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A705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szCs w:val="18"/>
                <w:lang w:eastAsia="ja-JP"/>
              </w:rPr>
              <w:t>0.3</w:t>
            </w:r>
            <w:r w:rsidRPr="000B0090">
              <w:rPr>
                <w:rFonts w:ascii="Arial" w:eastAsia="Times New Roman" w:hAnsi="Arial" w:cs="Arial"/>
                <w:sz w:val="18"/>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4AC65"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68306"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lang w:eastAsia="zh-CN"/>
              </w:rPr>
            </w:pPr>
            <w:r w:rsidRPr="000B0090">
              <w:rPr>
                <w:rFonts w:ascii="Arial" w:eastAsia="Times New Roman" w:hAnsi="Arial" w:cs="Arial"/>
                <w:sz w:val="18"/>
                <w:szCs w:val="18"/>
                <w:lang w:eastAsia="ja-JP"/>
              </w:rPr>
              <w:t>0.8</w:t>
            </w:r>
            <w:r w:rsidRPr="000B0090">
              <w:rPr>
                <w:rFonts w:ascii="Arial" w:eastAsia="Times New Roman" w:hAnsi="Arial" w:cs="Arial"/>
                <w:sz w:val="18"/>
                <w:szCs w:val="18"/>
                <w:vertAlign w:val="superscript"/>
                <w:lang w:eastAsia="ja-JP"/>
              </w:rPr>
              <w:t>6</w:t>
            </w:r>
          </w:p>
        </w:tc>
      </w:tr>
      <w:tr w:rsidR="000B0090" w:rsidRPr="000B0090" w14:paraId="514CB787" w14:textId="77777777" w:rsidTr="00CB684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5876784"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cs="Arial"/>
                <w:bCs/>
                <w:sz w:val="18"/>
                <w:szCs w:val="18"/>
              </w:rPr>
            </w:pPr>
            <w:r w:rsidRPr="000B0090">
              <w:rPr>
                <w:rFonts w:ascii="Arial" w:eastAsia="MS Mincho" w:hAnsi="Arial" w:cs="Arial"/>
                <w:bCs/>
                <w:sz w:val="18"/>
                <w:szCs w:val="18"/>
              </w:rPr>
              <w:t>DC_3</w:t>
            </w:r>
            <w:r w:rsidRPr="000B0090">
              <w:rPr>
                <w:rFonts w:ascii="Arial" w:eastAsia="Times New Roman" w:hAnsi="Arial" w:cs="Arial" w:hint="eastAsia"/>
                <w:bCs/>
                <w:sz w:val="18"/>
                <w:szCs w:val="18"/>
                <w:lang w:eastAsia="zh-CN"/>
              </w:rPr>
              <w:t>_n</w:t>
            </w:r>
            <w:r w:rsidRPr="000B0090">
              <w:rPr>
                <w:rFonts w:ascii="Arial" w:eastAsia="MS Mincho" w:hAnsi="Arial" w:cs="Arial"/>
                <w:bCs/>
                <w:sz w:val="18"/>
                <w:szCs w:val="18"/>
              </w:rPr>
              <w:t>40</w:t>
            </w:r>
            <w:r w:rsidRPr="000B0090">
              <w:rPr>
                <w:rFonts w:ascii="Arial" w:eastAsia="Times New Roman" w:hAnsi="Arial" w:cs="Arial" w:hint="eastAsia"/>
                <w:bCs/>
                <w:sz w:val="18"/>
                <w:szCs w:val="18"/>
                <w:lang w:eastAsia="zh-CN"/>
              </w:rPr>
              <w:t>-</w:t>
            </w:r>
            <w:r w:rsidRPr="000B0090">
              <w:rPr>
                <w:rFonts w:ascii="Arial" w:eastAsia="MS Mincho" w:hAnsi="Arial" w:cs="Arial"/>
                <w:bCs/>
                <w:sz w:val="18"/>
                <w:szCs w:val="18"/>
              </w:rPr>
              <w:t>n</w:t>
            </w:r>
            <w:r w:rsidRPr="000B0090">
              <w:rPr>
                <w:rFonts w:ascii="Arial" w:eastAsia="Times New Roman" w:hAnsi="Arial" w:cs="Arial" w:hint="eastAsia"/>
                <w:bCs/>
                <w:sz w:val="18"/>
                <w:szCs w:val="18"/>
                <w:lang w:eastAsia="zh-CN"/>
              </w:rPr>
              <w:t>4</w:t>
            </w:r>
            <w:r w:rsidRPr="000B0090">
              <w:rPr>
                <w:rFonts w:ascii="Arial" w:eastAsia="MS Mincho" w:hAnsi="Arial" w:cs="Arial"/>
                <w:bCs/>
                <w:sz w:val="18"/>
                <w:szCs w:val="18"/>
              </w:rPr>
              <w:t>1-n7</w:t>
            </w:r>
            <w:r w:rsidRPr="000B0090">
              <w:rPr>
                <w:rFonts w:ascii="Arial" w:eastAsia="Times New Roman" w:hAnsi="Arial" w:cs="Arial" w:hint="eastAsia"/>
                <w:bCs/>
                <w:sz w:val="18"/>
                <w:szCs w:val="18"/>
                <w:lang w:eastAsia="zh-CN"/>
              </w:rPr>
              <w:t>9</w:t>
            </w:r>
          </w:p>
        </w:tc>
        <w:tc>
          <w:tcPr>
            <w:tcW w:w="1417" w:type="dxa"/>
            <w:tcBorders>
              <w:left w:val="single" w:sz="4" w:space="0" w:color="auto"/>
              <w:bottom w:val="single" w:sz="4" w:space="0" w:color="auto"/>
            </w:tcBorders>
            <w:vAlign w:val="center"/>
          </w:tcPr>
          <w:p w14:paraId="169B1DA7" w14:textId="77777777" w:rsidR="000B0090" w:rsidRPr="000B0090" w:rsidRDefault="000B0090" w:rsidP="000B009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0B0090">
              <w:rPr>
                <w:rFonts w:ascii="Arial" w:eastAsia="等线" w:hAnsi="Arial"/>
                <w:sz w:val="18"/>
              </w:rPr>
              <w:t>0.5</w:t>
            </w:r>
          </w:p>
        </w:tc>
        <w:tc>
          <w:tcPr>
            <w:tcW w:w="1418" w:type="dxa"/>
            <w:tcBorders>
              <w:left w:val="single" w:sz="4" w:space="0" w:color="auto"/>
            </w:tcBorders>
            <w:vAlign w:val="center"/>
          </w:tcPr>
          <w:p w14:paraId="57CD5C5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0090">
              <w:rPr>
                <w:rFonts w:ascii="Arial" w:eastAsia="Times New Roman" w:hAnsi="Arial" w:hint="eastAsia"/>
                <w:sz w:val="18"/>
              </w:rPr>
              <w:t>0</w:t>
            </w:r>
            <w:r w:rsidRPr="000B0090">
              <w:rPr>
                <w:rFonts w:ascii="Arial" w:eastAsia="Times New Roman" w:hAnsi="Arial"/>
                <w:sz w:val="18"/>
              </w:rPr>
              <w:t>.5</w:t>
            </w:r>
          </w:p>
        </w:tc>
        <w:tc>
          <w:tcPr>
            <w:tcW w:w="1488" w:type="dxa"/>
            <w:vAlign w:val="center"/>
          </w:tcPr>
          <w:p w14:paraId="7C5B88A8"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lang w:eastAsia="ja-JP"/>
              </w:rPr>
            </w:pPr>
            <w:r w:rsidRPr="000B0090">
              <w:rPr>
                <w:rFonts w:ascii="Arial" w:eastAsia="Times New Roman" w:hAnsi="Arial" w:hint="eastAsia"/>
                <w:sz w:val="18"/>
                <w:lang w:eastAsia="zh-CN"/>
              </w:rPr>
              <w:t>0.5</w:t>
            </w:r>
            <w:r w:rsidRPr="000B0090">
              <w:rPr>
                <w:rFonts w:ascii="Arial" w:eastAsia="Times New Roman" w:hAnsi="Arial" w:hint="eastAsia"/>
                <w:sz w:val="18"/>
                <w:vertAlign w:val="superscript"/>
                <w:lang w:eastAsia="zh-CN"/>
              </w:rPr>
              <w:t>4</w:t>
            </w:r>
            <w:r w:rsidRPr="000B0090">
              <w:rPr>
                <w:rFonts w:ascii="Arial" w:eastAsia="Times New Roman" w:hAnsi="Arial" w:hint="eastAsia"/>
                <w:sz w:val="18"/>
                <w:lang w:eastAsia="zh-CN"/>
              </w:rPr>
              <w:t>/0.8</w:t>
            </w:r>
            <w:r w:rsidRPr="000B0090">
              <w:rPr>
                <w:rFonts w:ascii="Arial" w:eastAsia="Times New Roman" w:hAnsi="Arial" w:hint="eastAsia"/>
                <w:sz w:val="18"/>
                <w:vertAlign w:val="superscript"/>
                <w:lang w:eastAsia="zh-CN"/>
              </w:rPr>
              <w:t>5</w:t>
            </w:r>
          </w:p>
        </w:tc>
        <w:tc>
          <w:tcPr>
            <w:tcW w:w="1489" w:type="dxa"/>
            <w:vAlign w:val="center"/>
          </w:tcPr>
          <w:p w14:paraId="5E969130"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0090">
              <w:rPr>
                <w:rFonts w:ascii="Arial" w:eastAsia="Times New Roman" w:hAnsi="Arial"/>
                <w:sz w:val="18"/>
              </w:rPr>
              <w:t>0.</w:t>
            </w:r>
            <w:r w:rsidRPr="000B0090">
              <w:rPr>
                <w:rFonts w:ascii="Arial" w:eastAsia="等线" w:hAnsi="Arial"/>
                <w:sz w:val="18"/>
              </w:rPr>
              <w:t>8</w:t>
            </w:r>
          </w:p>
        </w:tc>
      </w:tr>
      <w:tr w:rsidR="000B0090" w:rsidRPr="000B0090" w14:paraId="74211594" w14:textId="77777777" w:rsidTr="00CB684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7298EC3"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cs="Arial"/>
                <w:bCs/>
                <w:sz w:val="18"/>
                <w:szCs w:val="18"/>
              </w:rPr>
            </w:pPr>
            <w:r w:rsidRPr="000B0090">
              <w:rPr>
                <w:rFonts w:ascii="Arial" w:eastAsia="Times New Roman" w:hAnsi="Arial" w:cs="Arial"/>
                <w:bCs/>
                <w:sz w:val="18"/>
                <w:szCs w:val="18"/>
              </w:rPr>
              <w:t>DC_3_n40-n78-n105</w:t>
            </w:r>
          </w:p>
        </w:tc>
        <w:tc>
          <w:tcPr>
            <w:tcW w:w="1417" w:type="dxa"/>
            <w:tcBorders>
              <w:left w:val="single" w:sz="4" w:space="0" w:color="auto"/>
              <w:bottom w:val="single" w:sz="4" w:space="0" w:color="auto"/>
            </w:tcBorders>
            <w:vAlign w:val="center"/>
          </w:tcPr>
          <w:p w14:paraId="605684B6" w14:textId="77777777" w:rsidR="000B0090" w:rsidRPr="000B0090" w:rsidRDefault="000B0090" w:rsidP="000B0090">
            <w:pPr>
              <w:overflowPunct w:val="0"/>
              <w:autoSpaceDE w:val="0"/>
              <w:autoSpaceDN w:val="0"/>
              <w:adjustRightInd w:val="0"/>
              <w:spacing w:after="0"/>
              <w:jc w:val="center"/>
              <w:textAlignment w:val="baseline"/>
              <w:rPr>
                <w:rFonts w:ascii="Arial" w:eastAsia="等线" w:hAnsi="Arial"/>
                <w:sz w:val="18"/>
              </w:rPr>
            </w:pPr>
            <w:r w:rsidRPr="000B0090">
              <w:rPr>
                <w:rFonts w:ascii="Arial" w:eastAsia="等线" w:hAnsi="Arial"/>
                <w:sz w:val="18"/>
              </w:rPr>
              <w:t>0.5</w:t>
            </w:r>
          </w:p>
        </w:tc>
        <w:tc>
          <w:tcPr>
            <w:tcW w:w="1418" w:type="dxa"/>
            <w:tcBorders>
              <w:left w:val="single" w:sz="4" w:space="0" w:color="auto"/>
            </w:tcBorders>
            <w:vAlign w:val="center"/>
          </w:tcPr>
          <w:p w14:paraId="722E2AF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hint="eastAsia"/>
                <w:sz w:val="18"/>
              </w:rPr>
              <w:t>0</w:t>
            </w:r>
            <w:r w:rsidRPr="000B0090">
              <w:rPr>
                <w:rFonts w:ascii="Arial" w:eastAsia="Times New Roman" w:hAnsi="Arial"/>
                <w:sz w:val="18"/>
              </w:rPr>
              <w:t>.5</w:t>
            </w:r>
          </w:p>
        </w:tc>
        <w:tc>
          <w:tcPr>
            <w:tcW w:w="1488" w:type="dxa"/>
            <w:vAlign w:val="center"/>
          </w:tcPr>
          <w:p w14:paraId="7032E7F8"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c>
          <w:tcPr>
            <w:tcW w:w="1489" w:type="dxa"/>
            <w:vAlign w:val="center"/>
          </w:tcPr>
          <w:p w14:paraId="6BFA15BE"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0.5</w:t>
            </w:r>
          </w:p>
        </w:tc>
      </w:tr>
      <w:tr w:rsidR="000B0090" w:rsidRPr="000B0090" w14:paraId="02B7A5C2" w14:textId="77777777" w:rsidTr="00CB684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445BCD6"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DC_3-41_n1-n41</w:t>
            </w:r>
          </w:p>
          <w:p w14:paraId="726A3122"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0B0090">
              <w:rPr>
                <w:rFonts w:ascii="Arial" w:eastAsia="Times New Roman" w:hAnsi="Arial"/>
                <w:sz w:val="18"/>
              </w:rPr>
              <w:t>DC_3-3-41_n1-n41</w:t>
            </w:r>
          </w:p>
        </w:tc>
        <w:tc>
          <w:tcPr>
            <w:tcW w:w="1417" w:type="dxa"/>
            <w:tcBorders>
              <w:left w:val="single" w:sz="4" w:space="0" w:color="auto"/>
              <w:bottom w:val="single" w:sz="4" w:space="0" w:color="auto"/>
            </w:tcBorders>
            <w:vAlign w:val="center"/>
          </w:tcPr>
          <w:p w14:paraId="6EEBEBEC"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等线" w:hAnsi="Arial"/>
                <w:sz w:val="18"/>
              </w:rPr>
            </w:pPr>
            <w:r w:rsidRPr="000B0090">
              <w:rPr>
                <w:rFonts w:ascii="Arial" w:eastAsia="等线" w:hAnsi="Arial"/>
                <w:sz w:val="18"/>
                <w:lang w:eastAsia="zh-CN"/>
              </w:rPr>
              <w:t>0.5</w:t>
            </w:r>
          </w:p>
        </w:tc>
        <w:tc>
          <w:tcPr>
            <w:tcW w:w="1418" w:type="dxa"/>
            <w:tcBorders>
              <w:left w:val="single" w:sz="4" w:space="0" w:color="auto"/>
            </w:tcBorders>
            <w:vAlign w:val="center"/>
          </w:tcPr>
          <w:p w14:paraId="6BC69F43"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c>
          <w:tcPr>
            <w:tcW w:w="1488" w:type="dxa"/>
            <w:vAlign w:val="center"/>
          </w:tcPr>
          <w:p w14:paraId="3DD8C826"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0</w:t>
            </w:r>
            <w:r w:rsidRPr="000B0090">
              <w:rPr>
                <w:rFonts w:ascii="Arial" w:eastAsia="等线" w:hAnsi="Arial"/>
                <w:sz w:val="18"/>
                <w:lang w:eastAsia="zh-CN"/>
              </w:rPr>
              <w:t>.5</w:t>
            </w:r>
          </w:p>
        </w:tc>
        <w:tc>
          <w:tcPr>
            <w:tcW w:w="1489" w:type="dxa"/>
            <w:vAlign w:val="center"/>
          </w:tcPr>
          <w:p w14:paraId="4083288E" w14:textId="77777777" w:rsidR="000B0090" w:rsidRPr="000B0090" w:rsidRDefault="000B0090" w:rsidP="000B0090">
            <w:pPr>
              <w:keepNext/>
              <w:keepLines/>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r>
      <w:tr w:rsidR="000B0090" w:rsidRPr="000B0090" w14:paraId="758AEDD7" w14:textId="77777777" w:rsidTr="00CB684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A5EB29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DC_3-41_n1-n78</w:t>
            </w:r>
          </w:p>
          <w:p w14:paraId="7DF6C7D0" w14:textId="77777777" w:rsidR="000B0090" w:rsidRPr="000B0090" w:rsidRDefault="000B0090" w:rsidP="000B0090">
            <w:pPr>
              <w:overflowPunct w:val="0"/>
              <w:autoSpaceDE w:val="0"/>
              <w:autoSpaceDN w:val="0"/>
              <w:adjustRightInd w:val="0"/>
              <w:spacing w:after="0"/>
              <w:jc w:val="center"/>
              <w:textAlignment w:val="baseline"/>
              <w:rPr>
                <w:rFonts w:ascii="Arial" w:eastAsia="MS Mincho" w:hAnsi="Arial" w:cs="Arial"/>
                <w:bCs/>
                <w:sz w:val="18"/>
                <w:szCs w:val="18"/>
              </w:rPr>
            </w:pPr>
            <w:r w:rsidRPr="000B0090">
              <w:rPr>
                <w:rFonts w:ascii="Arial" w:eastAsia="Times New Roman" w:hAnsi="Arial"/>
                <w:sz w:val="18"/>
              </w:rPr>
              <w:t>DC_3-3-41_n1-n78</w:t>
            </w:r>
          </w:p>
        </w:tc>
        <w:tc>
          <w:tcPr>
            <w:tcW w:w="1417" w:type="dxa"/>
            <w:tcBorders>
              <w:left w:val="single" w:sz="4" w:space="0" w:color="auto"/>
              <w:bottom w:val="single" w:sz="4" w:space="0" w:color="auto"/>
            </w:tcBorders>
            <w:vAlign w:val="center"/>
          </w:tcPr>
          <w:p w14:paraId="7F5C6FCB" w14:textId="77777777" w:rsidR="000B0090" w:rsidRPr="000B0090" w:rsidRDefault="000B0090" w:rsidP="000B0090">
            <w:pPr>
              <w:overflowPunct w:val="0"/>
              <w:autoSpaceDE w:val="0"/>
              <w:autoSpaceDN w:val="0"/>
              <w:adjustRightInd w:val="0"/>
              <w:spacing w:after="0"/>
              <w:jc w:val="center"/>
              <w:textAlignment w:val="baseline"/>
              <w:rPr>
                <w:rFonts w:ascii="Arial" w:eastAsia="Malgun Gothic" w:hAnsi="Arial" w:cs="Arial"/>
                <w:bCs/>
                <w:sz w:val="18"/>
                <w:szCs w:val="18"/>
                <w:lang w:eastAsia="ko-KR"/>
              </w:rPr>
            </w:pPr>
            <w:r w:rsidRPr="000B0090">
              <w:rPr>
                <w:rFonts w:ascii="Arial" w:eastAsia="Times New Roman" w:hAnsi="Arial" w:cs="Arial" w:hint="eastAsia"/>
                <w:bCs/>
                <w:sz w:val="18"/>
                <w:szCs w:val="18"/>
                <w:lang w:eastAsia="ko-KR"/>
              </w:rPr>
              <w:t>0.6</w:t>
            </w:r>
          </w:p>
        </w:tc>
        <w:tc>
          <w:tcPr>
            <w:tcW w:w="1418" w:type="dxa"/>
            <w:tcBorders>
              <w:left w:val="single" w:sz="4" w:space="0" w:color="auto"/>
            </w:tcBorders>
            <w:vAlign w:val="center"/>
          </w:tcPr>
          <w:p w14:paraId="1839BB0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0090">
              <w:rPr>
                <w:rFonts w:ascii="Arial" w:eastAsia="Times New Roman" w:hAnsi="Arial" w:cs="Arial" w:hint="eastAsia"/>
                <w:sz w:val="18"/>
                <w:szCs w:val="18"/>
                <w:lang w:eastAsia="ko-KR"/>
              </w:rPr>
              <w:t>0.5</w:t>
            </w:r>
          </w:p>
        </w:tc>
        <w:tc>
          <w:tcPr>
            <w:tcW w:w="1488" w:type="dxa"/>
            <w:vAlign w:val="center"/>
          </w:tcPr>
          <w:p w14:paraId="79C9C8BF"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lang w:eastAsia="ko-KR"/>
              </w:rPr>
            </w:pPr>
            <w:r w:rsidRPr="000B0090">
              <w:rPr>
                <w:rFonts w:ascii="Arial" w:eastAsia="Times New Roman" w:hAnsi="Arial" w:cs="Arial" w:hint="eastAsia"/>
                <w:sz w:val="18"/>
                <w:lang w:eastAsia="ko-KR"/>
              </w:rPr>
              <w:t>0.6</w:t>
            </w:r>
          </w:p>
        </w:tc>
        <w:tc>
          <w:tcPr>
            <w:tcW w:w="1489" w:type="dxa"/>
            <w:vAlign w:val="center"/>
          </w:tcPr>
          <w:p w14:paraId="4D273E39" w14:textId="77777777" w:rsidR="000B0090" w:rsidRPr="000B0090" w:rsidRDefault="000B0090" w:rsidP="000B0090">
            <w:pPr>
              <w:tabs>
                <w:tab w:val="left" w:pos="1110"/>
                <w:tab w:val="center" w:pos="1368"/>
              </w:tab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0090">
              <w:rPr>
                <w:rFonts w:ascii="Arial" w:eastAsia="Times New Roman" w:hAnsi="Arial" w:cs="Arial" w:hint="eastAsia"/>
                <w:sz w:val="18"/>
                <w:szCs w:val="18"/>
                <w:lang w:eastAsia="ko-KR"/>
              </w:rPr>
              <w:t>0.8</w:t>
            </w:r>
          </w:p>
        </w:tc>
      </w:tr>
      <w:tr w:rsidR="000B0090" w:rsidRPr="000B0090" w14:paraId="27D0B5A8"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DD348D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E442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8B91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0D6E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w:t>
            </w:r>
            <w:r w:rsidRPr="000B0090">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072C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r>
      <w:tr w:rsidR="000B0090" w:rsidRPr="000B0090" w14:paraId="3EA6243E"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0CD5B4B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1A8C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539F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D271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w:t>
            </w:r>
            <w:r w:rsidRPr="000B0090">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2B63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0C43292C"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06C92F7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E08D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63DE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1B56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w:t>
            </w:r>
            <w:r w:rsidRPr="000B0090">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A607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592E11D9"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078F272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E809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Yu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76D1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084C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2074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r>
      <w:tr w:rsidR="000B0090" w:rsidRPr="000B0090" w14:paraId="6DBE3CF4"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76F909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BCE9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27FB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A036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1F05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205443D2"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635467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C22C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03D2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71F3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477C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67BEB9B4"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BBA950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w:t>
            </w:r>
            <w:r w:rsidRPr="000B0090">
              <w:rPr>
                <w:rFonts w:ascii="Arial" w:eastAsia="等线" w:hAnsi="Arial"/>
                <w:sz w:val="18"/>
                <w:lang w:eastAsia="zh-CN"/>
              </w:rPr>
              <w:t>-41</w:t>
            </w:r>
            <w:r w:rsidRPr="000B0090">
              <w:rPr>
                <w:rFonts w:ascii="Arial" w:eastAsia="Times New Roman" w:hAnsi="Arial"/>
                <w:sz w:val="18"/>
              </w:rPr>
              <w:t>_n41-n</w:t>
            </w:r>
            <w:r w:rsidRPr="000B0090">
              <w:rPr>
                <w:rFonts w:ascii="Arial" w:eastAsia="等线" w:hAnsi="Arial"/>
                <w:sz w:val="18"/>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4CB5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8DA1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35AE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332B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3BE98A27"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AE7130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w:t>
            </w:r>
            <w:r w:rsidRPr="000B0090">
              <w:rPr>
                <w:rFonts w:ascii="Arial" w:eastAsia="等线" w:hAnsi="Arial"/>
                <w:sz w:val="18"/>
                <w:lang w:eastAsia="zh-CN"/>
              </w:rPr>
              <w:t>-41</w:t>
            </w:r>
            <w:r w:rsidRPr="000B0090">
              <w:rPr>
                <w:rFonts w:ascii="Arial" w:eastAsia="Times New Roman" w:hAnsi="Arial"/>
                <w:sz w:val="18"/>
              </w:rPr>
              <w:t>_n41-n</w:t>
            </w:r>
            <w:r w:rsidRPr="000B0090">
              <w:rPr>
                <w:rFonts w:ascii="Arial" w:eastAsia="等线" w:hAnsi="Arial"/>
                <w:sz w:val="18"/>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17E7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E227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C99F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AE90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206BF861"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0965DC6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513E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9D03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5065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16BA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6302113F"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9246DBD"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2D6F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D530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A777EE5"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C1658"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0.8</w:t>
            </w:r>
          </w:p>
        </w:tc>
      </w:tr>
      <w:tr w:rsidR="000B0090" w:rsidRPr="000B0090" w14:paraId="141F8EE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15C919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99FA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D943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等线" w:hAnsi="Arial"/>
                <w:sz w:val="18"/>
                <w:lang w:eastAsia="zh-CN"/>
              </w:rPr>
              <w:t>0.3</w:t>
            </w:r>
            <w:r w:rsidRPr="000B0090">
              <w:rPr>
                <w:rFonts w:ascii="Arial" w:eastAsia="等线" w:hAnsi="Arial"/>
                <w:sz w:val="18"/>
                <w:vertAlign w:val="superscript"/>
                <w:lang w:eastAsia="zh-CN"/>
              </w:rPr>
              <w:t xml:space="preserve">4 </w:t>
            </w:r>
            <w:r w:rsidRPr="000B0090">
              <w:rPr>
                <w:rFonts w:ascii="Arial" w:eastAsia="等线" w:hAnsi="Arial"/>
                <w:sz w:val="18"/>
                <w:lang w:eastAsia="zh-CN"/>
              </w:rPr>
              <w:t xml:space="preserve">/ </w:t>
            </w:r>
            <w:r w:rsidRPr="000B0090">
              <w:rPr>
                <w:rFonts w:ascii="Arial" w:eastAsia="Times New Roman" w:hAnsi="Arial"/>
                <w:sz w:val="18"/>
              </w:rPr>
              <w:t>0.</w:t>
            </w:r>
            <w:r w:rsidRPr="000B0090">
              <w:rPr>
                <w:rFonts w:ascii="Arial" w:eastAsia="等线" w:hAnsi="Arial"/>
                <w:sz w:val="18"/>
                <w:lang w:eastAsia="zh-CN"/>
              </w:rPr>
              <w:t>8</w:t>
            </w:r>
            <w:r w:rsidRPr="000B0090">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52AAF83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021D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w:t>
            </w:r>
          </w:p>
        </w:tc>
      </w:tr>
      <w:tr w:rsidR="000B0090" w:rsidRPr="000B0090" w14:paraId="292C25B1"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9BACEB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8702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2912B0A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FCA8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8E73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237B0944"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1DAECDF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1692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5ACCF6B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248C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F339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5CE0A24D"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421F2E4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lastRenderedPageBreak/>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F129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8F88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4474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FA45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w:t>
            </w:r>
          </w:p>
        </w:tc>
      </w:tr>
      <w:tr w:rsidR="000B0090" w:rsidRPr="000B0090" w14:paraId="4FC8EDB5"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0BF583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6F8B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1BA03EB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2380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C976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4F34C23F"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6A5427C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79E4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22D06D4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D01F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0BA3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w:t>
            </w:r>
          </w:p>
        </w:tc>
      </w:tr>
      <w:tr w:rsidR="000B0090" w:rsidRPr="000B0090" w14:paraId="48E4F2C1"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360CC4E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9A4F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B28B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503A4"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96F7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lang w:eastAsia="zh-CN"/>
              </w:rPr>
              <w:t>-</w:t>
            </w:r>
          </w:p>
        </w:tc>
      </w:tr>
      <w:tr w:rsidR="000B0090" w:rsidRPr="000B0090" w14:paraId="1916569C" w14:textId="77777777" w:rsidTr="00347307">
        <w:trPr>
          <w:jc w:val="center"/>
        </w:trPr>
        <w:tc>
          <w:tcPr>
            <w:tcW w:w="8080" w:type="dxa"/>
            <w:gridSpan w:val="5"/>
            <w:tcBorders>
              <w:top w:val="single" w:sz="4" w:space="0" w:color="auto"/>
              <w:left w:val="single" w:sz="4" w:space="0" w:color="auto"/>
              <w:bottom w:val="single" w:sz="4" w:space="0" w:color="auto"/>
              <w:right w:val="single" w:sz="4" w:space="0" w:color="auto"/>
            </w:tcBorders>
          </w:tcPr>
          <w:p w14:paraId="2F9F9B52" w14:textId="398817CA"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BD01DA">
              <w:rPr>
                <w:rFonts w:ascii="Arial" w:hAnsi="Arial"/>
                <w:color w:val="FF0000"/>
                <w:sz w:val="24"/>
                <w:szCs w:val="24"/>
                <w:lang w:val="en-US" w:eastAsia="fi-FI"/>
              </w:rPr>
              <w:t>U</w:t>
            </w:r>
            <w:r>
              <w:rPr>
                <w:rFonts w:ascii="Arial" w:hAnsi="Arial"/>
                <w:color w:val="FF0000"/>
                <w:sz w:val="24"/>
                <w:szCs w:val="24"/>
                <w:lang w:val="en-US" w:eastAsia="fi-FI"/>
              </w:rPr>
              <w:t>nchanged configurations omitted</w:t>
            </w:r>
          </w:p>
        </w:tc>
      </w:tr>
      <w:tr w:rsidR="000B0090" w:rsidRPr="000B0090" w14:paraId="2BC66816"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2783E96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cs="Arial"/>
                <w:sz w:val="18"/>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0A9E219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7B330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62AFC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cs="Arial"/>
                <w:sz w:val="18"/>
                <w:lang w:eastAsia="ja-JP"/>
              </w:rPr>
              <w:t>0.</w:t>
            </w:r>
            <w:r w:rsidRPr="000B0090">
              <w:rPr>
                <w:rFonts w:ascii="Arial" w:eastAsia="Times New Roman"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FF0DE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r>
      <w:tr w:rsidR="000B0090" w:rsidRPr="000B0090" w14:paraId="40472D09"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7593DAC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ja-JP"/>
              </w:rPr>
            </w:pPr>
            <w:r w:rsidRPr="000B0090">
              <w:rPr>
                <w:rFonts w:ascii="Arial" w:eastAsia="Times New Roman" w:hAnsi="Arial" w:cs="Arial"/>
                <w:sz w:val="18"/>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443DB6E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9E79E3"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cs="Arial"/>
                <w:sz w:val="18"/>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B6B54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ja-JP"/>
              </w:rPr>
            </w:pPr>
            <w:r w:rsidRPr="000B0090">
              <w:rPr>
                <w:rFonts w:ascii="Arial" w:eastAsia="Times New Roman"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547CD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cs="Arial"/>
                <w:sz w:val="18"/>
                <w:lang w:eastAsia="ja-JP"/>
              </w:rPr>
              <w:t>0.5</w:t>
            </w:r>
          </w:p>
        </w:tc>
      </w:tr>
      <w:tr w:rsidR="000B0090" w:rsidRPr="000B0090" w14:paraId="4CFE5AB5"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05978AB0"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cs="Arial"/>
                <w:sz w:val="18"/>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21B0424E"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EC5EF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02E44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cs="Arial"/>
                <w:sz w:val="18"/>
                <w:lang w:eastAsia="ja-JP"/>
              </w:rPr>
              <w:t>0.</w:t>
            </w:r>
            <w:r w:rsidRPr="000B0090">
              <w:rPr>
                <w:rFonts w:ascii="Arial" w:eastAsia="Times New Roman"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FCF98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5DEF0DC9"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hideMark/>
          </w:tcPr>
          <w:p w14:paraId="54EAAC57"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cs="Arial"/>
                <w:sz w:val="18"/>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27699"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ja-JP"/>
              </w:rPr>
            </w:pPr>
            <w:r w:rsidRPr="000B0090">
              <w:rPr>
                <w:rFonts w:ascii="Arial" w:eastAsia="Times New Roman"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CA221"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4779A"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ko-KR"/>
              </w:rPr>
            </w:pPr>
            <w:r w:rsidRPr="000B0090">
              <w:rPr>
                <w:rFonts w:ascii="Arial" w:eastAsia="Times New Roman" w:hAnsi="Arial" w:cs="Arial"/>
                <w:sz w:val="18"/>
                <w:lang w:eastAsia="ja-JP"/>
              </w:rPr>
              <w:t>0.</w:t>
            </w:r>
            <w:r w:rsidRPr="000B0090">
              <w:rPr>
                <w:rFonts w:ascii="Arial" w:eastAsia="Times New Roman"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CF77C"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0.5</w:t>
            </w:r>
          </w:p>
        </w:tc>
      </w:tr>
      <w:tr w:rsidR="000B0090" w:rsidRPr="000B0090" w14:paraId="05C0157F" w14:textId="77777777" w:rsidTr="00CB6846">
        <w:trPr>
          <w:jc w:val="center"/>
        </w:trPr>
        <w:tc>
          <w:tcPr>
            <w:tcW w:w="2268" w:type="dxa"/>
            <w:tcBorders>
              <w:top w:val="single" w:sz="4" w:space="0" w:color="auto"/>
              <w:left w:val="single" w:sz="4" w:space="0" w:color="auto"/>
              <w:bottom w:val="single" w:sz="4" w:space="0" w:color="auto"/>
              <w:right w:val="single" w:sz="4" w:space="0" w:color="auto"/>
            </w:tcBorders>
          </w:tcPr>
          <w:p w14:paraId="36F0CBA2"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ja-JP"/>
              </w:rPr>
            </w:pPr>
            <w:r w:rsidRPr="000B0090">
              <w:rPr>
                <w:rFonts w:ascii="Arial" w:eastAsia="Times New Roman" w:hAnsi="Arial" w:cs="Arial"/>
                <w:sz w:val="18"/>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4EC0EA1B"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rPr>
            </w:pPr>
            <w:r w:rsidRPr="000B0090">
              <w:rPr>
                <w:rFonts w:ascii="Arial" w:eastAsia="Times New Roman"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E1E8F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B45AA6"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cs="Arial"/>
                <w:sz w:val="18"/>
                <w:lang w:eastAsia="ja-JP"/>
              </w:rPr>
            </w:pPr>
            <w:r w:rsidRPr="000B0090">
              <w:rPr>
                <w:rFonts w:ascii="Arial" w:eastAsia="Times New Roman"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066E3F" w14:textId="77777777" w:rsidR="000B0090" w:rsidRPr="000B0090" w:rsidRDefault="000B0090" w:rsidP="000B0090">
            <w:pPr>
              <w:overflowPunct w:val="0"/>
              <w:autoSpaceDE w:val="0"/>
              <w:autoSpaceDN w:val="0"/>
              <w:adjustRightInd w:val="0"/>
              <w:spacing w:after="0"/>
              <w:jc w:val="center"/>
              <w:textAlignment w:val="baseline"/>
              <w:rPr>
                <w:rFonts w:ascii="Arial" w:eastAsia="Times New Roman" w:hAnsi="Arial"/>
                <w:sz w:val="18"/>
                <w:lang w:eastAsia="zh-CN"/>
              </w:rPr>
            </w:pPr>
            <w:r w:rsidRPr="000B0090">
              <w:rPr>
                <w:rFonts w:ascii="Arial" w:eastAsia="Times New Roman" w:hAnsi="Arial"/>
                <w:sz w:val="18"/>
                <w:lang w:eastAsia="zh-CN"/>
              </w:rPr>
              <w:t>0.8</w:t>
            </w:r>
          </w:p>
        </w:tc>
      </w:tr>
      <w:tr w:rsidR="000B0090" w:rsidRPr="000B0090" w14:paraId="0064A495" w14:textId="77777777" w:rsidTr="00CB6846">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35055BDD" w14:textId="77777777" w:rsidR="000B0090" w:rsidRPr="000B0090" w:rsidRDefault="000B0090" w:rsidP="000B0090">
            <w:pPr>
              <w:overflowPunct w:val="0"/>
              <w:autoSpaceDE w:val="0"/>
              <w:autoSpaceDN w:val="0"/>
              <w:adjustRightInd w:val="0"/>
              <w:spacing w:after="0"/>
              <w:ind w:left="851" w:hanging="851"/>
              <w:textAlignment w:val="baseline"/>
              <w:rPr>
                <w:rFonts w:ascii="Arial" w:eastAsia="Times New Roman" w:hAnsi="Arial"/>
                <w:sz w:val="18"/>
              </w:rPr>
            </w:pPr>
            <w:r w:rsidRPr="000B0090">
              <w:rPr>
                <w:rFonts w:ascii="Arial" w:eastAsia="Times New Roman" w:hAnsi="Arial"/>
                <w:sz w:val="18"/>
              </w:rPr>
              <w:t>NOTE 1:</w:t>
            </w:r>
            <w:r w:rsidRPr="000B0090">
              <w:rPr>
                <w:rFonts w:ascii="Arial" w:eastAsia="Times New Roman" w:hAnsi="Arial"/>
                <w:sz w:val="18"/>
              </w:rPr>
              <w:tab/>
              <w:t>The requirement is applied for UE transmitting on the frequency range of 2545 - 2690 MHz.</w:t>
            </w:r>
          </w:p>
          <w:p w14:paraId="29A20600" w14:textId="77777777" w:rsidR="000B0090" w:rsidRPr="000B0090" w:rsidRDefault="000B0090" w:rsidP="000B0090">
            <w:pPr>
              <w:overflowPunct w:val="0"/>
              <w:autoSpaceDE w:val="0"/>
              <w:autoSpaceDN w:val="0"/>
              <w:adjustRightInd w:val="0"/>
              <w:spacing w:after="0"/>
              <w:ind w:left="851" w:hanging="851"/>
              <w:textAlignment w:val="baseline"/>
              <w:rPr>
                <w:rFonts w:ascii="Arial" w:eastAsia="Times New Roman" w:hAnsi="Arial"/>
                <w:sz w:val="18"/>
              </w:rPr>
            </w:pPr>
            <w:r w:rsidRPr="000B0090">
              <w:rPr>
                <w:rFonts w:ascii="Arial" w:eastAsia="Times New Roman" w:hAnsi="Arial"/>
                <w:sz w:val="18"/>
              </w:rPr>
              <w:t>NOTE 2:</w:t>
            </w:r>
            <w:r w:rsidRPr="000B0090">
              <w:rPr>
                <w:rFonts w:ascii="Arial" w:eastAsia="Times New Roman" w:hAnsi="Arial"/>
                <w:sz w:val="18"/>
              </w:rPr>
              <w:tab/>
              <w:t>The requirement is applied for UE transmitting on the frequency range of 2496 - 2545 MHz.</w:t>
            </w:r>
          </w:p>
          <w:p w14:paraId="47CD0A3D" w14:textId="77777777" w:rsidR="000B0090" w:rsidRPr="000B0090" w:rsidRDefault="000B0090" w:rsidP="000B0090">
            <w:pPr>
              <w:overflowPunct w:val="0"/>
              <w:autoSpaceDE w:val="0"/>
              <w:autoSpaceDN w:val="0"/>
              <w:adjustRightInd w:val="0"/>
              <w:spacing w:after="0"/>
              <w:ind w:left="851" w:hanging="851"/>
              <w:textAlignment w:val="baseline"/>
              <w:rPr>
                <w:rFonts w:ascii="Arial" w:eastAsia="Times New Roman" w:hAnsi="Arial"/>
                <w:sz w:val="18"/>
                <w:lang w:eastAsia="ko-KR"/>
              </w:rPr>
            </w:pPr>
            <w:r w:rsidRPr="000B0090">
              <w:rPr>
                <w:rFonts w:ascii="Arial" w:eastAsia="Times New Roman" w:hAnsi="Arial"/>
                <w:sz w:val="18"/>
              </w:rPr>
              <w:t>NOTE 3:</w:t>
            </w:r>
            <w:r w:rsidRPr="000B0090">
              <w:rPr>
                <w:rFonts w:ascii="Arial" w:eastAsia="Times New Roman" w:hAnsi="Arial"/>
                <w:sz w:val="18"/>
              </w:rPr>
              <w:tab/>
            </w:r>
            <w:r w:rsidRPr="000B0090">
              <w:rPr>
                <w:rFonts w:ascii="Arial" w:eastAsia="Times New Roman" w:hAnsi="Arial"/>
                <w:sz w:val="18"/>
                <w:lang w:eastAsia="ko-KR"/>
              </w:rPr>
              <w:t>The values in the table reflect what can be achieved with the present state of the art technology. They shall be reconsidered when the state of the art technology progresses.</w:t>
            </w:r>
          </w:p>
          <w:p w14:paraId="200E90A4" w14:textId="77777777" w:rsidR="000B0090" w:rsidRPr="000B0090" w:rsidRDefault="000B0090" w:rsidP="000B0090">
            <w:pPr>
              <w:overflowPunct w:val="0"/>
              <w:autoSpaceDE w:val="0"/>
              <w:autoSpaceDN w:val="0"/>
              <w:adjustRightInd w:val="0"/>
              <w:spacing w:after="0"/>
              <w:ind w:left="851" w:hanging="851"/>
              <w:textAlignment w:val="baseline"/>
              <w:rPr>
                <w:rFonts w:ascii="Arial" w:eastAsia="Times New Roman" w:hAnsi="Arial" w:cs="Arial"/>
                <w:sz w:val="18"/>
                <w:szCs w:val="18"/>
              </w:rPr>
            </w:pPr>
            <w:r w:rsidRPr="000B0090">
              <w:rPr>
                <w:rFonts w:ascii="Arial" w:eastAsia="Times New Roman" w:hAnsi="Arial" w:cs="Arial"/>
                <w:sz w:val="18"/>
                <w:szCs w:val="18"/>
              </w:rPr>
              <w:t>NOTE 4:</w:t>
            </w:r>
            <w:r w:rsidRPr="000B0090">
              <w:rPr>
                <w:rFonts w:ascii="Arial" w:eastAsia="Times New Roman" w:hAnsi="Arial" w:cs="Arial"/>
                <w:sz w:val="18"/>
                <w:szCs w:val="18"/>
              </w:rPr>
              <w:tab/>
            </w:r>
            <w:r w:rsidRPr="000B0090">
              <w:rPr>
                <w:rFonts w:ascii="Arial" w:eastAsia="Times New Roman" w:hAnsi="Arial" w:cs="Arial"/>
                <w:sz w:val="18"/>
                <w:szCs w:val="18"/>
                <w:lang w:eastAsia="zh-CN"/>
              </w:rPr>
              <w:t>The requirement</w:t>
            </w:r>
            <w:r w:rsidRPr="000B0090">
              <w:rPr>
                <w:rFonts w:ascii="Arial" w:eastAsia="Times New Roman" w:hAnsi="Arial" w:cs="Arial"/>
                <w:sz w:val="18"/>
                <w:szCs w:val="18"/>
              </w:rPr>
              <w:t xml:space="preserve"> is applied for UE transmitting on the frequency range of 25</w:t>
            </w:r>
            <w:r w:rsidRPr="000B0090">
              <w:rPr>
                <w:rFonts w:ascii="Arial" w:eastAsia="Times New Roman" w:hAnsi="Arial" w:cs="Arial"/>
                <w:sz w:val="18"/>
                <w:szCs w:val="18"/>
                <w:lang w:eastAsia="zh-CN"/>
              </w:rPr>
              <w:t>1</w:t>
            </w:r>
            <w:r w:rsidRPr="000B0090">
              <w:rPr>
                <w:rFonts w:ascii="Arial" w:eastAsia="Times New Roman" w:hAnsi="Arial" w:cs="Arial"/>
                <w:sz w:val="18"/>
                <w:szCs w:val="18"/>
              </w:rPr>
              <w:t>5 – 26</w:t>
            </w:r>
            <w:r w:rsidRPr="000B0090">
              <w:rPr>
                <w:rFonts w:ascii="Arial" w:eastAsia="Times New Roman" w:hAnsi="Arial" w:cs="Arial"/>
                <w:sz w:val="18"/>
                <w:szCs w:val="18"/>
                <w:lang w:eastAsia="zh-CN"/>
              </w:rPr>
              <w:t xml:space="preserve">90 </w:t>
            </w:r>
            <w:r w:rsidRPr="000B0090">
              <w:rPr>
                <w:rFonts w:ascii="Arial" w:eastAsia="Times New Roman" w:hAnsi="Arial" w:cs="Arial"/>
                <w:sz w:val="18"/>
                <w:szCs w:val="18"/>
              </w:rPr>
              <w:t>MHz.</w:t>
            </w:r>
          </w:p>
          <w:p w14:paraId="69CFAC2E" w14:textId="77777777" w:rsidR="000B0090" w:rsidRPr="000B0090" w:rsidRDefault="000B0090" w:rsidP="000B0090">
            <w:pPr>
              <w:overflowPunct w:val="0"/>
              <w:autoSpaceDE w:val="0"/>
              <w:autoSpaceDN w:val="0"/>
              <w:adjustRightInd w:val="0"/>
              <w:spacing w:after="0"/>
              <w:ind w:left="851" w:hanging="851"/>
              <w:textAlignment w:val="baseline"/>
              <w:rPr>
                <w:rFonts w:ascii="Arial" w:eastAsia="Times New Roman" w:hAnsi="Arial" w:cs="Arial"/>
                <w:sz w:val="18"/>
              </w:rPr>
            </w:pPr>
            <w:r w:rsidRPr="000B0090">
              <w:rPr>
                <w:rFonts w:ascii="Arial" w:eastAsia="Times New Roman" w:hAnsi="Arial" w:cs="Arial"/>
                <w:sz w:val="18"/>
              </w:rPr>
              <w:t>NOTE 5:</w:t>
            </w:r>
            <w:r w:rsidRPr="000B0090">
              <w:rPr>
                <w:rFonts w:ascii="Arial" w:eastAsia="Times New Roman" w:hAnsi="Arial" w:cs="Arial"/>
                <w:sz w:val="18"/>
                <w:lang w:eastAsia="ja-JP"/>
              </w:rPr>
              <w:tab/>
            </w:r>
            <w:r w:rsidRPr="000B0090">
              <w:rPr>
                <w:rFonts w:ascii="Arial" w:eastAsia="Times New Roman" w:hAnsi="Arial" w:cs="Arial"/>
                <w:sz w:val="18"/>
                <w:lang w:eastAsia="zh-CN"/>
              </w:rPr>
              <w:t>The requirement</w:t>
            </w:r>
            <w:r w:rsidRPr="000B0090">
              <w:rPr>
                <w:rFonts w:ascii="Arial" w:eastAsia="Times New Roman" w:hAnsi="Arial" w:cs="Arial"/>
                <w:sz w:val="18"/>
              </w:rPr>
              <w:t xml:space="preserve"> is applied for UE transmitting on the frequency range of 2496 – 25</w:t>
            </w:r>
            <w:r w:rsidRPr="000B0090">
              <w:rPr>
                <w:rFonts w:ascii="Arial" w:eastAsia="Times New Roman" w:hAnsi="Arial" w:cs="Arial"/>
                <w:sz w:val="18"/>
                <w:lang w:eastAsia="zh-CN"/>
              </w:rPr>
              <w:t>1</w:t>
            </w:r>
            <w:r w:rsidRPr="000B0090">
              <w:rPr>
                <w:rFonts w:ascii="Arial" w:eastAsia="Times New Roman" w:hAnsi="Arial" w:cs="Arial"/>
                <w:sz w:val="18"/>
              </w:rPr>
              <w:t>5 MHz.</w:t>
            </w:r>
          </w:p>
          <w:p w14:paraId="5F0D6149" w14:textId="77777777" w:rsidR="000B0090" w:rsidRPr="000B0090" w:rsidRDefault="000B0090" w:rsidP="000B0090">
            <w:pPr>
              <w:overflowPunct w:val="0"/>
              <w:autoSpaceDE w:val="0"/>
              <w:autoSpaceDN w:val="0"/>
              <w:adjustRightInd w:val="0"/>
              <w:spacing w:after="0"/>
              <w:ind w:left="851" w:hanging="851"/>
              <w:textAlignment w:val="baseline"/>
              <w:rPr>
                <w:rFonts w:ascii="Arial" w:eastAsia="Times New Roman" w:hAnsi="Arial"/>
                <w:sz w:val="18"/>
              </w:rPr>
            </w:pPr>
            <w:r w:rsidRPr="000B0090">
              <w:rPr>
                <w:rFonts w:ascii="Arial" w:eastAsia="Times New Roman" w:hAnsi="Arial" w:cs="Arial"/>
                <w:sz w:val="18"/>
                <w:szCs w:val="18"/>
              </w:rPr>
              <w:t xml:space="preserve">NOTE </w:t>
            </w:r>
            <w:r w:rsidRPr="000B0090">
              <w:rPr>
                <w:rFonts w:ascii="Arial" w:eastAsia="Times New Roman" w:hAnsi="Arial" w:cs="Arial"/>
                <w:sz w:val="18"/>
                <w:szCs w:val="18"/>
                <w:lang w:eastAsia="zh-CN"/>
              </w:rPr>
              <w:t>6</w:t>
            </w:r>
            <w:r w:rsidRPr="000B0090">
              <w:rPr>
                <w:rFonts w:ascii="Arial" w:eastAsia="Times New Roman" w:hAnsi="Arial" w:cs="Arial"/>
                <w:sz w:val="18"/>
                <w:szCs w:val="18"/>
              </w:rPr>
              <w:t>:</w:t>
            </w:r>
            <w:r w:rsidRPr="000B0090">
              <w:rPr>
                <w:rFonts w:ascii="Arial" w:eastAsia="Times New Roman" w:hAnsi="Arial" w:cs="Arial"/>
                <w:sz w:val="18"/>
                <w:szCs w:val="18"/>
              </w:rPr>
              <w:tab/>
            </w:r>
            <w:r w:rsidRPr="000B0090">
              <w:rPr>
                <w:rFonts w:ascii="Arial" w:eastAsia="Times New Roman" w:hAnsi="Arial" w:cs="Arial"/>
                <w:sz w:val="18"/>
                <w:szCs w:val="18"/>
                <w:lang w:eastAsia="zh-CN"/>
              </w:rPr>
              <w:t>Only applicable for UE supporting inter-band carrier aggregation with uplink in one E-UTRA band and without simultaneous Rx/Tx.</w:t>
            </w:r>
          </w:p>
          <w:p w14:paraId="1F5A2209" w14:textId="77777777" w:rsidR="000B0090" w:rsidRPr="000B0090" w:rsidRDefault="000B0090" w:rsidP="000B0090">
            <w:pPr>
              <w:overflowPunct w:val="0"/>
              <w:autoSpaceDE w:val="0"/>
              <w:autoSpaceDN w:val="0"/>
              <w:adjustRightInd w:val="0"/>
              <w:spacing w:after="0"/>
              <w:ind w:left="851" w:hanging="851"/>
              <w:textAlignment w:val="baseline"/>
              <w:rPr>
                <w:rFonts w:ascii="Arial" w:eastAsia="Times New Roman" w:hAnsi="Arial"/>
                <w:sz w:val="18"/>
              </w:rPr>
            </w:pPr>
            <w:r w:rsidRPr="000B0090">
              <w:rPr>
                <w:rFonts w:ascii="Arial" w:eastAsia="Times New Roman" w:hAnsi="Arial"/>
                <w:sz w:val="18"/>
              </w:rPr>
              <w:t>NOTE 7:</w:t>
            </w:r>
            <w:r w:rsidRPr="000B0090">
              <w:rPr>
                <w:rFonts w:ascii="Arial" w:eastAsia="Times New Roman" w:hAnsi="Arial"/>
                <w:sz w:val="18"/>
              </w:rPr>
              <w:tab/>
              <w:t>Void.</w:t>
            </w:r>
          </w:p>
          <w:p w14:paraId="5FD8780D" w14:textId="77777777" w:rsidR="000B0090" w:rsidRPr="000B0090" w:rsidRDefault="000B0090" w:rsidP="000B0090">
            <w:pPr>
              <w:overflowPunct w:val="0"/>
              <w:autoSpaceDE w:val="0"/>
              <w:autoSpaceDN w:val="0"/>
              <w:adjustRightInd w:val="0"/>
              <w:spacing w:after="0"/>
              <w:ind w:left="851" w:hanging="851"/>
              <w:textAlignment w:val="baseline"/>
              <w:rPr>
                <w:rFonts w:ascii="Arial" w:eastAsia="Times New Roman" w:hAnsi="Arial"/>
                <w:sz w:val="18"/>
              </w:rPr>
            </w:pPr>
            <w:r w:rsidRPr="000B0090">
              <w:rPr>
                <w:rFonts w:ascii="Arial" w:eastAsia="Times New Roman" w:hAnsi="Arial"/>
                <w:sz w:val="18"/>
              </w:rPr>
              <w:t>NOTE 8:</w:t>
            </w:r>
            <w:r w:rsidRPr="000B0090">
              <w:rPr>
                <w:rFonts w:ascii="Arial" w:eastAsia="Times New Roman" w:hAnsi="Arial"/>
                <w:sz w:val="18"/>
              </w:rPr>
              <w:tab/>
              <w:t>Void.</w:t>
            </w:r>
          </w:p>
          <w:p w14:paraId="0E828130" w14:textId="77777777" w:rsidR="000B0090" w:rsidRPr="000B0090" w:rsidRDefault="000B0090" w:rsidP="000B0090">
            <w:pPr>
              <w:overflowPunct w:val="0"/>
              <w:autoSpaceDE w:val="0"/>
              <w:autoSpaceDN w:val="0"/>
              <w:adjustRightInd w:val="0"/>
              <w:spacing w:after="0"/>
              <w:ind w:left="851" w:hanging="851"/>
              <w:textAlignment w:val="baseline"/>
              <w:rPr>
                <w:rFonts w:ascii="Arial" w:eastAsia="Times New Roman" w:hAnsi="Arial" w:cs="Arial"/>
                <w:sz w:val="18"/>
              </w:rPr>
            </w:pPr>
            <w:r w:rsidRPr="000B0090">
              <w:rPr>
                <w:rFonts w:ascii="Arial" w:eastAsia="Times New Roman" w:hAnsi="Arial" w:cs="Arial"/>
                <w:sz w:val="18"/>
                <w:lang w:eastAsia="ja-JP"/>
              </w:rPr>
              <w:t>NOTE 9:</w:t>
            </w:r>
            <w:r w:rsidRPr="000B0090">
              <w:rPr>
                <w:rFonts w:ascii="Arial" w:eastAsia="Times New Roman" w:hAnsi="Arial"/>
                <w:sz w:val="18"/>
              </w:rPr>
              <w:tab/>
            </w:r>
            <w:r w:rsidRPr="000B0090">
              <w:rPr>
                <w:rFonts w:ascii="Arial" w:eastAsia="Times New Roman" w:hAnsi="Arial" w:cs="Arial"/>
                <w:sz w:val="18"/>
              </w:rPr>
              <w:t>Only applicable for UE supporting inter-band carrier aggregation with uplink in one NR band and without simultaneous Rx/Tx</w:t>
            </w:r>
          </w:p>
          <w:p w14:paraId="3FA2C895" w14:textId="77777777" w:rsidR="000B0090" w:rsidRPr="000B0090" w:rsidRDefault="000B0090" w:rsidP="000B0090">
            <w:pPr>
              <w:overflowPunct w:val="0"/>
              <w:autoSpaceDE w:val="0"/>
              <w:autoSpaceDN w:val="0"/>
              <w:adjustRightInd w:val="0"/>
              <w:spacing w:after="0"/>
              <w:ind w:left="851" w:hanging="851"/>
              <w:textAlignment w:val="baseline"/>
              <w:rPr>
                <w:rFonts w:ascii="Arial" w:eastAsia="Times New Roman" w:hAnsi="Arial"/>
                <w:sz w:val="18"/>
              </w:rPr>
            </w:pPr>
            <w:r w:rsidRPr="000B0090">
              <w:rPr>
                <w:rFonts w:ascii="Arial" w:eastAsia="Times New Roman" w:hAnsi="Arial"/>
                <w:sz w:val="18"/>
              </w:rPr>
              <w:t>NOTE 10: The requirement is applied for UE transmitting on the frequency range of 2515 - 2690 MHz.</w:t>
            </w:r>
          </w:p>
          <w:p w14:paraId="62F5D42B" w14:textId="77777777" w:rsidR="000B0090" w:rsidRPr="000B0090" w:rsidRDefault="000B0090" w:rsidP="000B0090">
            <w:pPr>
              <w:overflowPunct w:val="0"/>
              <w:autoSpaceDE w:val="0"/>
              <w:autoSpaceDN w:val="0"/>
              <w:adjustRightInd w:val="0"/>
              <w:spacing w:after="0"/>
              <w:ind w:left="851" w:hanging="851"/>
              <w:textAlignment w:val="baseline"/>
              <w:rPr>
                <w:rFonts w:ascii="Arial" w:eastAsia="Times New Roman" w:hAnsi="Arial"/>
                <w:sz w:val="18"/>
              </w:rPr>
            </w:pPr>
            <w:r w:rsidRPr="000B0090">
              <w:rPr>
                <w:rFonts w:ascii="Arial" w:eastAsia="Times New Roman" w:hAnsi="Arial"/>
                <w:sz w:val="18"/>
              </w:rPr>
              <w:t>NOTE 11: The requirement is applied for UE transmitting on the frequency range of 2496 – 2515 MHz.</w:t>
            </w:r>
          </w:p>
          <w:p w14:paraId="0BD95FDF" w14:textId="77777777" w:rsidR="000B0090" w:rsidRPr="000B0090" w:rsidRDefault="000B0090" w:rsidP="000B0090">
            <w:pPr>
              <w:overflowPunct w:val="0"/>
              <w:autoSpaceDE w:val="0"/>
              <w:autoSpaceDN w:val="0"/>
              <w:adjustRightInd w:val="0"/>
              <w:spacing w:after="0"/>
              <w:ind w:left="851" w:hanging="851"/>
              <w:textAlignment w:val="baseline"/>
              <w:rPr>
                <w:rFonts w:eastAsia="Times New Roman" w:cs="Arial"/>
              </w:rPr>
            </w:pPr>
            <w:r w:rsidRPr="000B0090">
              <w:rPr>
                <w:rFonts w:ascii="Arial" w:eastAsia="Times New Roman" w:hAnsi="Arial" w:cs="Arial"/>
                <w:sz w:val="18"/>
              </w:rPr>
              <w:t>NOTE 12:</w:t>
            </w:r>
            <w:r w:rsidRPr="000B0090">
              <w:rPr>
                <w:rFonts w:ascii="Arial" w:eastAsia="Times New Roman" w:hAnsi="Arial" w:cs="Arial"/>
                <w:sz w:val="18"/>
              </w:rPr>
              <w:tab/>
              <w:t>“-” denotes ΔT</w:t>
            </w:r>
            <w:r w:rsidRPr="000B0090">
              <w:rPr>
                <w:rFonts w:ascii="Arial" w:eastAsia="Times New Roman" w:hAnsi="Arial" w:cs="Arial"/>
                <w:sz w:val="18"/>
                <w:vertAlign w:val="subscript"/>
              </w:rPr>
              <w:t>IB,c</w:t>
            </w:r>
            <w:r w:rsidRPr="000B0090">
              <w:rPr>
                <w:rFonts w:ascii="Arial" w:eastAsia="Times New Roman" w:hAnsi="Arial" w:cs="Arial"/>
                <w:sz w:val="18"/>
              </w:rPr>
              <w:t xml:space="preserve"> = 0.</w:t>
            </w:r>
          </w:p>
          <w:p w14:paraId="2D3FB738" w14:textId="77777777" w:rsidR="000B0090" w:rsidRPr="000B0090" w:rsidRDefault="000B0090" w:rsidP="000B0090">
            <w:pPr>
              <w:overflowPunct w:val="0"/>
              <w:autoSpaceDE w:val="0"/>
              <w:autoSpaceDN w:val="0"/>
              <w:adjustRightInd w:val="0"/>
              <w:spacing w:after="0"/>
              <w:ind w:left="851" w:hanging="851"/>
              <w:textAlignment w:val="baseline"/>
              <w:rPr>
                <w:rFonts w:ascii="Arial" w:eastAsia="Times New Roman" w:hAnsi="Arial"/>
                <w:sz w:val="18"/>
                <w:lang w:eastAsia="ko-KR"/>
              </w:rPr>
            </w:pPr>
            <w:r w:rsidRPr="000B0090">
              <w:rPr>
                <w:rFonts w:ascii="Arial" w:eastAsia="Times New Roman" w:hAnsi="Arial"/>
                <w:sz w:val="18"/>
                <w:szCs w:val="18"/>
              </w:rPr>
              <w:t xml:space="preserve">NOTE </w:t>
            </w:r>
            <w:r w:rsidRPr="000B0090">
              <w:rPr>
                <w:rFonts w:ascii="Arial" w:eastAsia="Times New Roman" w:hAnsi="Arial"/>
                <w:sz w:val="18"/>
                <w:szCs w:val="18"/>
                <w:lang w:eastAsia="zh-CN"/>
              </w:rPr>
              <w:t>13</w:t>
            </w:r>
            <w:r w:rsidRPr="000B0090">
              <w:rPr>
                <w:rFonts w:ascii="Arial" w:eastAsia="Times New Roman" w:hAnsi="Arial"/>
                <w:sz w:val="18"/>
                <w:szCs w:val="18"/>
              </w:rPr>
              <w:t>:</w:t>
            </w:r>
            <w:r w:rsidRPr="000B0090">
              <w:rPr>
                <w:rFonts w:ascii="Arial" w:eastAsia="Times New Roman" w:hAnsi="Arial"/>
                <w:sz w:val="18"/>
                <w:szCs w:val="18"/>
              </w:rPr>
              <w:tab/>
            </w:r>
            <w:r w:rsidRPr="000B0090">
              <w:rPr>
                <w:rFonts w:ascii="Arial" w:eastAsia="Times New Roman" w:hAnsi="Arial"/>
                <w:sz w:val="18"/>
                <w:szCs w:val="18"/>
                <w:lang w:eastAsia="zh-CN"/>
              </w:rPr>
              <w:t xml:space="preserve">The component band order in the configuration should be listed by the order of E-UTRA band and NR band respectively, such as for </w:t>
            </w:r>
            <w:r w:rsidRPr="000B0090">
              <w:rPr>
                <w:rFonts w:ascii="Arial" w:eastAsia="Times New Roman" w:hAnsi="Arial"/>
                <w:sz w:val="18"/>
              </w:rPr>
              <w:t>DC_30-66-(n)5</w:t>
            </w:r>
            <w:r w:rsidRPr="000B0090">
              <w:rPr>
                <w:rFonts w:ascii="Arial" w:eastAsia="Times New Roman" w:hAnsi="Arial"/>
                <w:sz w:val="18"/>
                <w:szCs w:val="18"/>
                <w:lang w:eastAsia="zh-CN"/>
              </w:rPr>
              <w:t xml:space="preserve"> the band order from left to right is 5, 30, 66 and n5.</w:t>
            </w:r>
          </w:p>
        </w:tc>
      </w:tr>
    </w:tbl>
    <w:p w14:paraId="143C3FF1" w14:textId="77777777" w:rsidR="00570DF0" w:rsidRPr="000B0090" w:rsidRDefault="00570DF0" w:rsidP="00E93B8F"/>
    <w:p w14:paraId="190C2AF8" w14:textId="77777777" w:rsidR="00C52B5F" w:rsidRPr="00AB4CBD" w:rsidRDefault="00C52B5F" w:rsidP="00C52B5F">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Unchanged Text Omitted</w:t>
      </w:r>
      <w:r w:rsidRPr="00AB4CBD">
        <w:rPr>
          <w:rFonts w:cs="Arial"/>
          <w:i/>
          <w:color w:val="FF0000"/>
          <w:sz w:val="32"/>
          <w:szCs w:val="32"/>
        </w:rPr>
        <w:t xml:space="preserve"> &gt;&gt;</w:t>
      </w:r>
    </w:p>
    <w:p w14:paraId="66BC3F24" w14:textId="77777777" w:rsidR="00C5094E" w:rsidRPr="00DC7310" w:rsidRDefault="00C5094E" w:rsidP="00C5094E">
      <w:pPr>
        <w:pStyle w:val="5"/>
        <w:keepNext w:val="0"/>
        <w:keepLines w:val="0"/>
      </w:pPr>
      <w:r w:rsidRPr="00DC7310">
        <w:t>7.3B.3.3.3</w:t>
      </w:r>
      <w:r w:rsidRPr="00DC7310">
        <w:tab/>
        <w:t>ΔR</w:t>
      </w:r>
      <w:r w:rsidRPr="00DC7310">
        <w:rPr>
          <w:vertAlign w:val="subscript"/>
        </w:rPr>
        <w:t>IB,c</w:t>
      </w:r>
      <w:r w:rsidRPr="00DC7310">
        <w:t xml:space="preserve"> for EN-DC four bands</w:t>
      </w:r>
    </w:p>
    <w:p w14:paraId="5ECF2A4F" w14:textId="77777777" w:rsidR="00C5094E" w:rsidRPr="00DC7310" w:rsidRDefault="00C5094E" w:rsidP="00C5094E">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4"/>
        <w:gridCol w:w="1806"/>
        <w:gridCol w:w="1702"/>
        <w:gridCol w:w="1702"/>
      </w:tblGrid>
      <w:tr w:rsidR="00C5094E" w:rsidRPr="00DC7310" w14:paraId="6CCC93E6" w14:textId="77777777" w:rsidTr="00A0028E">
        <w:trPr>
          <w:tblHeader/>
          <w:jc w:val="center"/>
        </w:trPr>
        <w:tc>
          <w:tcPr>
            <w:tcW w:w="1357" w:type="pct"/>
            <w:vMerge w:val="restart"/>
          </w:tcPr>
          <w:p w14:paraId="4C96F78F" w14:textId="77777777" w:rsidR="00C5094E" w:rsidRPr="00DC7310" w:rsidRDefault="00C5094E" w:rsidP="00A0028E">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56A40124" w14:textId="77777777" w:rsidR="00C5094E" w:rsidRPr="00DC7310" w:rsidRDefault="00C5094E" w:rsidP="00A0028E">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C5094E" w:rsidRPr="00DC7310" w14:paraId="75CA3970" w14:textId="77777777" w:rsidTr="00A0028E">
        <w:trPr>
          <w:tblHeader/>
          <w:jc w:val="center"/>
        </w:trPr>
        <w:tc>
          <w:tcPr>
            <w:tcW w:w="1357" w:type="pct"/>
            <w:vMerge/>
            <w:tcBorders>
              <w:bottom w:val="single" w:sz="4" w:space="0" w:color="auto"/>
            </w:tcBorders>
          </w:tcPr>
          <w:p w14:paraId="7F52C5E1" w14:textId="77777777" w:rsidR="00C5094E" w:rsidRPr="00DC7310" w:rsidRDefault="00C5094E" w:rsidP="00A0028E">
            <w:pPr>
              <w:pStyle w:val="TAH"/>
              <w:keepNext w:val="0"/>
              <w:keepLines w:val="0"/>
            </w:pPr>
          </w:p>
        </w:tc>
        <w:tc>
          <w:tcPr>
            <w:tcW w:w="3643" w:type="pct"/>
            <w:gridSpan w:val="4"/>
            <w:vAlign w:val="center"/>
          </w:tcPr>
          <w:p w14:paraId="257E3529" w14:textId="77777777" w:rsidR="00C5094E" w:rsidRPr="00DC7310" w:rsidRDefault="00C5094E" w:rsidP="00A0028E">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C5094E" w:rsidRPr="00DC7310" w14:paraId="56DA3419" w14:textId="77777777" w:rsidTr="00A0028E">
        <w:trPr>
          <w:jc w:val="center"/>
        </w:trPr>
        <w:tc>
          <w:tcPr>
            <w:tcW w:w="1357" w:type="pct"/>
            <w:tcBorders>
              <w:bottom w:val="single" w:sz="4" w:space="0" w:color="auto"/>
            </w:tcBorders>
            <w:shd w:val="clear" w:color="auto" w:fill="auto"/>
          </w:tcPr>
          <w:p w14:paraId="6A0A6BD4" w14:textId="77777777" w:rsidR="00C5094E" w:rsidRDefault="00C5094E" w:rsidP="00A0028E">
            <w:pPr>
              <w:pStyle w:val="TAC"/>
              <w:rPr>
                <w:lang w:eastAsia="ko-KR"/>
              </w:rPr>
            </w:pPr>
            <w:r w:rsidRPr="00EF5447">
              <w:rPr>
                <w:lang w:eastAsia="ko-KR"/>
              </w:rPr>
              <w:t>DC_1-3_n</w:t>
            </w:r>
            <w:r>
              <w:rPr>
                <w:lang w:eastAsia="ko-KR"/>
              </w:rPr>
              <w:t>1</w:t>
            </w:r>
            <w:r w:rsidRPr="00EF5447">
              <w:rPr>
                <w:lang w:eastAsia="ko-KR"/>
              </w:rPr>
              <w:t>-n41</w:t>
            </w:r>
          </w:p>
          <w:p w14:paraId="2CD7A4D2" w14:textId="77777777" w:rsidR="00C5094E" w:rsidRPr="00DC7310" w:rsidRDefault="00C5094E" w:rsidP="00A0028E">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67DAC8FB" w14:textId="77777777" w:rsidR="00C5094E" w:rsidRPr="00DC7310" w:rsidRDefault="00C5094E" w:rsidP="00A0028E">
            <w:pPr>
              <w:pStyle w:val="TAC"/>
              <w:rPr>
                <w:lang w:eastAsia="ko-KR"/>
              </w:rPr>
            </w:pPr>
            <w:r>
              <w:rPr>
                <w:rFonts w:cs="Arial"/>
                <w:lang w:eastAsia="ko-KR"/>
              </w:rPr>
              <w:t>-</w:t>
            </w:r>
          </w:p>
        </w:tc>
        <w:tc>
          <w:tcPr>
            <w:tcW w:w="938" w:type="pct"/>
            <w:vAlign w:val="center"/>
          </w:tcPr>
          <w:p w14:paraId="4F5D23F8" w14:textId="77777777" w:rsidR="00C5094E" w:rsidRPr="00DC7310" w:rsidRDefault="00C5094E" w:rsidP="00A0028E">
            <w:pPr>
              <w:pStyle w:val="TAC"/>
            </w:pPr>
            <w:r>
              <w:rPr>
                <w:rFonts w:cs="Arial" w:hint="eastAsia"/>
                <w:lang w:eastAsia="zh-CN"/>
              </w:rPr>
              <w:t>-</w:t>
            </w:r>
          </w:p>
        </w:tc>
        <w:tc>
          <w:tcPr>
            <w:tcW w:w="884" w:type="pct"/>
            <w:vAlign w:val="center"/>
          </w:tcPr>
          <w:p w14:paraId="4339B251" w14:textId="77777777" w:rsidR="00C5094E" w:rsidRPr="00DC7310" w:rsidRDefault="00C5094E" w:rsidP="00A0028E">
            <w:pPr>
              <w:pStyle w:val="TAC"/>
            </w:pPr>
            <w:r>
              <w:rPr>
                <w:rFonts w:cs="Arial" w:hint="eastAsia"/>
                <w:lang w:eastAsia="zh-CN"/>
              </w:rPr>
              <w:t>-</w:t>
            </w:r>
          </w:p>
        </w:tc>
        <w:tc>
          <w:tcPr>
            <w:tcW w:w="884" w:type="pct"/>
            <w:vAlign w:val="center"/>
          </w:tcPr>
          <w:p w14:paraId="177AA35F" w14:textId="77777777" w:rsidR="00C5094E" w:rsidRPr="00DC7310" w:rsidRDefault="00C5094E" w:rsidP="00A0028E">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C5094E" w:rsidRPr="00DC7310" w14:paraId="55B52C06" w14:textId="77777777" w:rsidTr="00A0028E">
        <w:trPr>
          <w:jc w:val="center"/>
        </w:trPr>
        <w:tc>
          <w:tcPr>
            <w:tcW w:w="1357" w:type="pct"/>
            <w:tcBorders>
              <w:bottom w:val="single" w:sz="4" w:space="0" w:color="auto"/>
            </w:tcBorders>
            <w:shd w:val="clear" w:color="auto" w:fill="auto"/>
          </w:tcPr>
          <w:p w14:paraId="0C0D92F4" w14:textId="77777777" w:rsidR="00C5094E" w:rsidRPr="00DC7310" w:rsidRDefault="00C5094E" w:rsidP="00A0028E">
            <w:pPr>
              <w:pStyle w:val="TAC"/>
              <w:keepNext w:val="0"/>
              <w:keepLines w:val="0"/>
              <w:rPr>
                <w:lang w:eastAsia="zh-CN"/>
              </w:rPr>
            </w:pPr>
            <w:r w:rsidRPr="00DC7310">
              <w:rPr>
                <w:lang w:eastAsia="ko-KR"/>
              </w:rPr>
              <w:t>DC_1-(n)3-n8</w:t>
            </w:r>
          </w:p>
        </w:tc>
        <w:tc>
          <w:tcPr>
            <w:tcW w:w="937" w:type="pct"/>
            <w:vAlign w:val="center"/>
          </w:tcPr>
          <w:p w14:paraId="7FCB5561" w14:textId="77777777" w:rsidR="00C5094E" w:rsidRPr="00DC7310" w:rsidRDefault="00C5094E" w:rsidP="00A0028E">
            <w:pPr>
              <w:pStyle w:val="TAC"/>
              <w:keepNext w:val="0"/>
              <w:keepLines w:val="0"/>
              <w:rPr>
                <w:rFonts w:cs="Arial"/>
                <w:lang w:eastAsia="ja-JP"/>
              </w:rPr>
            </w:pPr>
            <w:r w:rsidRPr="00DC7310">
              <w:rPr>
                <w:lang w:eastAsia="ko-KR"/>
              </w:rPr>
              <w:t>-</w:t>
            </w:r>
          </w:p>
        </w:tc>
        <w:tc>
          <w:tcPr>
            <w:tcW w:w="938" w:type="pct"/>
            <w:vAlign w:val="center"/>
          </w:tcPr>
          <w:p w14:paraId="36977A07" w14:textId="77777777" w:rsidR="00C5094E" w:rsidRPr="00DC7310" w:rsidRDefault="00C5094E" w:rsidP="00A0028E">
            <w:pPr>
              <w:pStyle w:val="TAC"/>
              <w:keepNext w:val="0"/>
              <w:keepLines w:val="0"/>
              <w:rPr>
                <w:rFonts w:cs="Arial"/>
                <w:lang w:eastAsia="zh-CN"/>
              </w:rPr>
            </w:pPr>
            <w:r w:rsidRPr="00DC7310">
              <w:t>-</w:t>
            </w:r>
          </w:p>
        </w:tc>
        <w:tc>
          <w:tcPr>
            <w:tcW w:w="884" w:type="pct"/>
            <w:vAlign w:val="center"/>
          </w:tcPr>
          <w:p w14:paraId="6C3127E5" w14:textId="77777777" w:rsidR="00C5094E" w:rsidRPr="00DC7310" w:rsidRDefault="00C5094E" w:rsidP="00A0028E">
            <w:pPr>
              <w:pStyle w:val="TAC"/>
              <w:keepNext w:val="0"/>
              <w:keepLines w:val="0"/>
              <w:rPr>
                <w:rFonts w:cs="Arial"/>
                <w:lang w:eastAsia="zh-CN"/>
              </w:rPr>
            </w:pPr>
            <w:r w:rsidRPr="00DC7310">
              <w:t>-</w:t>
            </w:r>
          </w:p>
        </w:tc>
        <w:tc>
          <w:tcPr>
            <w:tcW w:w="884" w:type="pct"/>
            <w:vAlign w:val="center"/>
          </w:tcPr>
          <w:p w14:paraId="34D475BA" w14:textId="77777777" w:rsidR="00C5094E" w:rsidRPr="00DC7310" w:rsidRDefault="00C5094E" w:rsidP="00A0028E">
            <w:pPr>
              <w:pStyle w:val="TAC"/>
              <w:keepNext w:val="0"/>
              <w:keepLines w:val="0"/>
              <w:rPr>
                <w:rFonts w:cs="Arial"/>
                <w:lang w:eastAsia="ja-JP"/>
              </w:rPr>
            </w:pPr>
            <w:r w:rsidRPr="00DC7310">
              <w:rPr>
                <w:szCs w:val="18"/>
              </w:rPr>
              <w:t>-</w:t>
            </w:r>
          </w:p>
        </w:tc>
      </w:tr>
      <w:tr w:rsidR="00C5094E" w:rsidRPr="00DC7310" w14:paraId="0892ADC9" w14:textId="77777777" w:rsidTr="00A0028E">
        <w:trPr>
          <w:jc w:val="center"/>
        </w:trPr>
        <w:tc>
          <w:tcPr>
            <w:tcW w:w="1357" w:type="pct"/>
            <w:tcBorders>
              <w:bottom w:val="single" w:sz="4" w:space="0" w:color="auto"/>
            </w:tcBorders>
            <w:shd w:val="clear" w:color="auto" w:fill="auto"/>
          </w:tcPr>
          <w:p w14:paraId="2266B8A6" w14:textId="77777777" w:rsidR="00C5094E" w:rsidRDefault="00C5094E" w:rsidP="00A0028E">
            <w:pPr>
              <w:pStyle w:val="TAC"/>
            </w:pPr>
            <w:r w:rsidRPr="0029076F">
              <w:t>DC_1-3_n</w:t>
            </w:r>
            <w:r>
              <w:t>1</w:t>
            </w:r>
            <w:r w:rsidRPr="0029076F">
              <w:t>-n</w:t>
            </w:r>
            <w:r>
              <w:t>78</w:t>
            </w:r>
          </w:p>
          <w:p w14:paraId="59C6834F" w14:textId="77777777" w:rsidR="00C5094E" w:rsidRPr="00DC7310" w:rsidRDefault="00C5094E" w:rsidP="00A0028E">
            <w:pPr>
              <w:pStyle w:val="TAC"/>
              <w:rPr>
                <w:lang w:eastAsia="ko-KR"/>
              </w:rPr>
            </w:pPr>
            <w:r w:rsidRPr="0029076F">
              <w:t>DC_1-3</w:t>
            </w:r>
            <w:r>
              <w:t>-3</w:t>
            </w:r>
            <w:r w:rsidRPr="0029076F">
              <w:t>_n</w:t>
            </w:r>
            <w:r>
              <w:t>1</w:t>
            </w:r>
            <w:r w:rsidRPr="0029076F">
              <w:t>-n</w:t>
            </w:r>
            <w:r>
              <w:t>78</w:t>
            </w:r>
          </w:p>
        </w:tc>
        <w:tc>
          <w:tcPr>
            <w:tcW w:w="937" w:type="pct"/>
            <w:vAlign w:val="center"/>
          </w:tcPr>
          <w:p w14:paraId="2FA840B9" w14:textId="77777777" w:rsidR="00C5094E" w:rsidRPr="00DC7310" w:rsidRDefault="00C5094E" w:rsidP="00A0028E">
            <w:pPr>
              <w:pStyle w:val="TAC"/>
              <w:rPr>
                <w:lang w:eastAsia="ko-KR"/>
              </w:rPr>
            </w:pPr>
            <w:r w:rsidRPr="0029076F">
              <w:t>-</w:t>
            </w:r>
          </w:p>
        </w:tc>
        <w:tc>
          <w:tcPr>
            <w:tcW w:w="938" w:type="pct"/>
            <w:vAlign w:val="center"/>
          </w:tcPr>
          <w:p w14:paraId="64C7B692" w14:textId="77777777" w:rsidR="00C5094E" w:rsidRPr="00DC7310" w:rsidRDefault="00C5094E" w:rsidP="00A0028E">
            <w:pPr>
              <w:pStyle w:val="TAC"/>
            </w:pPr>
            <w:r w:rsidRPr="0029076F">
              <w:t>-</w:t>
            </w:r>
          </w:p>
        </w:tc>
        <w:tc>
          <w:tcPr>
            <w:tcW w:w="884" w:type="pct"/>
            <w:vAlign w:val="center"/>
          </w:tcPr>
          <w:p w14:paraId="5CB3F62C" w14:textId="77777777" w:rsidR="00C5094E" w:rsidRPr="00DC7310" w:rsidRDefault="00C5094E" w:rsidP="00A0028E">
            <w:pPr>
              <w:pStyle w:val="TAC"/>
            </w:pPr>
            <w:r w:rsidRPr="0029076F">
              <w:t>-</w:t>
            </w:r>
          </w:p>
        </w:tc>
        <w:tc>
          <w:tcPr>
            <w:tcW w:w="884" w:type="pct"/>
            <w:vAlign w:val="center"/>
          </w:tcPr>
          <w:p w14:paraId="7EF7EED7" w14:textId="77777777" w:rsidR="00C5094E" w:rsidRPr="00DC7310" w:rsidRDefault="00C5094E" w:rsidP="00A0028E">
            <w:pPr>
              <w:pStyle w:val="TAC"/>
              <w:rPr>
                <w:szCs w:val="18"/>
              </w:rPr>
            </w:pPr>
            <w:r w:rsidRPr="0029076F">
              <w:t>0.5</w:t>
            </w:r>
          </w:p>
        </w:tc>
      </w:tr>
      <w:tr w:rsidR="00C5094E" w:rsidRPr="00DC7310" w14:paraId="4A1F072D" w14:textId="77777777" w:rsidTr="00A0028E">
        <w:trPr>
          <w:jc w:val="center"/>
        </w:trPr>
        <w:tc>
          <w:tcPr>
            <w:tcW w:w="1357" w:type="pct"/>
            <w:tcBorders>
              <w:bottom w:val="single" w:sz="4" w:space="0" w:color="auto"/>
            </w:tcBorders>
            <w:shd w:val="clear" w:color="auto" w:fill="auto"/>
          </w:tcPr>
          <w:p w14:paraId="7E21BF46" w14:textId="77777777" w:rsidR="00C5094E" w:rsidRPr="00DC7310" w:rsidRDefault="00C5094E" w:rsidP="00A0028E">
            <w:pPr>
              <w:pStyle w:val="TAC"/>
              <w:keepNext w:val="0"/>
              <w:keepLines w:val="0"/>
              <w:rPr>
                <w:lang w:eastAsia="zh-CN"/>
              </w:rPr>
            </w:pPr>
            <w:r w:rsidRPr="00DC7310">
              <w:rPr>
                <w:lang w:eastAsia="ko-KR"/>
              </w:rPr>
              <w:t>DC_1-3_n3-n41</w:t>
            </w:r>
          </w:p>
        </w:tc>
        <w:tc>
          <w:tcPr>
            <w:tcW w:w="937" w:type="pct"/>
            <w:vAlign w:val="center"/>
          </w:tcPr>
          <w:p w14:paraId="6FB3D6AA" w14:textId="77777777" w:rsidR="00C5094E" w:rsidRPr="00DC7310" w:rsidRDefault="00C5094E" w:rsidP="00A0028E">
            <w:pPr>
              <w:pStyle w:val="TAC"/>
              <w:keepNext w:val="0"/>
              <w:keepLines w:val="0"/>
              <w:rPr>
                <w:rFonts w:cs="Arial"/>
                <w:lang w:eastAsia="ja-JP"/>
              </w:rPr>
            </w:pPr>
            <w:r w:rsidRPr="00DC7310">
              <w:rPr>
                <w:rFonts w:cs="Arial"/>
                <w:lang w:eastAsia="ko-KR"/>
              </w:rPr>
              <w:t>-</w:t>
            </w:r>
          </w:p>
        </w:tc>
        <w:tc>
          <w:tcPr>
            <w:tcW w:w="938" w:type="pct"/>
            <w:vAlign w:val="center"/>
          </w:tcPr>
          <w:p w14:paraId="613F29DF"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4F36426D"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6F9F3772" w14:textId="77777777" w:rsidR="00C5094E" w:rsidRPr="00DC7310" w:rsidRDefault="00C5094E" w:rsidP="00A0028E">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C5094E" w:rsidRPr="00DC7310" w14:paraId="64A776DC" w14:textId="77777777" w:rsidTr="00A0028E">
        <w:trPr>
          <w:jc w:val="center"/>
        </w:trPr>
        <w:tc>
          <w:tcPr>
            <w:tcW w:w="1357" w:type="pct"/>
            <w:tcBorders>
              <w:bottom w:val="single" w:sz="4" w:space="0" w:color="auto"/>
            </w:tcBorders>
            <w:shd w:val="clear" w:color="auto" w:fill="auto"/>
          </w:tcPr>
          <w:p w14:paraId="23631F71" w14:textId="77777777" w:rsidR="00C5094E" w:rsidRPr="00DC7310" w:rsidRDefault="00C5094E" w:rsidP="00A0028E">
            <w:pPr>
              <w:pStyle w:val="TAC"/>
              <w:keepNext w:val="0"/>
              <w:keepLines w:val="0"/>
              <w:rPr>
                <w:lang w:eastAsia="zh-CN"/>
              </w:rPr>
            </w:pPr>
            <w:r w:rsidRPr="00DC7310">
              <w:rPr>
                <w:rFonts w:eastAsia="MS Mincho" w:cs="Arial"/>
                <w:bCs/>
                <w:szCs w:val="18"/>
              </w:rPr>
              <w:t>DC_1-3_n3-n77</w:t>
            </w:r>
          </w:p>
        </w:tc>
        <w:tc>
          <w:tcPr>
            <w:tcW w:w="937" w:type="pct"/>
            <w:vAlign w:val="center"/>
          </w:tcPr>
          <w:p w14:paraId="2CBA0094" w14:textId="77777777" w:rsidR="00C5094E" w:rsidRPr="00DC7310" w:rsidRDefault="00C5094E" w:rsidP="00A0028E">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76B4EF06"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42C167" w14:textId="77777777" w:rsidR="00C5094E" w:rsidRPr="00DC7310" w:rsidRDefault="00C5094E" w:rsidP="00A0028E">
            <w:pPr>
              <w:pStyle w:val="TAC"/>
              <w:keepNext w:val="0"/>
              <w:keepLines w:val="0"/>
              <w:rPr>
                <w:rFonts w:cs="Arial"/>
                <w:lang w:eastAsia="ja-JP"/>
              </w:rPr>
            </w:pPr>
            <w:r w:rsidRPr="00DC7310">
              <w:rPr>
                <w:rFonts w:cs="Arial"/>
                <w:szCs w:val="18"/>
                <w:lang w:eastAsia="zh-CN"/>
              </w:rPr>
              <w:t>0.2</w:t>
            </w:r>
          </w:p>
        </w:tc>
        <w:tc>
          <w:tcPr>
            <w:tcW w:w="884" w:type="pct"/>
            <w:vAlign w:val="center"/>
          </w:tcPr>
          <w:p w14:paraId="1A024897"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3EB7DB50" w14:textId="77777777" w:rsidTr="00A0028E">
        <w:trPr>
          <w:jc w:val="center"/>
        </w:trPr>
        <w:tc>
          <w:tcPr>
            <w:tcW w:w="1357" w:type="pct"/>
            <w:tcBorders>
              <w:bottom w:val="single" w:sz="4" w:space="0" w:color="auto"/>
            </w:tcBorders>
            <w:shd w:val="clear" w:color="auto" w:fill="auto"/>
          </w:tcPr>
          <w:p w14:paraId="0787C3FF" w14:textId="77777777" w:rsidR="00C5094E" w:rsidRPr="00DC7310" w:rsidRDefault="00C5094E" w:rsidP="00A0028E">
            <w:pPr>
              <w:pStyle w:val="TAC"/>
              <w:keepNext w:val="0"/>
              <w:keepLines w:val="0"/>
              <w:rPr>
                <w:rFonts w:eastAsia="MS Mincho" w:cs="Arial"/>
                <w:bCs/>
                <w:szCs w:val="18"/>
              </w:rPr>
            </w:pPr>
            <w:r w:rsidRPr="00DC7310">
              <w:t>DC_1-3-5_n28</w:t>
            </w:r>
          </w:p>
        </w:tc>
        <w:tc>
          <w:tcPr>
            <w:tcW w:w="937" w:type="pct"/>
            <w:vAlign w:val="center"/>
          </w:tcPr>
          <w:p w14:paraId="7E76BA97" w14:textId="77777777" w:rsidR="00C5094E" w:rsidRPr="00DC7310" w:rsidRDefault="00C5094E" w:rsidP="00A0028E">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2BE13276"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7959993A" w14:textId="77777777" w:rsidR="00C5094E" w:rsidRPr="00DC7310" w:rsidRDefault="00C5094E" w:rsidP="00A0028E">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7D584765"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094E" w:rsidRPr="00DC7310" w14:paraId="5F103C6C" w14:textId="77777777" w:rsidTr="00A0028E">
        <w:trPr>
          <w:jc w:val="center"/>
        </w:trPr>
        <w:tc>
          <w:tcPr>
            <w:tcW w:w="1357" w:type="pct"/>
            <w:tcBorders>
              <w:bottom w:val="single" w:sz="4" w:space="0" w:color="auto"/>
            </w:tcBorders>
            <w:shd w:val="clear" w:color="auto" w:fill="auto"/>
          </w:tcPr>
          <w:p w14:paraId="2E655C03" w14:textId="77777777" w:rsidR="00C5094E" w:rsidRPr="00DC7310" w:rsidRDefault="00C5094E" w:rsidP="00A0028E">
            <w:pPr>
              <w:pStyle w:val="TAC"/>
              <w:keepNext w:val="0"/>
              <w:keepLines w:val="0"/>
              <w:rPr>
                <w:rFonts w:eastAsia="MS Mincho" w:cs="Arial"/>
                <w:bCs/>
                <w:szCs w:val="18"/>
              </w:rPr>
            </w:pPr>
            <w:r w:rsidRPr="00DC7310">
              <w:t>DC_1-3_n5-n40</w:t>
            </w:r>
          </w:p>
        </w:tc>
        <w:tc>
          <w:tcPr>
            <w:tcW w:w="937" w:type="pct"/>
            <w:vAlign w:val="center"/>
          </w:tcPr>
          <w:p w14:paraId="0187B1AA" w14:textId="77777777" w:rsidR="00C5094E" w:rsidRPr="00DC7310" w:rsidRDefault="00C5094E" w:rsidP="00A0028E">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4DB780AD"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13D0565A" w14:textId="77777777" w:rsidR="00C5094E" w:rsidRPr="00DC7310" w:rsidRDefault="00C5094E" w:rsidP="00A0028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A8D700B"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5094E" w:rsidRPr="00DC7310" w14:paraId="43148DF7" w14:textId="77777777" w:rsidTr="00A0028E">
        <w:trPr>
          <w:jc w:val="center"/>
        </w:trPr>
        <w:tc>
          <w:tcPr>
            <w:tcW w:w="1357" w:type="pct"/>
            <w:tcBorders>
              <w:bottom w:val="single" w:sz="4" w:space="0" w:color="auto"/>
            </w:tcBorders>
            <w:shd w:val="clear" w:color="auto" w:fill="auto"/>
          </w:tcPr>
          <w:p w14:paraId="0CEAE0B1" w14:textId="77777777" w:rsidR="00C5094E" w:rsidRPr="00DC7310" w:rsidRDefault="00C5094E" w:rsidP="00A0028E">
            <w:pPr>
              <w:pStyle w:val="TAC"/>
              <w:keepNext w:val="0"/>
              <w:keepLines w:val="0"/>
            </w:pPr>
            <w:r w:rsidRPr="00DC7310">
              <w:t>DC_1-3-5_n40</w:t>
            </w:r>
          </w:p>
        </w:tc>
        <w:tc>
          <w:tcPr>
            <w:tcW w:w="937" w:type="pct"/>
            <w:vAlign w:val="center"/>
          </w:tcPr>
          <w:p w14:paraId="29BA9788" w14:textId="77777777" w:rsidR="00C5094E" w:rsidRPr="00DC7310" w:rsidRDefault="00C5094E" w:rsidP="00A0028E">
            <w:pPr>
              <w:pStyle w:val="TAC"/>
              <w:keepNext w:val="0"/>
              <w:keepLines w:val="0"/>
              <w:rPr>
                <w:rFonts w:eastAsia="等线" w:cs="Arial"/>
                <w:bCs/>
                <w:szCs w:val="18"/>
                <w:lang w:eastAsia="zh-CN"/>
              </w:rPr>
            </w:pPr>
            <w:r w:rsidRPr="00DC7310">
              <w:rPr>
                <w:rFonts w:cs="Arial" w:hint="eastAsia"/>
                <w:bCs/>
                <w:szCs w:val="18"/>
                <w:lang w:eastAsia="ko-KR"/>
              </w:rPr>
              <w:t>-</w:t>
            </w:r>
          </w:p>
        </w:tc>
        <w:tc>
          <w:tcPr>
            <w:tcW w:w="938" w:type="pct"/>
            <w:vAlign w:val="center"/>
          </w:tcPr>
          <w:p w14:paraId="7653FCD7" w14:textId="77777777" w:rsidR="00C5094E" w:rsidRPr="00DC7310" w:rsidRDefault="00C5094E" w:rsidP="00A0028E">
            <w:pPr>
              <w:pStyle w:val="TAC"/>
              <w:keepNext w:val="0"/>
              <w:keepLines w:val="0"/>
              <w:rPr>
                <w:rFonts w:cs="Arial"/>
                <w:lang w:eastAsia="zh-CN"/>
              </w:rPr>
            </w:pPr>
            <w:r w:rsidRPr="00DC7310">
              <w:rPr>
                <w:rFonts w:cs="Arial" w:hint="eastAsia"/>
                <w:lang w:eastAsia="ko-KR"/>
              </w:rPr>
              <w:t>-</w:t>
            </w:r>
          </w:p>
        </w:tc>
        <w:tc>
          <w:tcPr>
            <w:tcW w:w="884" w:type="pct"/>
            <w:vAlign w:val="center"/>
          </w:tcPr>
          <w:p w14:paraId="0F17CC67" w14:textId="77777777" w:rsidR="00C5094E" w:rsidRPr="00DC7310" w:rsidRDefault="00C5094E" w:rsidP="00A0028E">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1F094E7B" w14:textId="77777777" w:rsidR="00C5094E" w:rsidRPr="00DC7310" w:rsidRDefault="00C5094E" w:rsidP="00A0028E">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C5094E" w:rsidRPr="00DC7310" w14:paraId="4A9DEB16" w14:textId="77777777" w:rsidTr="00A0028E">
        <w:trPr>
          <w:jc w:val="center"/>
        </w:trPr>
        <w:tc>
          <w:tcPr>
            <w:tcW w:w="1357" w:type="pct"/>
            <w:tcBorders>
              <w:top w:val="single" w:sz="4" w:space="0" w:color="auto"/>
              <w:bottom w:val="single" w:sz="4" w:space="0" w:color="auto"/>
            </w:tcBorders>
            <w:shd w:val="clear" w:color="auto" w:fill="auto"/>
          </w:tcPr>
          <w:p w14:paraId="069708F0" w14:textId="77777777" w:rsidR="00C5094E" w:rsidRPr="00DC7310" w:rsidRDefault="00C5094E" w:rsidP="00A0028E">
            <w:pPr>
              <w:pStyle w:val="TAC"/>
              <w:keepNext w:val="0"/>
              <w:keepLines w:val="0"/>
              <w:rPr>
                <w:lang w:eastAsia="zh-CN"/>
              </w:rPr>
            </w:pPr>
            <w:r w:rsidRPr="00DC7310">
              <w:rPr>
                <w:rFonts w:eastAsia="Yu Mincho" w:cs="Arial"/>
                <w:lang w:eastAsia="ja-JP"/>
              </w:rPr>
              <w:t>DC_1-3-5_n77</w:t>
            </w:r>
          </w:p>
        </w:tc>
        <w:tc>
          <w:tcPr>
            <w:tcW w:w="937" w:type="pct"/>
            <w:vAlign w:val="center"/>
          </w:tcPr>
          <w:p w14:paraId="6B3E883F" w14:textId="77777777" w:rsidR="00C5094E" w:rsidRPr="00DC7310" w:rsidRDefault="00C5094E" w:rsidP="00A0028E">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58FDC768" w14:textId="77777777" w:rsidR="00C5094E" w:rsidRPr="00DC7310" w:rsidRDefault="00C5094E" w:rsidP="00A0028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AD7B7A0" w14:textId="77777777" w:rsidR="00C5094E" w:rsidRPr="00DC7310" w:rsidRDefault="00C5094E" w:rsidP="00A0028E">
            <w:pPr>
              <w:pStyle w:val="TAC"/>
              <w:keepNext w:val="0"/>
              <w:keepLines w:val="0"/>
              <w:rPr>
                <w:rFonts w:cs="Arial"/>
                <w:lang w:eastAsia="ja-JP"/>
              </w:rPr>
            </w:pPr>
            <w:r w:rsidRPr="00DC7310">
              <w:rPr>
                <w:rFonts w:cs="Arial"/>
                <w:szCs w:val="18"/>
                <w:lang w:eastAsia="zh-CN"/>
              </w:rPr>
              <w:t>0.2</w:t>
            </w:r>
          </w:p>
        </w:tc>
        <w:tc>
          <w:tcPr>
            <w:tcW w:w="884" w:type="pct"/>
            <w:vAlign w:val="center"/>
          </w:tcPr>
          <w:p w14:paraId="60AC3C9B" w14:textId="77777777" w:rsidR="00C5094E" w:rsidRPr="00DC7310" w:rsidRDefault="00C5094E" w:rsidP="00A0028E">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C5094E" w:rsidRPr="00DC7310" w14:paraId="28F06282" w14:textId="77777777" w:rsidTr="00A0028E">
        <w:trPr>
          <w:jc w:val="center"/>
        </w:trPr>
        <w:tc>
          <w:tcPr>
            <w:tcW w:w="1357" w:type="pct"/>
            <w:tcBorders>
              <w:top w:val="single" w:sz="4" w:space="0" w:color="auto"/>
              <w:bottom w:val="single" w:sz="4" w:space="0" w:color="auto"/>
            </w:tcBorders>
            <w:shd w:val="clear" w:color="auto" w:fill="auto"/>
          </w:tcPr>
          <w:p w14:paraId="27509099" w14:textId="77777777" w:rsidR="00C5094E" w:rsidRPr="00DC7310" w:rsidRDefault="00C5094E" w:rsidP="00A0028E">
            <w:pPr>
              <w:pStyle w:val="TAC"/>
              <w:keepNext w:val="0"/>
              <w:keepLines w:val="0"/>
              <w:rPr>
                <w:lang w:eastAsia="zh-CN"/>
              </w:rPr>
            </w:pPr>
            <w:r w:rsidRPr="00DC7310">
              <w:rPr>
                <w:rFonts w:eastAsia="MS Mincho" w:cs="Arial"/>
                <w:bCs/>
                <w:szCs w:val="18"/>
              </w:rPr>
              <w:t>DC_1-3_n3-n78</w:t>
            </w:r>
          </w:p>
        </w:tc>
        <w:tc>
          <w:tcPr>
            <w:tcW w:w="937" w:type="pct"/>
            <w:vAlign w:val="center"/>
          </w:tcPr>
          <w:p w14:paraId="58C7FCBF" w14:textId="77777777" w:rsidR="00C5094E" w:rsidRPr="00DC7310" w:rsidRDefault="00C5094E" w:rsidP="00A0028E">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B3809F3" w14:textId="77777777" w:rsidR="00C5094E" w:rsidRPr="00DC7310" w:rsidRDefault="00C5094E" w:rsidP="00A0028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FE26B97" w14:textId="77777777" w:rsidR="00C5094E" w:rsidRPr="00DC7310" w:rsidRDefault="00C5094E" w:rsidP="00A0028E">
            <w:pPr>
              <w:pStyle w:val="TAC"/>
              <w:keepNext w:val="0"/>
              <w:keepLines w:val="0"/>
              <w:rPr>
                <w:rFonts w:cs="Arial"/>
                <w:lang w:eastAsia="ja-JP"/>
              </w:rPr>
            </w:pPr>
            <w:r w:rsidRPr="00DC7310">
              <w:rPr>
                <w:rFonts w:cs="Arial"/>
                <w:szCs w:val="18"/>
                <w:lang w:eastAsia="zh-CN"/>
              </w:rPr>
              <w:t>0.2</w:t>
            </w:r>
          </w:p>
        </w:tc>
        <w:tc>
          <w:tcPr>
            <w:tcW w:w="884" w:type="pct"/>
            <w:vAlign w:val="center"/>
          </w:tcPr>
          <w:p w14:paraId="2C468887" w14:textId="77777777" w:rsidR="00C5094E" w:rsidRPr="00DC7310" w:rsidRDefault="00C5094E" w:rsidP="00A0028E">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C5094E" w:rsidRPr="00DC7310" w14:paraId="4DA8BB06" w14:textId="77777777" w:rsidTr="00A0028E">
        <w:trPr>
          <w:jc w:val="center"/>
        </w:trPr>
        <w:tc>
          <w:tcPr>
            <w:tcW w:w="1357" w:type="pct"/>
            <w:tcBorders>
              <w:top w:val="single" w:sz="4" w:space="0" w:color="auto"/>
              <w:bottom w:val="single" w:sz="4" w:space="0" w:color="auto"/>
            </w:tcBorders>
            <w:shd w:val="clear" w:color="auto" w:fill="auto"/>
          </w:tcPr>
          <w:p w14:paraId="28FFE94C" w14:textId="77777777" w:rsidR="00C5094E" w:rsidRPr="00DC7310" w:rsidRDefault="00C5094E" w:rsidP="00A0028E">
            <w:pPr>
              <w:pStyle w:val="TAC"/>
              <w:keepNext w:val="0"/>
              <w:keepLines w:val="0"/>
              <w:rPr>
                <w:lang w:eastAsia="zh-CN"/>
              </w:rPr>
            </w:pPr>
            <w:r w:rsidRPr="00DC7310">
              <w:rPr>
                <w:lang w:eastAsia="zh-CN"/>
              </w:rPr>
              <w:t>DC_1-3-5_n78</w:t>
            </w:r>
          </w:p>
        </w:tc>
        <w:tc>
          <w:tcPr>
            <w:tcW w:w="937" w:type="pct"/>
            <w:vAlign w:val="center"/>
          </w:tcPr>
          <w:p w14:paraId="7CA5DACD" w14:textId="77777777" w:rsidR="00C5094E" w:rsidRPr="00DC7310" w:rsidRDefault="00C5094E" w:rsidP="00A0028E">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01C7F4A5"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010F51" w14:textId="77777777" w:rsidR="00C5094E" w:rsidRPr="00DC7310" w:rsidRDefault="00C5094E" w:rsidP="00A0028E">
            <w:pPr>
              <w:pStyle w:val="TAC"/>
              <w:keepNext w:val="0"/>
              <w:keepLines w:val="0"/>
              <w:rPr>
                <w:rFonts w:eastAsia="MS Mincho" w:cs="Arial"/>
                <w:lang w:eastAsia="ja-JP"/>
              </w:rPr>
            </w:pPr>
            <w:r w:rsidRPr="00DC7310">
              <w:rPr>
                <w:rFonts w:cs="Arial"/>
                <w:lang w:eastAsia="ja-JP"/>
              </w:rPr>
              <w:t>-</w:t>
            </w:r>
          </w:p>
        </w:tc>
        <w:tc>
          <w:tcPr>
            <w:tcW w:w="884" w:type="pct"/>
            <w:vAlign w:val="center"/>
          </w:tcPr>
          <w:p w14:paraId="16B58B2B"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4F138DE0" w14:textId="77777777" w:rsidTr="00A0028E">
        <w:trPr>
          <w:jc w:val="center"/>
        </w:trPr>
        <w:tc>
          <w:tcPr>
            <w:tcW w:w="1357" w:type="pct"/>
            <w:tcBorders>
              <w:top w:val="single" w:sz="4" w:space="0" w:color="auto"/>
              <w:bottom w:val="single" w:sz="4" w:space="0" w:color="auto"/>
            </w:tcBorders>
            <w:shd w:val="clear" w:color="auto" w:fill="auto"/>
          </w:tcPr>
          <w:p w14:paraId="5D1BBD2E" w14:textId="77777777" w:rsidR="00C5094E" w:rsidRPr="005614DE" w:rsidRDefault="00C5094E" w:rsidP="00A0028E">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0C356C0D" w14:textId="77777777" w:rsidR="00C5094E" w:rsidRPr="00C07AF4" w:rsidRDefault="00C5094E" w:rsidP="00A0028E">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787ED622" w14:textId="77777777" w:rsidR="00C5094E" w:rsidRPr="00C07AF4" w:rsidRDefault="00C5094E" w:rsidP="00A0028E">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34E9C506" w14:textId="77777777" w:rsidR="00C5094E" w:rsidRPr="00DC7310" w:rsidRDefault="00C5094E" w:rsidP="00A0028E">
            <w:pPr>
              <w:pStyle w:val="TAC"/>
              <w:rPr>
                <w:lang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07383599" w14:textId="77777777" w:rsidR="00C5094E" w:rsidRPr="00DC7310" w:rsidRDefault="00C5094E" w:rsidP="00A0028E">
            <w:pPr>
              <w:pStyle w:val="TAC"/>
              <w:rPr>
                <w:rFonts w:cs="Arial"/>
                <w:lang w:eastAsia="ja-JP"/>
              </w:rPr>
            </w:pPr>
            <w:r>
              <w:rPr>
                <w:rFonts w:cs="Arial"/>
                <w:lang w:eastAsia="ja-JP"/>
              </w:rPr>
              <w:t>-</w:t>
            </w:r>
          </w:p>
        </w:tc>
        <w:tc>
          <w:tcPr>
            <w:tcW w:w="938" w:type="pct"/>
            <w:vAlign w:val="center"/>
          </w:tcPr>
          <w:p w14:paraId="126CEDD3" w14:textId="77777777" w:rsidR="00C5094E" w:rsidRPr="00DC7310" w:rsidRDefault="00C5094E" w:rsidP="00A0028E">
            <w:pPr>
              <w:pStyle w:val="TAC"/>
              <w:rPr>
                <w:rFonts w:cs="Arial"/>
                <w:lang w:eastAsia="zh-CN"/>
              </w:rPr>
            </w:pPr>
            <w:r>
              <w:rPr>
                <w:rFonts w:cs="Arial" w:hint="eastAsia"/>
                <w:lang w:eastAsia="zh-CN"/>
              </w:rPr>
              <w:t>-</w:t>
            </w:r>
          </w:p>
        </w:tc>
        <w:tc>
          <w:tcPr>
            <w:tcW w:w="884" w:type="pct"/>
            <w:vAlign w:val="center"/>
          </w:tcPr>
          <w:p w14:paraId="77EC76D0" w14:textId="77777777" w:rsidR="00C5094E" w:rsidRPr="00DC7310" w:rsidRDefault="00C5094E" w:rsidP="00A0028E">
            <w:pPr>
              <w:pStyle w:val="TAC"/>
              <w:rPr>
                <w:rFonts w:cs="Arial"/>
                <w:lang w:eastAsia="ja-JP"/>
              </w:rPr>
            </w:pPr>
            <w:r>
              <w:rPr>
                <w:rFonts w:cs="Arial"/>
                <w:lang w:eastAsia="ja-JP"/>
              </w:rPr>
              <w:t>-</w:t>
            </w:r>
          </w:p>
        </w:tc>
        <w:tc>
          <w:tcPr>
            <w:tcW w:w="884" w:type="pct"/>
            <w:vAlign w:val="center"/>
          </w:tcPr>
          <w:p w14:paraId="45970E7C" w14:textId="77777777" w:rsidR="00C5094E" w:rsidRPr="00DC7310" w:rsidRDefault="00C5094E" w:rsidP="00A0028E">
            <w:pPr>
              <w:pStyle w:val="TAC"/>
              <w:rPr>
                <w:rFonts w:cs="Arial"/>
                <w:lang w:eastAsia="zh-CN"/>
              </w:rPr>
            </w:pPr>
            <w:r>
              <w:rPr>
                <w:rFonts w:cs="Arial" w:hint="eastAsia"/>
                <w:lang w:eastAsia="zh-CN"/>
              </w:rPr>
              <w:t>0</w:t>
            </w:r>
            <w:r>
              <w:rPr>
                <w:rFonts w:cs="Arial"/>
                <w:lang w:eastAsia="zh-CN"/>
              </w:rPr>
              <w:t>.2</w:t>
            </w:r>
          </w:p>
        </w:tc>
      </w:tr>
      <w:tr w:rsidR="00C5094E" w:rsidRPr="00DC7310" w14:paraId="586AEF8A" w14:textId="77777777" w:rsidTr="00A0028E">
        <w:trPr>
          <w:jc w:val="center"/>
        </w:trPr>
        <w:tc>
          <w:tcPr>
            <w:tcW w:w="1357" w:type="pct"/>
            <w:tcBorders>
              <w:bottom w:val="single" w:sz="4" w:space="0" w:color="auto"/>
            </w:tcBorders>
          </w:tcPr>
          <w:p w14:paraId="3C36BA9E" w14:textId="77777777" w:rsidR="00C5094E" w:rsidRPr="00DC7310" w:rsidRDefault="00C5094E" w:rsidP="00A0028E">
            <w:pPr>
              <w:pStyle w:val="TAC"/>
              <w:keepNext w:val="0"/>
              <w:keepLines w:val="0"/>
              <w:rPr>
                <w:lang w:eastAsia="zh-CN"/>
              </w:rPr>
            </w:pPr>
            <w:r w:rsidRPr="00DC7310">
              <w:rPr>
                <w:lang w:eastAsia="zh-CN"/>
              </w:rPr>
              <w:t>DC_1-3-7_n28</w:t>
            </w:r>
          </w:p>
          <w:p w14:paraId="1AA21CFD" w14:textId="77777777" w:rsidR="00C5094E" w:rsidRPr="00DC7310" w:rsidRDefault="00C5094E" w:rsidP="00A0028E">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583EC45D" w14:textId="77777777" w:rsidR="00C5094E" w:rsidRPr="00DC7310" w:rsidRDefault="00C5094E" w:rsidP="00A0028E">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B00154C"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4D3E0BEE" w14:textId="77777777" w:rsidR="00C5094E" w:rsidRPr="00DC7310" w:rsidRDefault="00C5094E" w:rsidP="00A0028E">
            <w:pPr>
              <w:pStyle w:val="TAC"/>
              <w:keepNext w:val="0"/>
              <w:keepLines w:val="0"/>
              <w:rPr>
                <w:rFonts w:eastAsia="MS Mincho" w:cs="Arial"/>
                <w:lang w:eastAsia="ja-JP"/>
              </w:rPr>
            </w:pPr>
            <w:r w:rsidRPr="00DC7310">
              <w:rPr>
                <w:rFonts w:cs="Arial"/>
                <w:lang w:eastAsia="ja-JP"/>
              </w:rPr>
              <w:t>-</w:t>
            </w:r>
          </w:p>
        </w:tc>
        <w:tc>
          <w:tcPr>
            <w:tcW w:w="884" w:type="pct"/>
            <w:vAlign w:val="center"/>
          </w:tcPr>
          <w:p w14:paraId="605C8519"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094E" w:rsidRPr="00DC7310" w14:paraId="5309AB9E" w14:textId="77777777" w:rsidTr="00A0028E">
        <w:trPr>
          <w:jc w:val="center"/>
        </w:trPr>
        <w:tc>
          <w:tcPr>
            <w:tcW w:w="1357" w:type="pct"/>
            <w:tcBorders>
              <w:bottom w:val="single" w:sz="4" w:space="0" w:color="auto"/>
            </w:tcBorders>
            <w:shd w:val="clear" w:color="auto" w:fill="auto"/>
          </w:tcPr>
          <w:p w14:paraId="19746AB6" w14:textId="77777777" w:rsidR="00C5094E" w:rsidRPr="00DC7310" w:rsidRDefault="00C5094E" w:rsidP="00A0028E">
            <w:pPr>
              <w:pStyle w:val="TAC"/>
              <w:keepNext w:val="0"/>
              <w:keepLines w:val="0"/>
              <w:rPr>
                <w:lang w:eastAsia="zh-CN"/>
              </w:rPr>
            </w:pPr>
            <w:r w:rsidRPr="00DC7310">
              <w:rPr>
                <w:rFonts w:eastAsia="Malgun Gothic"/>
                <w:lang w:eastAsia="ko-KR"/>
              </w:rPr>
              <w:t>DC_1-3-7_n40</w:t>
            </w:r>
          </w:p>
        </w:tc>
        <w:tc>
          <w:tcPr>
            <w:tcW w:w="937" w:type="pct"/>
            <w:vAlign w:val="center"/>
          </w:tcPr>
          <w:p w14:paraId="222E78F9" w14:textId="77777777" w:rsidR="00C5094E" w:rsidRPr="00DC7310" w:rsidRDefault="00C5094E" w:rsidP="00A0028E">
            <w:pPr>
              <w:pStyle w:val="TAC"/>
              <w:keepNext w:val="0"/>
              <w:keepLines w:val="0"/>
              <w:rPr>
                <w:rFonts w:cs="Arial"/>
                <w:lang w:eastAsia="ja-JP"/>
              </w:rPr>
            </w:pPr>
            <w:r w:rsidRPr="00DC7310">
              <w:rPr>
                <w:rFonts w:cs="Arial"/>
                <w:lang w:eastAsia="fi-FI"/>
              </w:rPr>
              <w:t>-</w:t>
            </w:r>
          </w:p>
        </w:tc>
        <w:tc>
          <w:tcPr>
            <w:tcW w:w="938" w:type="pct"/>
            <w:vAlign w:val="center"/>
          </w:tcPr>
          <w:p w14:paraId="6BE3AC6A"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185A550C" w14:textId="77777777" w:rsidR="00C5094E" w:rsidRPr="00DC7310" w:rsidRDefault="00C5094E" w:rsidP="00A0028E">
            <w:pPr>
              <w:pStyle w:val="TAC"/>
              <w:keepNext w:val="0"/>
              <w:keepLines w:val="0"/>
              <w:rPr>
                <w:rFonts w:cs="Arial"/>
                <w:lang w:eastAsia="ja-JP"/>
              </w:rPr>
            </w:pPr>
            <w:r w:rsidRPr="00DC7310">
              <w:rPr>
                <w:rFonts w:cs="Arial"/>
              </w:rPr>
              <w:t>0.3</w:t>
            </w:r>
          </w:p>
        </w:tc>
        <w:tc>
          <w:tcPr>
            <w:tcW w:w="884" w:type="pct"/>
            <w:vAlign w:val="center"/>
          </w:tcPr>
          <w:p w14:paraId="5C7D6E9F"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5094E" w:rsidRPr="00DC7310" w14:paraId="4565328E" w14:textId="77777777" w:rsidTr="00A0028E">
        <w:trPr>
          <w:jc w:val="center"/>
        </w:trPr>
        <w:tc>
          <w:tcPr>
            <w:tcW w:w="1357" w:type="pct"/>
            <w:tcBorders>
              <w:bottom w:val="single" w:sz="4" w:space="0" w:color="auto"/>
            </w:tcBorders>
            <w:shd w:val="clear" w:color="auto" w:fill="auto"/>
          </w:tcPr>
          <w:p w14:paraId="3509AEC8" w14:textId="77777777" w:rsidR="00C5094E" w:rsidRPr="00DC7310" w:rsidRDefault="00C5094E" w:rsidP="00A0028E">
            <w:pPr>
              <w:pStyle w:val="TAC"/>
              <w:keepNext w:val="0"/>
              <w:keepLines w:val="0"/>
              <w:rPr>
                <w:rFonts w:cs="Arial"/>
              </w:rPr>
            </w:pPr>
            <w:r w:rsidRPr="00DC7310">
              <w:rPr>
                <w:rFonts w:eastAsia="Yu Mincho" w:cs="Arial"/>
                <w:lang w:eastAsia="ja-JP"/>
              </w:rPr>
              <w:lastRenderedPageBreak/>
              <w:t>DC_1-3-7_n77</w:t>
            </w:r>
          </w:p>
        </w:tc>
        <w:tc>
          <w:tcPr>
            <w:tcW w:w="937" w:type="pct"/>
            <w:vAlign w:val="center"/>
          </w:tcPr>
          <w:p w14:paraId="4F82F517" w14:textId="77777777" w:rsidR="00C5094E" w:rsidRPr="00DC7310" w:rsidRDefault="00C5094E" w:rsidP="00A0028E">
            <w:pPr>
              <w:pStyle w:val="TAC"/>
              <w:keepNext w:val="0"/>
              <w:keepLines w:val="0"/>
              <w:rPr>
                <w:rFonts w:cs="Arial"/>
              </w:rPr>
            </w:pPr>
            <w:r w:rsidRPr="00DC7310">
              <w:rPr>
                <w:rFonts w:eastAsia="等线" w:cs="Arial"/>
                <w:bCs/>
                <w:szCs w:val="18"/>
                <w:lang w:eastAsia="zh-CN"/>
              </w:rPr>
              <w:t>0.2</w:t>
            </w:r>
          </w:p>
        </w:tc>
        <w:tc>
          <w:tcPr>
            <w:tcW w:w="938" w:type="pct"/>
            <w:vAlign w:val="center"/>
          </w:tcPr>
          <w:p w14:paraId="6E01434D"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17FD9E8" w14:textId="77777777" w:rsidR="00C5094E" w:rsidRPr="00DC7310" w:rsidRDefault="00C5094E" w:rsidP="00A0028E">
            <w:pPr>
              <w:pStyle w:val="TAC"/>
              <w:keepNext w:val="0"/>
              <w:keepLines w:val="0"/>
              <w:rPr>
                <w:rFonts w:cs="Arial"/>
              </w:rPr>
            </w:pPr>
            <w:r w:rsidRPr="00DC7310">
              <w:rPr>
                <w:rFonts w:cs="Arial"/>
                <w:szCs w:val="18"/>
                <w:lang w:eastAsia="zh-CN"/>
              </w:rPr>
              <w:t>0.2</w:t>
            </w:r>
          </w:p>
        </w:tc>
        <w:tc>
          <w:tcPr>
            <w:tcW w:w="884" w:type="pct"/>
            <w:vAlign w:val="center"/>
          </w:tcPr>
          <w:p w14:paraId="60D779B6"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.5</w:t>
            </w:r>
          </w:p>
        </w:tc>
      </w:tr>
      <w:tr w:rsidR="00C5094E" w:rsidRPr="00DC7310" w14:paraId="68CBFC2F" w14:textId="77777777" w:rsidTr="00A0028E">
        <w:trPr>
          <w:jc w:val="center"/>
        </w:trPr>
        <w:tc>
          <w:tcPr>
            <w:tcW w:w="1357" w:type="pct"/>
            <w:tcBorders>
              <w:bottom w:val="single" w:sz="4" w:space="0" w:color="auto"/>
            </w:tcBorders>
            <w:shd w:val="clear" w:color="auto" w:fill="auto"/>
          </w:tcPr>
          <w:p w14:paraId="56513997" w14:textId="77777777" w:rsidR="00C5094E" w:rsidRPr="00D523CD" w:rsidRDefault="00C5094E" w:rsidP="00A0028E">
            <w:pPr>
              <w:pStyle w:val="TAC"/>
              <w:keepNext w:val="0"/>
              <w:keepLines w:val="0"/>
              <w:rPr>
                <w:lang w:eastAsia="zh-CN"/>
              </w:rPr>
            </w:pPr>
            <w:r w:rsidRPr="00D523CD">
              <w:rPr>
                <w:lang w:eastAsia="zh-CN"/>
              </w:rPr>
              <w:t>DC_1-3-7_n78</w:t>
            </w:r>
          </w:p>
          <w:p w14:paraId="051B450E" w14:textId="77777777" w:rsidR="00C5094E" w:rsidRPr="00D523CD" w:rsidRDefault="00C5094E" w:rsidP="00A0028E">
            <w:pPr>
              <w:pStyle w:val="TAC"/>
              <w:keepNext w:val="0"/>
              <w:keepLines w:val="0"/>
              <w:rPr>
                <w:lang w:eastAsia="zh-CN"/>
              </w:rPr>
            </w:pPr>
            <w:r w:rsidRPr="00D523CD">
              <w:rPr>
                <w:lang w:eastAsia="zh-CN"/>
              </w:rPr>
              <w:t>DC_1-3-3-7_n78</w:t>
            </w:r>
          </w:p>
          <w:p w14:paraId="0234CC7B" w14:textId="77777777" w:rsidR="00C5094E" w:rsidRPr="00D523CD" w:rsidRDefault="00C5094E" w:rsidP="00A0028E">
            <w:pPr>
              <w:pStyle w:val="TAC"/>
              <w:keepNext w:val="0"/>
              <w:keepLines w:val="0"/>
              <w:rPr>
                <w:lang w:eastAsia="zh-CN"/>
              </w:rPr>
            </w:pPr>
            <w:r w:rsidRPr="00D523CD">
              <w:rPr>
                <w:lang w:eastAsia="zh-CN"/>
              </w:rPr>
              <w:t>DC_1-3-3-7-7_n78</w:t>
            </w:r>
          </w:p>
          <w:p w14:paraId="3E954C79" w14:textId="77777777" w:rsidR="00C5094E" w:rsidRPr="00D523CD" w:rsidRDefault="00C5094E" w:rsidP="00A0028E">
            <w:pPr>
              <w:pStyle w:val="TAC"/>
              <w:keepNext w:val="0"/>
              <w:keepLines w:val="0"/>
              <w:rPr>
                <w:lang w:eastAsia="zh-CN"/>
              </w:rPr>
            </w:pPr>
            <w:r w:rsidRPr="00D523CD">
              <w:rPr>
                <w:lang w:eastAsia="zh-CN"/>
              </w:rPr>
              <w:t>DC_1-3-7-7_n78</w:t>
            </w:r>
          </w:p>
          <w:p w14:paraId="00A383DF" w14:textId="77777777" w:rsidR="00C5094E" w:rsidRPr="00DC7310" w:rsidRDefault="00C5094E" w:rsidP="00A0028E">
            <w:pPr>
              <w:pStyle w:val="TAC"/>
              <w:keepNext w:val="0"/>
              <w:keepLines w:val="0"/>
              <w:rPr>
                <w:rFonts w:eastAsia="Yu Mincho" w:cs="Arial"/>
                <w:lang w:eastAsia="ja-JP"/>
              </w:rPr>
            </w:pPr>
            <w:r w:rsidRPr="00DC7310">
              <w:rPr>
                <w:lang w:eastAsia="zh-CN"/>
              </w:rPr>
              <w:t>DC_1-1-3-3-7_n78</w:t>
            </w:r>
          </w:p>
        </w:tc>
        <w:tc>
          <w:tcPr>
            <w:tcW w:w="937" w:type="pct"/>
            <w:vAlign w:val="center"/>
          </w:tcPr>
          <w:p w14:paraId="1C06B830" w14:textId="77777777" w:rsidR="00C5094E" w:rsidRPr="00DC7310" w:rsidRDefault="00C5094E" w:rsidP="00A0028E">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48D4C96D"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6404496" w14:textId="77777777" w:rsidR="00C5094E" w:rsidRPr="00DC7310" w:rsidRDefault="00C5094E" w:rsidP="00A0028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A93F288"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5EA1D6F5" w14:textId="77777777" w:rsidTr="00A0028E">
        <w:trPr>
          <w:jc w:val="center"/>
        </w:trPr>
        <w:tc>
          <w:tcPr>
            <w:tcW w:w="1357" w:type="pct"/>
            <w:tcBorders>
              <w:bottom w:val="single" w:sz="4" w:space="0" w:color="auto"/>
            </w:tcBorders>
            <w:shd w:val="clear" w:color="auto" w:fill="auto"/>
          </w:tcPr>
          <w:p w14:paraId="74967A6D" w14:textId="77777777" w:rsidR="00C5094E" w:rsidRPr="00DC7310" w:rsidRDefault="00C5094E" w:rsidP="00A0028E">
            <w:pPr>
              <w:pStyle w:val="TAC"/>
              <w:keepNext w:val="0"/>
              <w:keepLines w:val="0"/>
              <w:rPr>
                <w:lang w:eastAsia="zh-CN"/>
              </w:rPr>
            </w:pPr>
            <w:r w:rsidRPr="00DC7310">
              <w:rPr>
                <w:rFonts w:cs="Arial"/>
                <w:szCs w:val="18"/>
                <w:lang w:eastAsia="zh-CN"/>
              </w:rPr>
              <w:t>DC_1-3_n7-n78</w:t>
            </w:r>
          </w:p>
        </w:tc>
        <w:tc>
          <w:tcPr>
            <w:tcW w:w="937" w:type="pct"/>
            <w:vAlign w:val="center"/>
          </w:tcPr>
          <w:p w14:paraId="4BE3A241" w14:textId="77777777" w:rsidR="00C5094E" w:rsidRPr="00DC7310" w:rsidRDefault="00C5094E" w:rsidP="00A0028E">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76D47EC9"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10E9CB" w14:textId="77777777" w:rsidR="00C5094E" w:rsidRPr="00DC7310" w:rsidRDefault="00C5094E" w:rsidP="00A0028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0E5E57E"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4F77C35F" w14:textId="77777777" w:rsidTr="00A0028E">
        <w:trPr>
          <w:jc w:val="center"/>
        </w:trPr>
        <w:tc>
          <w:tcPr>
            <w:tcW w:w="1357" w:type="pct"/>
            <w:tcBorders>
              <w:bottom w:val="single" w:sz="4" w:space="0" w:color="auto"/>
            </w:tcBorders>
            <w:shd w:val="clear" w:color="auto" w:fill="auto"/>
          </w:tcPr>
          <w:p w14:paraId="01C05A16" w14:textId="77777777" w:rsidR="00C5094E" w:rsidRPr="00DC7310" w:rsidRDefault="00C5094E" w:rsidP="00A0028E">
            <w:pPr>
              <w:pStyle w:val="TAC"/>
              <w:keepNext w:val="0"/>
              <w:keepLines w:val="0"/>
              <w:rPr>
                <w:rFonts w:cs="Arial"/>
                <w:szCs w:val="18"/>
                <w:lang w:eastAsia="zh-CN"/>
              </w:rPr>
            </w:pPr>
            <w:r w:rsidRPr="00DC7310">
              <w:rPr>
                <w:lang w:eastAsia="zh-CN"/>
              </w:rPr>
              <w:t>DC_1-3-7_n105</w:t>
            </w:r>
          </w:p>
        </w:tc>
        <w:tc>
          <w:tcPr>
            <w:tcW w:w="937" w:type="pct"/>
            <w:vAlign w:val="center"/>
          </w:tcPr>
          <w:p w14:paraId="4B4CB2BE" w14:textId="77777777" w:rsidR="00C5094E" w:rsidRPr="00DC7310" w:rsidRDefault="00C5094E" w:rsidP="00A0028E">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5871F811"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27469B3D" w14:textId="77777777" w:rsidR="00C5094E" w:rsidRPr="00DC7310" w:rsidRDefault="00C5094E" w:rsidP="00A0028E">
            <w:pPr>
              <w:pStyle w:val="TAC"/>
              <w:keepNext w:val="0"/>
              <w:keepLines w:val="0"/>
              <w:rPr>
                <w:rFonts w:cs="Arial"/>
                <w:szCs w:val="18"/>
                <w:lang w:eastAsia="zh-CN"/>
              </w:rPr>
            </w:pPr>
            <w:r w:rsidRPr="00DC7310">
              <w:rPr>
                <w:rFonts w:cs="Arial"/>
                <w:lang w:eastAsia="ja-JP"/>
              </w:rPr>
              <w:t>-</w:t>
            </w:r>
          </w:p>
        </w:tc>
        <w:tc>
          <w:tcPr>
            <w:tcW w:w="884" w:type="pct"/>
            <w:vAlign w:val="center"/>
          </w:tcPr>
          <w:p w14:paraId="5ABE3EB0"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5094E" w:rsidRPr="00DC7310" w14:paraId="04A05A0B" w14:textId="77777777" w:rsidTr="00A0028E">
        <w:trPr>
          <w:jc w:val="center"/>
        </w:trPr>
        <w:tc>
          <w:tcPr>
            <w:tcW w:w="1357" w:type="pct"/>
            <w:tcBorders>
              <w:bottom w:val="single" w:sz="4" w:space="0" w:color="auto"/>
            </w:tcBorders>
            <w:shd w:val="clear" w:color="auto" w:fill="auto"/>
          </w:tcPr>
          <w:p w14:paraId="408F00C2" w14:textId="77777777" w:rsidR="00C5094E" w:rsidRPr="00DC7310" w:rsidRDefault="00C5094E" w:rsidP="00A0028E">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491CE5DF" w14:textId="77777777" w:rsidR="00C5094E" w:rsidRPr="00DC7310" w:rsidRDefault="00C5094E" w:rsidP="00A0028E">
            <w:pPr>
              <w:pStyle w:val="TAC"/>
              <w:keepNext w:val="0"/>
              <w:keepLines w:val="0"/>
              <w:rPr>
                <w:rFonts w:cs="Arial"/>
                <w:lang w:eastAsia="ja-JP"/>
              </w:rPr>
            </w:pPr>
            <w:r w:rsidRPr="00DC7310">
              <w:rPr>
                <w:rFonts w:cs="Arial"/>
                <w:szCs w:val="18"/>
                <w:lang w:eastAsia="zh-CN"/>
              </w:rPr>
              <w:t>-</w:t>
            </w:r>
          </w:p>
        </w:tc>
        <w:tc>
          <w:tcPr>
            <w:tcW w:w="938" w:type="pct"/>
            <w:vAlign w:val="center"/>
          </w:tcPr>
          <w:p w14:paraId="74AB7C37"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71C952DF" w14:textId="77777777" w:rsidR="00C5094E" w:rsidRPr="00DC7310" w:rsidRDefault="00C5094E" w:rsidP="00A0028E">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537D2FD1" w14:textId="77777777" w:rsidR="00C5094E" w:rsidRPr="00DC7310" w:rsidRDefault="00C5094E" w:rsidP="00A0028E">
            <w:pPr>
              <w:pStyle w:val="TAC"/>
              <w:keepNext w:val="0"/>
              <w:keepLines w:val="0"/>
              <w:rPr>
                <w:rFonts w:cs="Arial"/>
                <w:lang w:eastAsia="zh-CN"/>
              </w:rPr>
            </w:pPr>
            <w:r w:rsidRPr="00DC7310">
              <w:rPr>
                <w:rFonts w:eastAsia="PMingLiU" w:cs="Arial" w:hint="eastAsia"/>
                <w:lang w:eastAsia="zh-TW"/>
              </w:rPr>
              <w:t>-</w:t>
            </w:r>
          </w:p>
        </w:tc>
      </w:tr>
      <w:tr w:rsidR="00C5094E" w:rsidRPr="00DC7310" w14:paraId="1FCDA19C" w14:textId="77777777" w:rsidTr="00A0028E">
        <w:trPr>
          <w:jc w:val="center"/>
        </w:trPr>
        <w:tc>
          <w:tcPr>
            <w:tcW w:w="1357" w:type="pct"/>
            <w:tcBorders>
              <w:bottom w:val="single" w:sz="4" w:space="0" w:color="auto"/>
            </w:tcBorders>
            <w:shd w:val="clear" w:color="auto" w:fill="auto"/>
          </w:tcPr>
          <w:p w14:paraId="16AB07CE" w14:textId="77777777" w:rsidR="00C5094E" w:rsidRPr="00DC7310" w:rsidRDefault="00C5094E" w:rsidP="00A0028E">
            <w:pPr>
              <w:pStyle w:val="TAC"/>
              <w:keepNext w:val="0"/>
              <w:keepLines w:val="0"/>
              <w:rPr>
                <w:rFonts w:cs="Arial"/>
              </w:rPr>
            </w:pPr>
            <w:r w:rsidRPr="00DC7310">
              <w:rPr>
                <w:rFonts w:cs="Arial"/>
                <w:szCs w:val="18"/>
                <w:lang w:eastAsia="zh-CN"/>
              </w:rPr>
              <w:t>DC_1-3-8_n28</w:t>
            </w:r>
          </w:p>
        </w:tc>
        <w:tc>
          <w:tcPr>
            <w:tcW w:w="937" w:type="pct"/>
            <w:vAlign w:val="center"/>
          </w:tcPr>
          <w:p w14:paraId="3A5718F7" w14:textId="77777777" w:rsidR="00C5094E" w:rsidRPr="00DC7310" w:rsidRDefault="00C5094E" w:rsidP="00A0028E">
            <w:pPr>
              <w:pStyle w:val="TAC"/>
              <w:keepNext w:val="0"/>
              <w:keepLines w:val="0"/>
              <w:rPr>
                <w:rFonts w:cs="Arial"/>
                <w:lang w:eastAsia="ja-JP"/>
              </w:rPr>
            </w:pPr>
            <w:r w:rsidRPr="00DC7310">
              <w:rPr>
                <w:rFonts w:cs="Arial"/>
                <w:szCs w:val="18"/>
                <w:lang w:eastAsia="zh-CN"/>
              </w:rPr>
              <w:t>-</w:t>
            </w:r>
          </w:p>
        </w:tc>
        <w:tc>
          <w:tcPr>
            <w:tcW w:w="938" w:type="pct"/>
            <w:vAlign w:val="center"/>
          </w:tcPr>
          <w:p w14:paraId="3A659F3C"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679AA307" w14:textId="77777777" w:rsidR="00C5094E" w:rsidRPr="00DC7310" w:rsidRDefault="00C5094E" w:rsidP="00A0028E">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326D2267"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094E" w:rsidRPr="00DC7310" w14:paraId="19205D47" w14:textId="77777777" w:rsidTr="00A0028E">
        <w:trPr>
          <w:jc w:val="center"/>
        </w:trPr>
        <w:tc>
          <w:tcPr>
            <w:tcW w:w="1357" w:type="pct"/>
            <w:tcBorders>
              <w:bottom w:val="single" w:sz="4" w:space="0" w:color="auto"/>
            </w:tcBorders>
            <w:shd w:val="clear" w:color="auto" w:fill="auto"/>
          </w:tcPr>
          <w:p w14:paraId="2EBDAF7F" w14:textId="77777777" w:rsidR="00C5094E" w:rsidRDefault="00C5094E" w:rsidP="00A0028E">
            <w:pPr>
              <w:pStyle w:val="TAC"/>
              <w:rPr>
                <w:lang w:eastAsia="zh-CN"/>
              </w:rPr>
            </w:pPr>
            <w:r w:rsidRPr="00FC21AA">
              <w:rPr>
                <w:lang w:eastAsia="zh-CN"/>
              </w:rPr>
              <w:t>DC_1-3-8_n41</w:t>
            </w:r>
          </w:p>
          <w:p w14:paraId="3E025C1A" w14:textId="77777777" w:rsidR="00C5094E" w:rsidRPr="00DC7310" w:rsidRDefault="00C5094E" w:rsidP="00A0028E">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7B94176D" w14:textId="77777777" w:rsidR="00C5094E" w:rsidRPr="00DC7310" w:rsidRDefault="00C5094E" w:rsidP="00A0028E">
            <w:pPr>
              <w:pStyle w:val="TAC"/>
              <w:rPr>
                <w:lang w:eastAsia="zh-CN"/>
              </w:rPr>
            </w:pPr>
            <w:r w:rsidRPr="009B304B">
              <w:rPr>
                <w:lang w:eastAsia="zh-CN"/>
              </w:rPr>
              <w:t>-</w:t>
            </w:r>
          </w:p>
        </w:tc>
        <w:tc>
          <w:tcPr>
            <w:tcW w:w="938" w:type="pct"/>
            <w:vAlign w:val="center"/>
          </w:tcPr>
          <w:p w14:paraId="7B53A376" w14:textId="77777777" w:rsidR="00C5094E" w:rsidRPr="00DC7310" w:rsidRDefault="00C5094E" w:rsidP="00A0028E">
            <w:pPr>
              <w:pStyle w:val="TAC"/>
              <w:rPr>
                <w:lang w:eastAsia="zh-CN"/>
              </w:rPr>
            </w:pPr>
            <w:r w:rsidRPr="009B304B">
              <w:rPr>
                <w:rFonts w:hint="eastAsia"/>
                <w:lang w:eastAsia="zh-CN"/>
              </w:rPr>
              <w:t>-</w:t>
            </w:r>
          </w:p>
        </w:tc>
        <w:tc>
          <w:tcPr>
            <w:tcW w:w="884" w:type="pct"/>
            <w:vAlign w:val="center"/>
          </w:tcPr>
          <w:p w14:paraId="52B2D13D" w14:textId="77777777" w:rsidR="00C5094E" w:rsidRPr="00DC7310" w:rsidRDefault="00C5094E" w:rsidP="00A0028E">
            <w:pPr>
              <w:pStyle w:val="TAC"/>
              <w:rPr>
                <w:lang w:eastAsia="zh-CN"/>
              </w:rPr>
            </w:pPr>
            <w:r>
              <w:rPr>
                <w:rFonts w:eastAsia="PMingLiU" w:hint="eastAsia"/>
                <w:lang w:eastAsia="zh-TW"/>
              </w:rPr>
              <w:t>-</w:t>
            </w:r>
          </w:p>
        </w:tc>
        <w:tc>
          <w:tcPr>
            <w:tcW w:w="884" w:type="pct"/>
            <w:vAlign w:val="center"/>
          </w:tcPr>
          <w:p w14:paraId="3111F63D" w14:textId="77777777" w:rsidR="00C5094E" w:rsidRPr="00DC7310" w:rsidRDefault="00C5094E" w:rsidP="00A0028E">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1977D3" w:rsidRPr="00DC7310" w14:paraId="516330C3" w14:textId="77777777" w:rsidTr="001977D3">
        <w:trPr>
          <w:jc w:val="center"/>
        </w:trPr>
        <w:tc>
          <w:tcPr>
            <w:tcW w:w="5000" w:type="pct"/>
            <w:gridSpan w:val="5"/>
            <w:tcBorders>
              <w:bottom w:val="single" w:sz="4" w:space="0" w:color="auto"/>
            </w:tcBorders>
            <w:shd w:val="clear" w:color="auto" w:fill="auto"/>
          </w:tcPr>
          <w:p w14:paraId="3AAE7249" w14:textId="496F3EC4" w:rsidR="001977D3" w:rsidRPr="00DC7310" w:rsidRDefault="001977D3" w:rsidP="00A0028E">
            <w:pPr>
              <w:pStyle w:val="TAC"/>
              <w:keepNext w:val="0"/>
              <w:keepLines w:val="0"/>
              <w:rPr>
                <w:rFonts w:eastAsia="MS Mincho" w:cs="Arial"/>
                <w:lang w:eastAsia="ja-JP"/>
              </w:rPr>
            </w:pPr>
            <w:r w:rsidRPr="00BD01DA">
              <w:rPr>
                <w:color w:val="FF0000"/>
                <w:sz w:val="24"/>
                <w:szCs w:val="24"/>
                <w:lang w:val="en-US" w:eastAsia="fi-FI"/>
              </w:rPr>
              <w:t>U</w:t>
            </w:r>
            <w:r>
              <w:rPr>
                <w:color w:val="FF0000"/>
                <w:sz w:val="24"/>
                <w:szCs w:val="24"/>
                <w:lang w:val="en-US" w:eastAsia="fi-FI"/>
              </w:rPr>
              <w:t>nchanged configurations omitted</w:t>
            </w:r>
          </w:p>
        </w:tc>
      </w:tr>
      <w:tr w:rsidR="00C5094E" w:rsidRPr="00DC7310" w14:paraId="08C5DAB6" w14:textId="77777777" w:rsidTr="00A0028E">
        <w:trPr>
          <w:jc w:val="center"/>
        </w:trPr>
        <w:tc>
          <w:tcPr>
            <w:tcW w:w="1357" w:type="pct"/>
            <w:tcBorders>
              <w:bottom w:val="single" w:sz="4" w:space="0" w:color="auto"/>
            </w:tcBorders>
            <w:shd w:val="clear" w:color="auto" w:fill="auto"/>
            <w:vAlign w:val="center"/>
          </w:tcPr>
          <w:p w14:paraId="767F0F8F" w14:textId="77777777" w:rsidR="00C5094E" w:rsidRPr="00DC7310" w:rsidRDefault="00C5094E" w:rsidP="00A0028E">
            <w:pPr>
              <w:pStyle w:val="TAC"/>
              <w:keepNext w:val="0"/>
              <w:keepLines w:val="0"/>
              <w:rPr>
                <w:rFonts w:cs="Arial"/>
                <w:lang w:eastAsia="ja-JP"/>
              </w:rPr>
            </w:pPr>
            <w:r w:rsidRPr="00DC7310">
              <w:rPr>
                <w:lang w:eastAsia="ja-JP"/>
              </w:rPr>
              <w:t>DC_3_n1-n28-n75</w:t>
            </w:r>
          </w:p>
        </w:tc>
        <w:tc>
          <w:tcPr>
            <w:tcW w:w="937" w:type="pct"/>
            <w:vAlign w:val="center"/>
          </w:tcPr>
          <w:p w14:paraId="0384CEDF" w14:textId="77777777" w:rsidR="00C5094E" w:rsidRPr="00DC7310" w:rsidRDefault="00C5094E" w:rsidP="00A0028E">
            <w:pPr>
              <w:pStyle w:val="TAC"/>
              <w:keepNext w:val="0"/>
              <w:keepLines w:val="0"/>
            </w:pPr>
            <w:r w:rsidRPr="00DC7310">
              <w:t>0.3</w:t>
            </w:r>
          </w:p>
        </w:tc>
        <w:tc>
          <w:tcPr>
            <w:tcW w:w="938" w:type="pct"/>
            <w:vAlign w:val="center"/>
          </w:tcPr>
          <w:p w14:paraId="19010679" w14:textId="77777777" w:rsidR="00C5094E" w:rsidRPr="00DC7310" w:rsidRDefault="00C5094E" w:rsidP="00A0028E">
            <w:pPr>
              <w:pStyle w:val="TAC"/>
              <w:keepNext w:val="0"/>
              <w:keepLines w:val="0"/>
              <w:rPr>
                <w:lang w:eastAsia="zh-CN"/>
              </w:rPr>
            </w:pPr>
            <w:r w:rsidRPr="00DC7310">
              <w:rPr>
                <w:lang w:eastAsia="zh-CN"/>
              </w:rPr>
              <w:t>0.3</w:t>
            </w:r>
          </w:p>
        </w:tc>
        <w:tc>
          <w:tcPr>
            <w:tcW w:w="884" w:type="pct"/>
            <w:vAlign w:val="center"/>
          </w:tcPr>
          <w:p w14:paraId="5762120B" w14:textId="77777777" w:rsidR="00C5094E" w:rsidRPr="00DC7310" w:rsidRDefault="00C5094E" w:rsidP="00A0028E">
            <w:pPr>
              <w:pStyle w:val="TAC"/>
              <w:keepNext w:val="0"/>
              <w:keepLines w:val="0"/>
              <w:rPr>
                <w:rFonts w:cs="Arial"/>
              </w:rPr>
            </w:pPr>
            <w:r w:rsidRPr="00DC7310">
              <w:rPr>
                <w:lang w:eastAsia="ja-JP"/>
              </w:rPr>
              <w:t>0.7</w:t>
            </w:r>
          </w:p>
        </w:tc>
        <w:tc>
          <w:tcPr>
            <w:tcW w:w="884" w:type="pct"/>
            <w:vAlign w:val="center"/>
          </w:tcPr>
          <w:p w14:paraId="685B11C6" w14:textId="77777777" w:rsidR="00C5094E" w:rsidRPr="00DC7310" w:rsidRDefault="00C5094E" w:rsidP="00A0028E">
            <w:pPr>
              <w:pStyle w:val="TAC"/>
              <w:keepNext w:val="0"/>
              <w:keepLines w:val="0"/>
              <w:rPr>
                <w:lang w:eastAsia="zh-CN"/>
              </w:rPr>
            </w:pPr>
            <w:r w:rsidRPr="00DC7310">
              <w:rPr>
                <w:lang w:eastAsia="zh-CN"/>
              </w:rPr>
              <w:t>-</w:t>
            </w:r>
          </w:p>
        </w:tc>
      </w:tr>
      <w:tr w:rsidR="00C5094E" w:rsidRPr="00DC7310" w14:paraId="48A66C06" w14:textId="77777777" w:rsidTr="00A0028E">
        <w:trPr>
          <w:jc w:val="center"/>
        </w:trPr>
        <w:tc>
          <w:tcPr>
            <w:tcW w:w="1357" w:type="pct"/>
            <w:tcBorders>
              <w:bottom w:val="single" w:sz="4" w:space="0" w:color="auto"/>
            </w:tcBorders>
            <w:shd w:val="clear" w:color="auto" w:fill="auto"/>
            <w:vAlign w:val="center"/>
          </w:tcPr>
          <w:p w14:paraId="29641C4F" w14:textId="77777777" w:rsidR="00C5094E" w:rsidRPr="00DC7310" w:rsidRDefault="00C5094E" w:rsidP="00A0028E">
            <w:pPr>
              <w:pStyle w:val="TAC"/>
              <w:keepNext w:val="0"/>
              <w:keepLines w:val="0"/>
              <w:rPr>
                <w:rFonts w:cs="Arial"/>
                <w:lang w:eastAsia="ja-JP"/>
              </w:rPr>
            </w:pPr>
            <w:r w:rsidRPr="00DC7310">
              <w:rPr>
                <w:lang w:eastAsia="ja-JP"/>
              </w:rPr>
              <w:t>DC_3_n1-n75-n78</w:t>
            </w:r>
          </w:p>
        </w:tc>
        <w:tc>
          <w:tcPr>
            <w:tcW w:w="937" w:type="pct"/>
            <w:vAlign w:val="center"/>
          </w:tcPr>
          <w:p w14:paraId="009ED247" w14:textId="77777777" w:rsidR="00C5094E" w:rsidRPr="00DC7310" w:rsidRDefault="00C5094E" w:rsidP="00A0028E">
            <w:pPr>
              <w:pStyle w:val="TAC"/>
              <w:keepNext w:val="0"/>
              <w:keepLines w:val="0"/>
            </w:pPr>
            <w:r w:rsidRPr="00DC7310">
              <w:t>0.6</w:t>
            </w:r>
          </w:p>
        </w:tc>
        <w:tc>
          <w:tcPr>
            <w:tcW w:w="938" w:type="pct"/>
            <w:vAlign w:val="center"/>
          </w:tcPr>
          <w:p w14:paraId="67F59D85" w14:textId="77777777" w:rsidR="00C5094E" w:rsidRPr="00DC7310" w:rsidRDefault="00C5094E" w:rsidP="00A0028E">
            <w:pPr>
              <w:pStyle w:val="TAC"/>
              <w:keepNext w:val="0"/>
              <w:keepLines w:val="0"/>
              <w:rPr>
                <w:lang w:eastAsia="zh-CN"/>
              </w:rPr>
            </w:pPr>
            <w:r w:rsidRPr="00DC7310">
              <w:rPr>
                <w:lang w:eastAsia="zh-CN"/>
              </w:rPr>
              <w:t>0.6</w:t>
            </w:r>
          </w:p>
        </w:tc>
        <w:tc>
          <w:tcPr>
            <w:tcW w:w="884" w:type="pct"/>
            <w:vAlign w:val="center"/>
          </w:tcPr>
          <w:p w14:paraId="54A8EC34" w14:textId="77777777" w:rsidR="00C5094E" w:rsidRPr="00DC7310" w:rsidRDefault="00C5094E" w:rsidP="00A0028E">
            <w:pPr>
              <w:pStyle w:val="TAC"/>
              <w:keepNext w:val="0"/>
              <w:keepLines w:val="0"/>
              <w:rPr>
                <w:rFonts w:cs="Arial"/>
              </w:rPr>
            </w:pPr>
            <w:r w:rsidRPr="00DC7310">
              <w:rPr>
                <w:lang w:eastAsia="ja-JP"/>
              </w:rPr>
              <w:t>-</w:t>
            </w:r>
          </w:p>
        </w:tc>
        <w:tc>
          <w:tcPr>
            <w:tcW w:w="884" w:type="pct"/>
            <w:vAlign w:val="center"/>
          </w:tcPr>
          <w:p w14:paraId="6F7A79FA" w14:textId="77777777" w:rsidR="00C5094E" w:rsidRPr="00DC7310" w:rsidRDefault="00C5094E" w:rsidP="00A0028E">
            <w:pPr>
              <w:pStyle w:val="TAC"/>
              <w:keepNext w:val="0"/>
              <w:keepLines w:val="0"/>
              <w:rPr>
                <w:lang w:eastAsia="zh-CN"/>
              </w:rPr>
            </w:pPr>
            <w:r w:rsidRPr="00DC7310">
              <w:rPr>
                <w:lang w:eastAsia="zh-CN"/>
              </w:rPr>
              <w:t>0.8</w:t>
            </w:r>
          </w:p>
        </w:tc>
      </w:tr>
      <w:tr w:rsidR="00C5094E" w:rsidRPr="00DC7310" w14:paraId="19A321A2" w14:textId="77777777" w:rsidTr="00A0028E">
        <w:trPr>
          <w:jc w:val="center"/>
        </w:trPr>
        <w:tc>
          <w:tcPr>
            <w:tcW w:w="1357" w:type="pct"/>
            <w:tcBorders>
              <w:bottom w:val="single" w:sz="4" w:space="0" w:color="auto"/>
            </w:tcBorders>
            <w:shd w:val="clear" w:color="auto" w:fill="auto"/>
            <w:vAlign w:val="center"/>
          </w:tcPr>
          <w:p w14:paraId="338AF3ED" w14:textId="77777777" w:rsidR="00C5094E" w:rsidRPr="00DC7310" w:rsidDel="00C538E8" w:rsidRDefault="00C5094E" w:rsidP="00A0028E">
            <w:pPr>
              <w:pStyle w:val="TAC"/>
              <w:keepNext w:val="0"/>
              <w:keepLines w:val="0"/>
              <w:rPr>
                <w:rFonts w:cs="Arial"/>
              </w:rPr>
            </w:pPr>
            <w:r w:rsidRPr="00DC7310">
              <w:rPr>
                <w:lang w:eastAsia="ja-JP"/>
              </w:rPr>
              <w:t>DC_3_n1-n40-n78</w:t>
            </w:r>
          </w:p>
        </w:tc>
        <w:tc>
          <w:tcPr>
            <w:tcW w:w="937" w:type="pct"/>
            <w:vAlign w:val="center"/>
          </w:tcPr>
          <w:p w14:paraId="74BCAB74" w14:textId="77777777" w:rsidR="00C5094E" w:rsidRPr="00DC7310" w:rsidRDefault="00C5094E" w:rsidP="00A0028E">
            <w:pPr>
              <w:pStyle w:val="TAC"/>
              <w:keepNext w:val="0"/>
              <w:keepLines w:val="0"/>
            </w:pPr>
            <w:r w:rsidRPr="00DC7310">
              <w:t>0.2</w:t>
            </w:r>
          </w:p>
        </w:tc>
        <w:tc>
          <w:tcPr>
            <w:tcW w:w="938" w:type="pct"/>
            <w:vAlign w:val="center"/>
          </w:tcPr>
          <w:p w14:paraId="050A719D"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B539DF" w14:textId="77777777" w:rsidR="00C5094E" w:rsidRPr="00DC7310" w:rsidRDefault="00C5094E" w:rsidP="00A0028E">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4F7A15CC"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37E2E69B" w14:textId="77777777" w:rsidTr="00A0028E">
        <w:trPr>
          <w:jc w:val="center"/>
        </w:trPr>
        <w:tc>
          <w:tcPr>
            <w:tcW w:w="1357" w:type="pct"/>
            <w:tcBorders>
              <w:top w:val="single" w:sz="4" w:space="0" w:color="auto"/>
              <w:bottom w:val="nil"/>
            </w:tcBorders>
            <w:shd w:val="clear" w:color="auto" w:fill="auto"/>
            <w:vAlign w:val="center"/>
          </w:tcPr>
          <w:p w14:paraId="224DF442" w14:textId="77777777" w:rsidR="00C5094E" w:rsidRPr="00DC7310" w:rsidRDefault="00C5094E" w:rsidP="00A0028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23A0487E" w14:textId="77777777" w:rsidR="00C5094E" w:rsidRPr="00DC7310" w:rsidRDefault="00C5094E" w:rsidP="00A0028E">
            <w:pPr>
              <w:pStyle w:val="TAC"/>
              <w:keepNext w:val="0"/>
              <w:keepLines w:val="0"/>
            </w:pPr>
            <w:r w:rsidRPr="00DC7310">
              <w:t>0.2</w:t>
            </w:r>
          </w:p>
        </w:tc>
        <w:tc>
          <w:tcPr>
            <w:tcW w:w="938" w:type="pct"/>
            <w:vAlign w:val="center"/>
          </w:tcPr>
          <w:p w14:paraId="5709CC4F"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EFD7EE"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3B8825" w14:textId="77777777" w:rsidR="00C5094E" w:rsidRPr="00DC7310" w:rsidRDefault="00C5094E" w:rsidP="00A0028E">
            <w:pPr>
              <w:pStyle w:val="TAC"/>
              <w:keepNext w:val="0"/>
              <w:keepLines w:val="0"/>
              <w:rPr>
                <w:lang w:eastAsia="zh-CN"/>
              </w:rPr>
            </w:pPr>
            <w:r w:rsidRPr="00DC7310">
              <w:rPr>
                <w:rFonts w:hint="eastAsia"/>
                <w:lang w:eastAsia="zh-CN"/>
              </w:rPr>
              <w:t>-</w:t>
            </w:r>
          </w:p>
        </w:tc>
      </w:tr>
      <w:tr w:rsidR="00C5094E" w:rsidRPr="00DC7310" w14:paraId="6F91487B" w14:textId="77777777" w:rsidTr="00A0028E">
        <w:trPr>
          <w:jc w:val="center"/>
        </w:trPr>
        <w:tc>
          <w:tcPr>
            <w:tcW w:w="1357" w:type="pct"/>
            <w:tcBorders>
              <w:top w:val="single" w:sz="4" w:space="0" w:color="auto"/>
              <w:bottom w:val="nil"/>
            </w:tcBorders>
            <w:shd w:val="clear" w:color="auto" w:fill="auto"/>
            <w:vAlign w:val="center"/>
          </w:tcPr>
          <w:p w14:paraId="16B5A91E" w14:textId="77777777" w:rsidR="00C5094E" w:rsidRPr="00DC7310" w:rsidRDefault="00C5094E" w:rsidP="00A0028E">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5225B173" w14:textId="77777777" w:rsidR="00C5094E" w:rsidRPr="00DC7310" w:rsidRDefault="00C5094E" w:rsidP="00A0028E">
            <w:pPr>
              <w:pStyle w:val="TAC"/>
              <w:keepNext w:val="0"/>
              <w:keepLines w:val="0"/>
            </w:pPr>
            <w:r w:rsidRPr="00DC7310">
              <w:t>0.2</w:t>
            </w:r>
          </w:p>
        </w:tc>
        <w:tc>
          <w:tcPr>
            <w:tcW w:w="938" w:type="pct"/>
            <w:vAlign w:val="center"/>
          </w:tcPr>
          <w:p w14:paraId="0B15628C"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723933"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F09370B" w14:textId="77777777" w:rsidR="00C5094E" w:rsidRPr="00DC7310" w:rsidRDefault="00C5094E" w:rsidP="00A0028E">
            <w:pPr>
              <w:pStyle w:val="TAC"/>
              <w:keepNext w:val="0"/>
              <w:keepLines w:val="0"/>
              <w:rPr>
                <w:lang w:eastAsia="zh-CN"/>
              </w:rPr>
            </w:pPr>
            <w:r w:rsidRPr="00DC7310">
              <w:rPr>
                <w:rFonts w:hint="eastAsia"/>
                <w:lang w:eastAsia="zh-CN"/>
              </w:rPr>
              <w:t>-</w:t>
            </w:r>
          </w:p>
        </w:tc>
      </w:tr>
      <w:tr w:rsidR="00C5094E" w:rsidRPr="00DC7310" w14:paraId="14CD2E17" w14:textId="77777777" w:rsidTr="00A0028E">
        <w:trPr>
          <w:jc w:val="center"/>
        </w:trPr>
        <w:tc>
          <w:tcPr>
            <w:tcW w:w="1357" w:type="pct"/>
            <w:tcBorders>
              <w:top w:val="single" w:sz="4" w:space="0" w:color="auto"/>
              <w:bottom w:val="nil"/>
            </w:tcBorders>
            <w:shd w:val="clear" w:color="auto" w:fill="auto"/>
          </w:tcPr>
          <w:p w14:paraId="33968C52" w14:textId="77777777" w:rsidR="00C5094E" w:rsidRPr="00DC7310" w:rsidRDefault="00C5094E" w:rsidP="00A0028E">
            <w:pPr>
              <w:pStyle w:val="TAC"/>
              <w:keepNext w:val="0"/>
              <w:keepLines w:val="0"/>
            </w:pPr>
            <w:r w:rsidRPr="00DC7310">
              <w:rPr>
                <w:rFonts w:eastAsia="Yu Mincho" w:cs="Arial"/>
                <w:lang w:eastAsia="ja-JP"/>
              </w:rPr>
              <w:t>DC_3-5-7_n28</w:t>
            </w:r>
          </w:p>
        </w:tc>
        <w:tc>
          <w:tcPr>
            <w:tcW w:w="937" w:type="pct"/>
            <w:vAlign w:val="center"/>
          </w:tcPr>
          <w:p w14:paraId="31920686" w14:textId="77777777" w:rsidR="00C5094E" w:rsidRPr="00DC7310" w:rsidRDefault="00C5094E" w:rsidP="00A0028E">
            <w:pPr>
              <w:pStyle w:val="TAC"/>
              <w:keepNext w:val="0"/>
              <w:keepLines w:val="0"/>
            </w:pPr>
            <w:r w:rsidRPr="00DC7310">
              <w:rPr>
                <w:rFonts w:cs="Arial"/>
                <w:lang w:eastAsia="ko-KR"/>
              </w:rPr>
              <w:t>-</w:t>
            </w:r>
          </w:p>
        </w:tc>
        <w:tc>
          <w:tcPr>
            <w:tcW w:w="938" w:type="pct"/>
            <w:vAlign w:val="center"/>
          </w:tcPr>
          <w:p w14:paraId="4A110943"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9D2D3B" w14:textId="77777777" w:rsidR="00C5094E" w:rsidRPr="00DC7310" w:rsidRDefault="00C5094E" w:rsidP="00A0028E">
            <w:pPr>
              <w:pStyle w:val="TAC"/>
              <w:keepNext w:val="0"/>
              <w:keepLines w:val="0"/>
              <w:rPr>
                <w:lang w:eastAsia="zh-CN"/>
              </w:rPr>
            </w:pPr>
            <w:r w:rsidRPr="00DC7310">
              <w:rPr>
                <w:rFonts w:cs="Arial"/>
                <w:lang w:eastAsia="ko-KR"/>
              </w:rPr>
              <w:t>-</w:t>
            </w:r>
          </w:p>
        </w:tc>
        <w:tc>
          <w:tcPr>
            <w:tcW w:w="884" w:type="pct"/>
            <w:vAlign w:val="center"/>
          </w:tcPr>
          <w:p w14:paraId="4ADCD466"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r>
      <w:tr w:rsidR="00C5094E" w:rsidRPr="00DC7310" w14:paraId="2325E1D0" w14:textId="77777777" w:rsidTr="00A0028E">
        <w:trPr>
          <w:jc w:val="center"/>
        </w:trPr>
        <w:tc>
          <w:tcPr>
            <w:tcW w:w="1357" w:type="pct"/>
            <w:tcBorders>
              <w:top w:val="single" w:sz="4" w:space="0" w:color="auto"/>
              <w:bottom w:val="nil"/>
            </w:tcBorders>
            <w:shd w:val="clear" w:color="auto" w:fill="auto"/>
          </w:tcPr>
          <w:p w14:paraId="1E6DE473" w14:textId="77777777" w:rsidR="00C5094E" w:rsidRPr="00DC7310" w:rsidRDefault="00C5094E" w:rsidP="00A0028E">
            <w:pPr>
              <w:pStyle w:val="TAC"/>
              <w:keepNext w:val="0"/>
              <w:keepLines w:val="0"/>
              <w:rPr>
                <w:rFonts w:eastAsia="Yu Mincho" w:cs="Arial"/>
                <w:lang w:eastAsia="ja-JP"/>
              </w:rPr>
            </w:pPr>
            <w:r w:rsidRPr="00DC7310">
              <w:rPr>
                <w:rFonts w:eastAsia="Yu Mincho" w:cs="Arial"/>
                <w:lang w:eastAsia="ja-JP"/>
              </w:rPr>
              <w:t>DC_3-5-7_n40</w:t>
            </w:r>
          </w:p>
          <w:p w14:paraId="78E1DD2D" w14:textId="77777777" w:rsidR="00C5094E" w:rsidRPr="00DC7310" w:rsidRDefault="00C5094E" w:rsidP="00A0028E">
            <w:pPr>
              <w:pStyle w:val="TAC"/>
              <w:keepNext w:val="0"/>
              <w:keepLines w:val="0"/>
            </w:pPr>
            <w:r w:rsidRPr="00DC7310">
              <w:rPr>
                <w:rFonts w:eastAsia="Yu Mincho" w:cs="Arial"/>
                <w:lang w:eastAsia="ja-JP"/>
              </w:rPr>
              <w:t>DC_3-5-7-7_n40</w:t>
            </w:r>
          </w:p>
        </w:tc>
        <w:tc>
          <w:tcPr>
            <w:tcW w:w="937" w:type="pct"/>
            <w:vAlign w:val="center"/>
          </w:tcPr>
          <w:p w14:paraId="0BEEF98B" w14:textId="77777777" w:rsidR="00C5094E" w:rsidRPr="00DC7310" w:rsidRDefault="00C5094E" w:rsidP="00A0028E">
            <w:pPr>
              <w:pStyle w:val="TAC"/>
              <w:keepNext w:val="0"/>
              <w:keepLines w:val="0"/>
            </w:pPr>
            <w:r w:rsidRPr="00DC7310">
              <w:rPr>
                <w:rFonts w:cs="Arial" w:hint="eastAsia"/>
                <w:lang w:eastAsia="ko-KR"/>
              </w:rPr>
              <w:t>-</w:t>
            </w:r>
          </w:p>
        </w:tc>
        <w:tc>
          <w:tcPr>
            <w:tcW w:w="938" w:type="pct"/>
            <w:vAlign w:val="center"/>
          </w:tcPr>
          <w:p w14:paraId="69E7F614" w14:textId="77777777" w:rsidR="00C5094E" w:rsidRPr="00DC7310" w:rsidRDefault="00C5094E" w:rsidP="00A0028E">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02D83A08" w14:textId="77777777" w:rsidR="00C5094E" w:rsidRPr="00DC7310" w:rsidRDefault="00C5094E" w:rsidP="00A0028E">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3C36F370" w14:textId="77777777" w:rsidR="00C5094E" w:rsidRPr="00DC7310" w:rsidRDefault="00C5094E" w:rsidP="00A0028E">
            <w:pPr>
              <w:pStyle w:val="TAC"/>
              <w:keepNext w:val="0"/>
              <w:keepLines w:val="0"/>
              <w:rPr>
                <w:lang w:eastAsia="zh-CN"/>
              </w:rPr>
            </w:pPr>
            <w:r w:rsidRPr="00DC7310">
              <w:rPr>
                <w:rFonts w:cs="Arial" w:hint="eastAsia"/>
                <w:lang w:eastAsia="ko-KR"/>
              </w:rPr>
              <w:t>0</w:t>
            </w:r>
            <w:r w:rsidRPr="00DC7310">
              <w:rPr>
                <w:rFonts w:cs="Arial"/>
                <w:lang w:eastAsia="ko-KR"/>
              </w:rPr>
              <w:t>.8</w:t>
            </w:r>
          </w:p>
        </w:tc>
      </w:tr>
      <w:tr w:rsidR="00C5094E" w:rsidRPr="00DC7310" w14:paraId="0E432CE5" w14:textId="77777777" w:rsidTr="00A0028E">
        <w:trPr>
          <w:jc w:val="center"/>
        </w:trPr>
        <w:tc>
          <w:tcPr>
            <w:tcW w:w="1357" w:type="pct"/>
            <w:tcBorders>
              <w:bottom w:val="nil"/>
            </w:tcBorders>
            <w:shd w:val="clear" w:color="auto" w:fill="auto"/>
          </w:tcPr>
          <w:p w14:paraId="7F54B609" w14:textId="77777777" w:rsidR="00C5094E" w:rsidRPr="00DC7310" w:rsidRDefault="00C5094E" w:rsidP="00A0028E">
            <w:pPr>
              <w:pStyle w:val="TAC"/>
              <w:keepNext w:val="0"/>
              <w:keepLines w:val="0"/>
              <w:rPr>
                <w:rFonts w:cs="Arial"/>
              </w:rPr>
            </w:pPr>
            <w:r w:rsidRPr="00DC7310">
              <w:rPr>
                <w:rFonts w:eastAsia="Yu Mincho" w:cs="Arial"/>
                <w:lang w:eastAsia="ja-JP"/>
              </w:rPr>
              <w:t>DC_3-5-7_n77</w:t>
            </w:r>
          </w:p>
        </w:tc>
        <w:tc>
          <w:tcPr>
            <w:tcW w:w="937" w:type="pct"/>
            <w:vAlign w:val="center"/>
          </w:tcPr>
          <w:p w14:paraId="6FD8706D" w14:textId="77777777" w:rsidR="00C5094E" w:rsidRPr="00DC7310" w:rsidRDefault="00C5094E" w:rsidP="00A0028E">
            <w:pPr>
              <w:pStyle w:val="TAC"/>
              <w:keepNext w:val="0"/>
              <w:keepLines w:val="0"/>
              <w:rPr>
                <w:rFonts w:cs="Arial"/>
              </w:rPr>
            </w:pPr>
            <w:r w:rsidRPr="00DC7310">
              <w:rPr>
                <w:rFonts w:cs="Arial"/>
                <w:lang w:eastAsia="zh-CN"/>
              </w:rPr>
              <w:t>0.2</w:t>
            </w:r>
          </w:p>
        </w:tc>
        <w:tc>
          <w:tcPr>
            <w:tcW w:w="938" w:type="pct"/>
            <w:vAlign w:val="center"/>
          </w:tcPr>
          <w:p w14:paraId="5D5DFADC"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6DAE19"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FBCEFA9"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2817EC86" w14:textId="77777777" w:rsidTr="00A0028E">
        <w:trPr>
          <w:jc w:val="center"/>
        </w:trPr>
        <w:tc>
          <w:tcPr>
            <w:tcW w:w="1357" w:type="pct"/>
            <w:tcBorders>
              <w:bottom w:val="nil"/>
            </w:tcBorders>
            <w:shd w:val="clear" w:color="auto" w:fill="auto"/>
          </w:tcPr>
          <w:p w14:paraId="421E0277" w14:textId="77777777" w:rsidR="00C5094E" w:rsidRPr="00DC7310" w:rsidRDefault="00C5094E" w:rsidP="00A0028E">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14516EB1" w14:textId="77777777" w:rsidR="00C5094E" w:rsidRPr="00DC7310" w:rsidRDefault="00C5094E" w:rsidP="00A0028E">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13103F84" w14:textId="77777777" w:rsidR="00C5094E" w:rsidRPr="00DC7310" w:rsidRDefault="00C5094E" w:rsidP="00A0028E">
            <w:pPr>
              <w:pStyle w:val="TAC"/>
              <w:keepNext w:val="0"/>
              <w:keepLines w:val="0"/>
              <w:rPr>
                <w:rFonts w:cs="Arial"/>
              </w:rPr>
            </w:pPr>
            <w:r w:rsidRPr="00DC7310">
              <w:rPr>
                <w:rFonts w:cs="Arial"/>
                <w:lang w:eastAsia="zh-CN"/>
              </w:rPr>
              <w:t>0.2</w:t>
            </w:r>
          </w:p>
        </w:tc>
        <w:tc>
          <w:tcPr>
            <w:tcW w:w="938" w:type="pct"/>
            <w:vAlign w:val="center"/>
          </w:tcPr>
          <w:p w14:paraId="71615BCE"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F0BD829"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4706D25"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.5</w:t>
            </w:r>
          </w:p>
        </w:tc>
      </w:tr>
      <w:tr w:rsidR="00C5094E" w:rsidRPr="00DC7310" w14:paraId="1DF778AC" w14:textId="77777777" w:rsidTr="00A0028E">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38D9A07B" w14:textId="77777777" w:rsidR="00C5094E" w:rsidRPr="00DC7310" w:rsidRDefault="00C5094E" w:rsidP="00A0028E">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FEE5352" w14:textId="77777777" w:rsidR="00C5094E" w:rsidRPr="00DC7310" w:rsidRDefault="00C5094E" w:rsidP="00A0028E">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44FF32F3" w14:textId="77777777" w:rsidR="00C5094E" w:rsidRPr="00DC7310" w:rsidRDefault="00C5094E" w:rsidP="00A0028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D527D08" w14:textId="77777777" w:rsidR="00C5094E" w:rsidRPr="00DC7310" w:rsidRDefault="00C5094E" w:rsidP="00A0028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0934CD6" w14:textId="77777777" w:rsidR="00C5094E" w:rsidRPr="00DC7310" w:rsidRDefault="00C5094E" w:rsidP="00A0028E">
            <w:pPr>
              <w:pStyle w:val="TAC"/>
              <w:keepNext w:val="0"/>
              <w:keepLines w:val="0"/>
              <w:rPr>
                <w:rFonts w:cs="Arial"/>
                <w:lang w:eastAsia="zh-CN"/>
              </w:rPr>
            </w:pPr>
            <w:r w:rsidRPr="00DC7310">
              <w:rPr>
                <w:rFonts w:cs="Arial"/>
                <w:lang w:eastAsia="zh-CN"/>
              </w:rPr>
              <w:t>0.8</w:t>
            </w:r>
          </w:p>
        </w:tc>
      </w:tr>
      <w:tr w:rsidR="00C5094E" w:rsidRPr="00DC7310" w14:paraId="24B940D3" w14:textId="77777777" w:rsidTr="00A0028E">
        <w:trPr>
          <w:jc w:val="center"/>
        </w:trPr>
        <w:tc>
          <w:tcPr>
            <w:tcW w:w="1357" w:type="pct"/>
            <w:tcBorders>
              <w:bottom w:val="nil"/>
            </w:tcBorders>
            <w:shd w:val="clear" w:color="auto" w:fill="auto"/>
          </w:tcPr>
          <w:p w14:paraId="39DD2A8A" w14:textId="77777777" w:rsidR="00C5094E" w:rsidRPr="00DC7310" w:rsidRDefault="00C5094E" w:rsidP="00A0028E">
            <w:pPr>
              <w:pStyle w:val="TAC"/>
              <w:keepNext w:val="0"/>
              <w:keepLines w:val="0"/>
              <w:rPr>
                <w:rFonts w:cs="Arial"/>
              </w:rPr>
            </w:pPr>
            <w:r w:rsidRPr="00DC7310">
              <w:rPr>
                <w:lang w:eastAsia="ko-KR"/>
              </w:rPr>
              <w:t>DC_3-5_n40-n77</w:t>
            </w:r>
          </w:p>
        </w:tc>
        <w:tc>
          <w:tcPr>
            <w:tcW w:w="937" w:type="pct"/>
            <w:vAlign w:val="center"/>
          </w:tcPr>
          <w:p w14:paraId="74B5B19E" w14:textId="77777777" w:rsidR="00C5094E" w:rsidRPr="00DC7310" w:rsidRDefault="00C5094E" w:rsidP="00A0028E">
            <w:pPr>
              <w:pStyle w:val="TAC"/>
              <w:keepNext w:val="0"/>
              <w:keepLines w:val="0"/>
              <w:rPr>
                <w:rFonts w:cs="Arial"/>
                <w:lang w:eastAsia="zh-CN"/>
              </w:rPr>
            </w:pPr>
            <w:r w:rsidRPr="00DC7310">
              <w:rPr>
                <w:lang w:eastAsia="ko-KR"/>
              </w:rPr>
              <w:t>0.2</w:t>
            </w:r>
          </w:p>
        </w:tc>
        <w:tc>
          <w:tcPr>
            <w:tcW w:w="938" w:type="pct"/>
            <w:vAlign w:val="center"/>
          </w:tcPr>
          <w:p w14:paraId="796BF128" w14:textId="77777777" w:rsidR="00C5094E" w:rsidRPr="00DC7310" w:rsidRDefault="00C5094E" w:rsidP="00A0028E">
            <w:pPr>
              <w:pStyle w:val="TAC"/>
              <w:keepNext w:val="0"/>
              <w:keepLines w:val="0"/>
              <w:rPr>
                <w:rFonts w:cs="Arial"/>
                <w:lang w:eastAsia="zh-CN"/>
              </w:rPr>
            </w:pPr>
            <w:r w:rsidRPr="00DC7310">
              <w:t>0.2</w:t>
            </w:r>
          </w:p>
        </w:tc>
        <w:tc>
          <w:tcPr>
            <w:tcW w:w="884" w:type="pct"/>
            <w:vAlign w:val="center"/>
          </w:tcPr>
          <w:p w14:paraId="3D0F87FD" w14:textId="77777777" w:rsidR="00C5094E" w:rsidRPr="00DC7310" w:rsidRDefault="00C5094E" w:rsidP="00A0028E">
            <w:pPr>
              <w:pStyle w:val="TAC"/>
              <w:keepNext w:val="0"/>
              <w:keepLines w:val="0"/>
              <w:rPr>
                <w:rFonts w:cs="Arial"/>
                <w:lang w:eastAsia="zh-CN"/>
              </w:rPr>
            </w:pPr>
            <w:r w:rsidRPr="00DC7310">
              <w:t>0.4</w:t>
            </w:r>
            <w:r w:rsidRPr="00DC7310">
              <w:rPr>
                <w:vertAlign w:val="superscript"/>
              </w:rPr>
              <w:t>8</w:t>
            </w:r>
          </w:p>
        </w:tc>
        <w:tc>
          <w:tcPr>
            <w:tcW w:w="884" w:type="pct"/>
            <w:vAlign w:val="center"/>
          </w:tcPr>
          <w:p w14:paraId="17E0C383" w14:textId="77777777" w:rsidR="00C5094E" w:rsidRPr="00DC7310" w:rsidRDefault="00C5094E" w:rsidP="00A0028E">
            <w:pPr>
              <w:pStyle w:val="TAC"/>
              <w:keepNext w:val="0"/>
              <w:keepLines w:val="0"/>
              <w:rPr>
                <w:rFonts w:cs="Arial"/>
                <w:lang w:eastAsia="zh-CN"/>
              </w:rPr>
            </w:pPr>
            <w:r w:rsidRPr="00DC7310">
              <w:rPr>
                <w:szCs w:val="18"/>
              </w:rPr>
              <w:t>0.5</w:t>
            </w:r>
          </w:p>
        </w:tc>
      </w:tr>
      <w:tr w:rsidR="00C5094E" w:rsidRPr="00DC7310" w14:paraId="5A97B12B" w14:textId="77777777" w:rsidTr="00A0028E">
        <w:trPr>
          <w:jc w:val="center"/>
        </w:trPr>
        <w:tc>
          <w:tcPr>
            <w:tcW w:w="1357" w:type="pct"/>
            <w:tcBorders>
              <w:bottom w:val="nil"/>
            </w:tcBorders>
            <w:shd w:val="clear" w:color="auto" w:fill="auto"/>
          </w:tcPr>
          <w:p w14:paraId="71F89606" w14:textId="77777777" w:rsidR="00C5094E" w:rsidRPr="00DC7310" w:rsidRDefault="00C5094E" w:rsidP="00A0028E">
            <w:pPr>
              <w:pStyle w:val="TAC"/>
              <w:keepNext w:val="0"/>
              <w:keepLines w:val="0"/>
              <w:rPr>
                <w:lang w:eastAsia="ko-KR"/>
              </w:rPr>
            </w:pPr>
            <w:r w:rsidRPr="00DC7310">
              <w:rPr>
                <w:lang w:eastAsia="ko-KR"/>
              </w:rPr>
              <w:t>DC_3-5_n40-n78</w:t>
            </w:r>
          </w:p>
        </w:tc>
        <w:tc>
          <w:tcPr>
            <w:tcW w:w="937" w:type="pct"/>
            <w:vAlign w:val="center"/>
          </w:tcPr>
          <w:p w14:paraId="68A046EF" w14:textId="77777777" w:rsidR="00C5094E" w:rsidRPr="00DC7310" w:rsidRDefault="00C5094E" w:rsidP="00A0028E">
            <w:pPr>
              <w:pStyle w:val="TAC"/>
              <w:keepNext w:val="0"/>
              <w:keepLines w:val="0"/>
              <w:rPr>
                <w:lang w:eastAsia="ko-KR"/>
              </w:rPr>
            </w:pPr>
            <w:r w:rsidRPr="00DC7310">
              <w:rPr>
                <w:lang w:eastAsia="ko-KR"/>
              </w:rPr>
              <w:t>0.2</w:t>
            </w:r>
          </w:p>
        </w:tc>
        <w:tc>
          <w:tcPr>
            <w:tcW w:w="938" w:type="pct"/>
            <w:vAlign w:val="center"/>
          </w:tcPr>
          <w:p w14:paraId="67CE283F" w14:textId="77777777" w:rsidR="00C5094E" w:rsidRPr="00DC7310" w:rsidRDefault="00C5094E" w:rsidP="00A0028E">
            <w:pPr>
              <w:pStyle w:val="TAC"/>
              <w:keepNext w:val="0"/>
              <w:keepLines w:val="0"/>
            </w:pPr>
            <w:r w:rsidRPr="00DC7310">
              <w:t>0.2</w:t>
            </w:r>
          </w:p>
        </w:tc>
        <w:tc>
          <w:tcPr>
            <w:tcW w:w="884" w:type="pct"/>
            <w:vAlign w:val="center"/>
          </w:tcPr>
          <w:p w14:paraId="6AEAE887" w14:textId="77777777" w:rsidR="00C5094E" w:rsidRPr="00DC7310" w:rsidRDefault="00C5094E" w:rsidP="00A0028E">
            <w:pPr>
              <w:pStyle w:val="TAC"/>
              <w:keepNext w:val="0"/>
              <w:keepLines w:val="0"/>
            </w:pPr>
            <w:r w:rsidRPr="00DC7310">
              <w:t>0.4</w:t>
            </w:r>
            <w:r w:rsidRPr="00DC7310">
              <w:rPr>
                <w:vertAlign w:val="superscript"/>
              </w:rPr>
              <w:t>8</w:t>
            </w:r>
          </w:p>
        </w:tc>
        <w:tc>
          <w:tcPr>
            <w:tcW w:w="884" w:type="pct"/>
            <w:vAlign w:val="center"/>
          </w:tcPr>
          <w:p w14:paraId="50E7759C" w14:textId="77777777" w:rsidR="00C5094E" w:rsidRPr="00DC7310" w:rsidRDefault="00C5094E" w:rsidP="00A0028E">
            <w:pPr>
              <w:pStyle w:val="TAC"/>
              <w:keepNext w:val="0"/>
              <w:keepLines w:val="0"/>
              <w:rPr>
                <w:szCs w:val="18"/>
              </w:rPr>
            </w:pPr>
            <w:r w:rsidRPr="00DC7310">
              <w:rPr>
                <w:szCs w:val="18"/>
              </w:rPr>
              <w:t>0.5</w:t>
            </w:r>
          </w:p>
        </w:tc>
      </w:tr>
      <w:tr w:rsidR="00C5094E" w:rsidRPr="00DC7310" w14:paraId="450561ED" w14:textId="77777777" w:rsidTr="00A0028E">
        <w:trPr>
          <w:jc w:val="center"/>
        </w:trPr>
        <w:tc>
          <w:tcPr>
            <w:tcW w:w="1357" w:type="pct"/>
            <w:tcBorders>
              <w:top w:val="single" w:sz="4" w:space="0" w:color="auto"/>
              <w:bottom w:val="nil"/>
            </w:tcBorders>
            <w:shd w:val="clear" w:color="auto" w:fill="auto"/>
            <w:vAlign w:val="center"/>
          </w:tcPr>
          <w:p w14:paraId="0874B41D" w14:textId="77777777" w:rsidR="00C5094E" w:rsidRPr="00DC7310" w:rsidRDefault="00C5094E" w:rsidP="00A0028E">
            <w:pPr>
              <w:pStyle w:val="TAC"/>
              <w:keepNext w:val="0"/>
              <w:keepLines w:val="0"/>
              <w:rPr>
                <w:rFonts w:cs="Arial"/>
              </w:rPr>
            </w:pPr>
            <w:r w:rsidRPr="00DC7310">
              <w:rPr>
                <w:lang w:eastAsia="ja-JP"/>
              </w:rPr>
              <w:t>DC_3_n5-n40-n78</w:t>
            </w:r>
          </w:p>
        </w:tc>
        <w:tc>
          <w:tcPr>
            <w:tcW w:w="937" w:type="pct"/>
            <w:vAlign w:val="center"/>
          </w:tcPr>
          <w:p w14:paraId="002E68D2" w14:textId="77777777" w:rsidR="00C5094E" w:rsidRPr="00DC7310" w:rsidRDefault="00C5094E" w:rsidP="00A0028E">
            <w:pPr>
              <w:pStyle w:val="TAC"/>
              <w:keepNext w:val="0"/>
              <w:keepLines w:val="0"/>
              <w:rPr>
                <w:rFonts w:cs="Arial"/>
                <w:lang w:eastAsia="ja-JP"/>
              </w:rPr>
            </w:pPr>
            <w:r w:rsidRPr="00DC7310">
              <w:t>0.2</w:t>
            </w:r>
          </w:p>
        </w:tc>
        <w:tc>
          <w:tcPr>
            <w:tcW w:w="938" w:type="pct"/>
            <w:vAlign w:val="center"/>
          </w:tcPr>
          <w:p w14:paraId="0F78012E"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D200BB" w14:textId="77777777" w:rsidR="00C5094E" w:rsidRPr="00DC7310" w:rsidRDefault="00C5094E" w:rsidP="00A0028E">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872BE8F"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25EC5B6A" w14:textId="77777777" w:rsidTr="00A0028E">
        <w:trPr>
          <w:jc w:val="center"/>
        </w:trPr>
        <w:tc>
          <w:tcPr>
            <w:tcW w:w="1357" w:type="pct"/>
            <w:tcBorders>
              <w:bottom w:val="single" w:sz="4" w:space="0" w:color="auto"/>
            </w:tcBorders>
          </w:tcPr>
          <w:p w14:paraId="7A8A9550" w14:textId="77777777" w:rsidR="00C5094E" w:rsidRPr="00DC7310" w:rsidRDefault="00C5094E" w:rsidP="00A0028E">
            <w:pPr>
              <w:pStyle w:val="TAC"/>
              <w:keepNext w:val="0"/>
              <w:keepLines w:val="0"/>
              <w:rPr>
                <w:rFonts w:cs="Arial"/>
              </w:rPr>
            </w:pPr>
            <w:r w:rsidRPr="00DC7310">
              <w:rPr>
                <w:rFonts w:cs="Arial"/>
                <w:lang w:eastAsia="zh-CN"/>
              </w:rPr>
              <w:t>DC_3-5-41_n79</w:t>
            </w:r>
          </w:p>
        </w:tc>
        <w:tc>
          <w:tcPr>
            <w:tcW w:w="937" w:type="pct"/>
            <w:vAlign w:val="center"/>
          </w:tcPr>
          <w:p w14:paraId="318F248F" w14:textId="77777777" w:rsidR="00C5094E" w:rsidRPr="00DC7310" w:rsidRDefault="00C5094E" w:rsidP="00A0028E">
            <w:pPr>
              <w:pStyle w:val="TAC"/>
              <w:keepNext w:val="0"/>
              <w:keepLines w:val="0"/>
              <w:rPr>
                <w:rFonts w:cs="Arial"/>
                <w:lang w:eastAsia="ja-JP"/>
              </w:rPr>
            </w:pPr>
            <w:r w:rsidRPr="00DC7310">
              <w:rPr>
                <w:rFonts w:cs="Arial"/>
                <w:lang w:eastAsia="zh-CN"/>
              </w:rPr>
              <w:t>-</w:t>
            </w:r>
          </w:p>
        </w:tc>
        <w:tc>
          <w:tcPr>
            <w:tcW w:w="938" w:type="pct"/>
            <w:vAlign w:val="center"/>
          </w:tcPr>
          <w:p w14:paraId="5B7A5D96"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006522F4" w14:textId="77777777" w:rsidR="00C5094E" w:rsidRPr="00DC7310" w:rsidRDefault="00C5094E" w:rsidP="00A0028E">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42FAADDA"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r>
      <w:tr w:rsidR="00C5094E" w:rsidRPr="00DC7310" w14:paraId="7E8E0A87" w14:textId="77777777" w:rsidTr="00A0028E">
        <w:trPr>
          <w:jc w:val="center"/>
        </w:trPr>
        <w:tc>
          <w:tcPr>
            <w:tcW w:w="1357" w:type="pct"/>
            <w:tcBorders>
              <w:bottom w:val="single" w:sz="4" w:space="0" w:color="auto"/>
            </w:tcBorders>
            <w:vAlign w:val="center"/>
          </w:tcPr>
          <w:p w14:paraId="777BC3DA" w14:textId="77777777" w:rsidR="00C5094E" w:rsidRPr="00DC7310" w:rsidRDefault="00C5094E" w:rsidP="00A0028E">
            <w:pPr>
              <w:spacing w:after="0"/>
              <w:jc w:val="center"/>
              <w:rPr>
                <w:rFonts w:ascii="Arial" w:hAnsi="Arial" w:cs="Arial"/>
                <w:sz w:val="18"/>
              </w:rPr>
            </w:pPr>
            <w:r w:rsidRPr="00DC7310">
              <w:rPr>
                <w:rFonts w:ascii="Arial" w:hAnsi="Arial" w:cs="Arial"/>
                <w:sz w:val="18"/>
              </w:rPr>
              <w:t>DC_3-7_n1-n8</w:t>
            </w:r>
          </w:p>
          <w:p w14:paraId="621573EF" w14:textId="77777777" w:rsidR="00C5094E" w:rsidRPr="00DC7310" w:rsidRDefault="00C5094E" w:rsidP="00A0028E">
            <w:pPr>
              <w:pStyle w:val="TAC"/>
              <w:keepNext w:val="0"/>
              <w:keepLines w:val="0"/>
              <w:rPr>
                <w:rFonts w:cs="Arial"/>
              </w:rPr>
            </w:pPr>
            <w:r w:rsidRPr="00DC7310">
              <w:rPr>
                <w:rFonts w:cs="Arial"/>
              </w:rPr>
              <w:t>DC_3-3-7_n1-n8</w:t>
            </w:r>
          </w:p>
          <w:p w14:paraId="6C0D8DD5" w14:textId="77777777" w:rsidR="00C5094E" w:rsidRPr="00DC7310" w:rsidRDefault="00C5094E" w:rsidP="00A0028E">
            <w:pPr>
              <w:pStyle w:val="TAC"/>
              <w:keepNext w:val="0"/>
              <w:keepLines w:val="0"/>
              <w:rPr>
                <w:rFonts w:cs="Arial"/>
              </w:rPr>
            </w:pPr>
            <w:r w:rsidRPr="00DC7310">
              <w:rPr>
                <w:rFonts w:cs="Arial"/>
              </w:rPr>
              <w:t>DC_3-7-7_n1-n8</w:t>
            </w:r>
          </w:p>
          <w:p w14:paraId="5F0727CD" w14:textId="77777777" w:rsidR="00C5094E" w:rsidRPr="00DC7310" w:rsidRDefault="00C5094E" w:rsidP="00A0028E">
            <w:pPr>
              <w:pStyle w:val="TAC"/>
              <w:keepNext w:val="0"/>
              <w:keepLines w:val="0"/>
              <w:rPr>
                <w:lang w:eastAsia="ko-KR"/>
              </w:rPr>
            </w:pPr>
            <w:r w:rsidRPr="00DC7310">
              <w:rPr>
                <w:rFonts w:cs="Arial"/>
              </w:rPr>
              <w:t>DC_3-3-7-7_n1-n8</w:t>
            </w:r>
          </w:p>
        </w:tc>
        <w:tc>
          <w:tcPr>
            <w:tcW w:w="937" w:type="pct"/>
            <w:vAlign w:val="center"/>
          </w:tcPr>
          <w:p w14:paraId="308ED464" w14:textId="77777777" w:rsidR="00C5094E" w:rsidRPr="00DC7310" w:rsidRDefault="00C5094E" w:rsidP="00A0028E">
            <w:pPr>
              <w:pStyle w:val="TAC"/>
              <w:keepNext w:val="0"/>
              <w:keepLines w:val="0"/>
              <w:rPr>
                <w:lang w:eastAsia="zh-TW"/>
              </w:rPr>
            </w:pPr>
            <w:r w:rsidRPr="00DC7310">
              <w:rPr>
                <w:rFonts w:cs="Arial"/>
                <w:lang w:eastAsia="zh-TW"/>
              </w:rPr>
              <w:t>-</w:t>
            </w:r>
          </w:p>
        </w:tc>
        <w:tc>
          <w:tcPr>
            <w:tcW w:w="938" w:type="pct"/>
            <w:vAlign w:val="center"/>
          </w:tcPr>
          <w:p w14:paraId="7276CFE6"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5312A702" w14:textId="77777777" w:rsidR="00C5094E" w:rsidRPr="00DC7310" w:rsidRDefault="00C5094E" w:rsidP="00A0028E">
            <w:pPr>
              <w:pStyle w:val="TAC"/>
              <w:keepNext w:val="0"/>
              <w:keepLines w:val="0"/>
              <w:rPr>
                <w:lang w:eastAsia="ja-JP"/>
              </w:rPr>
            </w:pPr>
            <w:r w:rsidRPr="00DC7310">
              <w:rPr>
                <w:rFonts w:cs="Arial"/>
                <w:lang w:eastAsia="zh-CN"/>
              </w:rPr>
              <w:t>-</w:t>
            </w:r>
          </w:p>
        </w:tc>
        <w:tc>
          <w:tcPr>
            <w:tcW w:w="884" w:type="pct"/>
            <w:vAlign w:val="center"/>
          </w:tcPr>
          <w:p w14:paraId="0D9DECB1"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r>
      <w:tr w:rsidR="00C5094E" w:rsidRPr="00DC7310" w14:paraId="57D97AD5" w14:textId="77777777" w:rsidTr="00A0028E">
        <w:trPr>
          <w:jc w:val="center"/>
        </w:trPr>
        <w:tc>
          <w:tcPr>
            <w:tcW w:w="1357" w:type="pct"/>
            <w:tcBorders>
              <w:bottom w:val="single" w:sz="4" w:space="0" w:color="auto"/>
            </w:tcBorders>
          </w:tcPr>
          <w:p w14:paraId="2A36E125" w14:textId="77777777" w:rsidR="00C5094E" w:rsidRPr="00DC7310" w:rsidRDefault="00C5094E" w:rsidP="00A0028E">
            <w:pPr>
              <w:pStyle w:val="TAC"/>
              <w:keepNext w:val="0"/>
              <w:keepLines w:val="0"/>
              <w:rPr>
                <w:lang w:eastAsia="ko-KR"/>
              </w:rPr>
            </w:pPr>
            <w:r w:rsidRPr="00DC7310">
              <w:rPr>
                <w:lang w:eastAsia="ko-KR"/>
              </w:rPr>
              <w:t>DC_3-7_n1-n28</w:t>
            </w:r>
          </w:p>
        </w:tc>
        <w:tc>
          <w:tcPr>
            <w:tcW w:w="937" w:type="pct"/>
            <w:vAlign w:val="center"/>
          </w:tcPr>
          <w:p w14:paraId="166804E9" w14:textId="77777777" w:rsidR="00C5094E" w:rsidRPr="00DC7310" w:rsidRDefault="00C5094E" w:rsidP="00A0028E">
            <w:pPr>
              <w:pStyle w:val="TAC"/>
              <w:keepNext w:val="0"/>
              <w:keepLines w:val="0"/>
              <w:rPr>
                <w:lang w:eastAsia="zh-TW"/>
              </w:rPr>
            </w:pPr>
            <w:r w:rsidRPr="00DC7310">
              <w:rPr>
                <w:lang w:eastAsia="zh-TW"/>
              </w:rPr>
              <w:t>-</w:t>
            </w:r>
          </w:p>
        </w:tc>
        <w:tc>
          <w:tcPr>
            <w:tcW w:w="938" w:type="pct"/>
            <w:vAlign w:val="center"/>
          </w:tcPr>
          <w:p w14:paraId="2F912886" w14:textId="77777777" w:rsidR="00C5094E" w:rsidRPr="00DC7310" w:rsidRDefault="00C5094E" w:rsidP="00A0028E">
            <w:pPr>
              <w:pStyle w:val="TAC"/>
              <w:keepNext w:val="0"/>
              <w:keepLines w:val="0"/>
              <w:rPr>
                <w:lang w:eastAsia="zh-CN"/>
              </w:rPr>
            </w:pPr>
            <w:r w:rsidRPr="00DC7310">
              <w:rPr>
                <w:lang w:eastAsia="zh-CN"/>
              </w:rPr>
              <w:t>-</w:t>
            </w:r>
          </w:p>
        </w:tc>
        <w:tc>
          <w:tcPr>
            <w:tcW w:w="884" w:type="pct"/>
            <w:vAlign w:val="center"/>
          </w:tcPr>
          <w:p w14:paraId="6ECC7A43" w14:textId="77777777" w:rsidR="00C5094E" w:rsidRPr="00DC7310" w:rsidRDefault="00C5094E" w:rsidP="00A0028E">
            <w:pPr>
              <w:pStyle w:val="TAC"/>
              <w:keepNext w:val="0"/>
              <w:keepLines w:val="0"/>
              <w:rPr>
                <w:lang w:eastAsia="ja-JP"/>
              </w:rPr>
            </w:pPr>
            <w:r w:rsidRPr="00DC7310">
              <w:rPr>
                <w:lang w:eastAsia="ja-JP"/>
              </w:rPr>
              <w:t>-</w:t>
            </w:r>
          </w:p>
        </w:tc>
        <w:tc>
          <w:tcPr>
            <w:tcW w:w="884" w:type="pct"/>
            <w:vAlign w:val="center"/>
          </w:tcPr>
          <w:p w14:paraId="357B5786" w14:textId="77777777" w:rsidR="00C5094E" w:rsidRPr="00DC7310" w:rsidRDefault="00C5094E" w:rsidP="00A0028E">
            <w:pPr>
              <w:pStyle w:val="TAC"/>
              <w:keepNext w:val="0"/>
              <w:keepLines w:val="0"/>
              <w:rPr>
                <w:lang w:eastAsia="zh-CN"/>
              </w:rPr>
            </w:pPr>
            <w:r w:rsidRPr="00DC7310">
              <w:rPr>
                <w:lang w:eastAsia="zh-CN"/>
              </w:rPr>
              <w:t>0.2</w:t>
            </w:r>
          </w:p>
        </w:tc>
      </w:tr>
      <w:tr w:rsidR="00C5094E" w:rsidRPr="00DC7310" w14:paraId="320367F6" w14:textId="77777777" w:rsidTr="00A0028E">
        <w:trPr>
          <w:jc w:val="center"/>
        </w:trPr>
        <w:tc>
          <w:tcPr>
            <w:tcW w:w="1357" w:type="pct"/>
            <w:tcBorders>
              <w:bottom w:val="single" w:sz="4" w:space="0" w:color="auto"/>
            </w:tcBorders>
          </w:tcPr>
          <w:p w14:paraId="4D4A1E56" w14:textId="77777777" w:rsidR="00C5094E" w:rsidRPr="00DC7310" w:rsidRDefault="00C5094E" w:rsidP="00A0028E">
            <w:pPr>
              <w:pStyle w:val="TAC"/>
              <w:keepNext w:val="0"/>
              <w:keepLines w:val="0"/>
              <w:rPr>
                <w:lang w:eastAsia="zh-CN"/>
              </w:rPr>
            </w:pPr>
            <w:r w:rsidRPr="00DC7310">
              <w:rPr>
                <w:lang w:eastAsia="ko-KR"/>
              </w:rPr>
              <w:t>DC_3-7_n1-n40</w:t>
            </w:r>
          </w:p>
        </w:tc>
        <w:tc>
          <w:tcPr>
            <w:tcW w:w="937" w:type="pct"/>
            <w:vAlign w:val="center"/>
          </w:tcPr>
          <w:p w14:paraId="2F7AA4BB" w14:textId="77777777" w:rsidR="00C5094E" w:rsidRPr="00DC7310" w:rsidRDefault="00C5094E" w:rsidP="00A0028E">
            <w:pPr>
              <w:pStyle w:val="TAC"/>
              <w:keepNext w:val="0"/>
              <w:keepLines w:val="0"/>
              <w:rPr>
                <w:lang w:eastAsia="zh-CN"/>
              </w:rPr>
            </w:pPr>
            <w:r w:rsidRPr="00DC7310">
              <w:rPr>
                <w:lang w:eastAsia="zh-TW"/>
              </w:rPr>
              <w:t>-</w:t>
            </w:r>
          </w:p>
        </w:tc>
        <w:tc>
          <w:tcPr>
            <w:tcW w:w="938" w:type="pct"/>
            <w:vAlign w:val="center"/>
          </w:tcPr>
          <w:p w14:paraId="0F0E6B75"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73D32F5" w14:textId="77777777" w:rsidR="00C5094E" w:rsidRPr="00DC7310" w:rsidRDefault="00C5094E" w:rsidP="00A0028E">
            <w:pPr>
              <w:pStyle w:val="TAC"/>
              <w:keepNext w:val="0"/>
              <w:keepLines w:val="0"/>
              <w:rPr>
                <w:lang w:eastAsia="zh-CN"/>
              </w:rPr>
            </w:pPr>
            <w:r w:rsidRPr="00DC7310">
              <w:rPr>
                <w:lang w:eastAsia="ja-JP"/>
              </w:rPr>
              <w:t>-</w:t>
            </w:r>
          </w:p>
        </w:tc>
        <w:tc>
          <w:tcPr>
            <w:tcW w:w="884" w:type="pct"/>
            <w:vAlign w:val="center"/>
          </w:tcPr>
          <w:p w14:paraId="41D8B779"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.8</w:t>
            </w:r>
          </w:p>
        </w:tc>
      </w:tr>
      <w:tr w:rsidR="00C5094E" w:rsidRPr="00DC7310" w14:paraId="512E773C" w14:textId="77777777" w:rsidTr="00A0028E">
        <w:trPr>
          <w:jc w:val="center"/>
        </w:trPr>
        <w:tc>
          <w:tcPr>
            <w:tcW w:w="1357" w:type="pct"/>
            <w:tcBorders>
              <w:bottom w:val="single" w:sz="4" w:space="0" w:color="auto"/>
            </w:tcBorders>
            <w:shd w:val="clear" w:color="auto" w:fill="auto"/>
          </w:tcPr>
          <w:p w14:paraId="47B81B63" w14:textId="77777777" w:rsidR="00C5094E" w:rsidRPr="00DC7310" w:rsidRDefault="00C5094E" w:rsidP="00A0028E">
            <w:pPr>
              <w:pStyle w:val="TAC"/>
              <w:keepNext w:val="0"/>
              <w:keepLines w:val="0"/>
              <w:rPr>
                <w:rFonts w:cs="Arial"/>
              </w:rPr>
            </w:pPr>
            <w:r w:rsidRPr="00DC7310">
              <w:rPr>
                <w:rFonts w:eastAsia="MS Mincho" w:cs="Arial"/>
                <w:bCs/>
                <w:szCs w:val="18"/>
              </w:rPr>
              <w:t>DC_3-7_n1-n78</w:t>
            </w:r>
          </w:p>
        </w:tc>
        <w:tc>
          <w:tcPr>
            <w:tcW w:w="937" w:type="pct"/>
            <w:vAlign w:val="center"/>
          </w:tcPr>
          <w:p w14:paraId="7CFF88B1" w14:textId="77777777" w:rsidR="00C5094E" w:rsidRPr="00DC7310" w:rsidRDefault="00C5094E" w:rsidP="00A0028E">
            <w:pPr>
              <w:pStyle w:val="TAC"/>
              <w:keepNext w:val="0"/>
              <w:keepLines w:val="0"/>
              <w:rPr>
                <w:rFonts w:cs="Arial"/>
              </w:rPr>
            </w:pPr>
            <w:r w:rsidRPr="00DC7310">
              <w:rPr>
                <w:rFonts w:eastAsia="MS Mincho" w:cs="Arial"/>
                <w:bCs/>
                <w:szCs w:val="18"/>
              </w:rPr>
              <w:t>0.3</w:t>
            </w:r>
          </w:p>
        </w:tc>
        <w:tc>
          <w:tcPr>
            <w:tcW w:w="938" w:type="pct"/>
            <w:vAlign w:val="center"/>
          </w:tcPr>
          <w:p w14:paraId="722BE56F"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90DCC56" w14:textId="77777777" w:rsidR="00C5094E" w:rsidRPr="00DC7310" w:rsidRDefault="00C5094E" w:rsidP="00A0028E">
            <w:pPr>
              <w:pStyle w:val="TAC"/>
              <w:keepNext w:val="0"/>
              <w:keepLines w:val="0"/>
              <w:rPr>
                <w:rFonts w:cs="Arial"/>
              </w:rPr>
            </w:pPr>
            <w:r w:rsidRPr="00DC7310">
              <w:rPr>
                <w:rFonts w:eastAsia="MS Mincho" w:cs="Arial"/>
                <w:bCs/>
                <w:szCs w:val="18"/>
              </w:rPr>
              <w:t>0.3</w:t>
            </w:r>
          </w:p>
        </w:tc>
        <w:tc>
          <w:tcPr>
            <w:tcW w:w="884" w:type="pct"/>
            <w:vAlign w:val="center"/>
          </w:tcPr>
          <w:p w14:paraId="4164C035"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655F34BB" w14:textId="77777777" w:rsidTr="00A0028E">
        <w:trPr>
          <w:jc w:val="center"/>
        </w:trPr>
        <w:tc>
          <w:tcPr>
            <w:tcW w:w="1357" w:type="pct"/>
            <w:tcBorders>
              <w:top w:val="single" w:sz="4" w:space="0" w:color="auto"/>
              <w:bottom w:val="single" w:sz="4" w:space="0" w:color="auto"/>
            </w:tcBorders>
            <w:shd w:val="clear" w:color="auto" w:fill="auto"/>
          </w:tcPr>
          <w:p w14:paraId="7EA12BA9" w14:textId="77777777" w:rsidR="00C5094E" w:rsidRPr="00DC7310" w:rsidRDefault="00C5094E" w:rsidP="00A0028E">
            <w:pPr>
              <w:pStyle w:val="TAC"/>
              <w:keepNext w:val="0"/>
              <w:keepLines w:val="0"/>
              <w:rPr>
                <w:rFonts w:cs="Arial"/>
              </w:rPr>
            </w:pPr>
            <w:r w:rsidRPr="00DC7310">
              <w:rPr>
                <w:rFonts w:cs="Arial"/>
                <w:lang w:eastAsia="ja-JP"/>
              </w:rPr>
              <w:t>DC_3-7_n3-n78</w:t>
            </w:r>
          </w:p>
        </w:tc>
        <w:tc>
          <w:tcPr>
            <w:tcW w:w="937" w:type="pct"/>
            <w:vAlign w:val="center"/>
          </w:tcPr>
          <w:p w14:paraId="0814DDB2" w14:textId="77777777" w:rsidR="00C5094E" w:rsidRPr="00DC7310" w:rsidRDefault="00C5094E" w:rsidP="00A0028E">
            <w:pPr>
              <w:pStyle w:val="TAC"/>
              <w:keepNext w:val="0"/>
              <w:keepLines w:val="0"/>
              <w:rPr>
                <w:rFonts w:eastAsia="MS Mincho" w:cs="Arial"/>
                <w:bCs/>
                <w:szCs w:val="18"/>
              </w:rPr>
            </w:pPr>
            <w:r w:rsidRPr="00DC7310">
              <w:t>0.2</w:t>
            </w:r>
          </w:p>
        </w:tc>
        <w:tc>
          <w:tcPr>
            <w:tcW w:w="938" w:type="pct"/>
            <w:vAlign w:val="center"/>
          </w:tcPr>
          <w:p w14:paraId="2389AD56" w14:textId="77777777" w:rsidR="00C5094E" w:rsidRPr="00DC7310" w:rsidRDefault="00C5094E" w:rsidP="00A0028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3CB9481" w14:textId="77777777" w:rsidR="00C5094E" w:rsidRPr="00DC7310" w:rsidRDefault="00C5094E" w:rsidP="00A0028E">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640D1804" w14:textId="77777777" w:rsidR="00C5094E" w:rsidRPr="00DC7310" w:rsidRDefault="00C5094E" w:rsidP="00A0028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C5094E" w:rsidRPr="00DC7310" w14:paraId="3B7BA5E7" w14:textId="77777777" w:rsidTr="00A0028E">
        <w:trPr>
          <w:jc w:val="center"/>
        </w:trPr>
        <w:tc>
          <w:tcPr>
            <w:tcW w:w="1357" w:type="pct"/>
            <w:tcBorders>
              <w:bottom w:val="single" w:sz="4" w:space="0" w:color="auto"/>
            </w:tcBorders>
            <w:shd w:val="clear" w:color="auto" w:fill="auto"/>
          </w:tcPr>
          <w:p w14:paraId="1076DDA0" w14:textId="77777777" w:rsidR="00C5094E" w:rsidRPr="00DC7310" w:rsidRDefault="00C5094E" w:rsidP="00A0028E">
            <w:pPr>
              <w:pStyle w:val="TAC"/>
              <w:keepNext w:val="0"/>
              <w:keepLines w:val="0"/>
              <w:rPr>
                <w:rFonts w:cs="Arial"/>
              </w:rPr>
            </w:pPr>
            <w:r w:rsidRPr="00DC7310">
              <w:rPr>
                <w:rFonts w:cs="Arial"/>
                <w:lang w:eastAsia="ja-JP"/>
              </w:rPr>
              <w:t>DC_3-7_n5-n40</w:t>
            </w:r>
          </w:p>
        </w:tc>
        <w:tc>
          <w:tcPr>
            <w:tcW w:w="937" w:type="pct"/>
            <w:vAlign w:val="center"/>
          </w:tcPr>
          <w:p w14:paraId="3B2107FC" w14:textId="77777777" w:rsidR="00C5094E" w:rsidRPr="00DC7310" w:rsidRDefault="00C5094E" w:rsidP="00A0028E">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7D3C259C" w14:textId="77777777" w:rsidR="00C5094E" w:rsidRPr="00DC7310" w:rsidRDefault="00C5094E" w:rsidP="00A0028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77BD46D" w14:textId="77777777" w:rsidR="00C5094E" w:rsidRPr="00DC7310" w:rsidRDefault="00C5094E" w:rsidP="00A0028E">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4910BBA" w14:textId="77777777" w:rsidR="00C5094E" w:rsidRPr="00DC7310" w:rsidRDefault="00C5094E" w:rsidP="00A0028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C5094E" w:rsidRPr="00DC7310" w14:paraId="3A44F459" w14:textId="77777777" w:rsidTr="00A0028E">
        <w:trPr>
          <w:jc w:val="center"/>
        </w:trPr>
        <w:tc>
          <w:tcPr>
            <w:tcW w:w="1357" w:type="pct"/>
            <w:tcBorders>
              <w:bottom w:val="single" w:sz="4" w:space="0" w:color="auto"/>
            </w:tcBorders>
            <w:shd w:val="clear" w:color="auto" w:fill="auto"/>
          </w:tcPr>
          <w:p w14:paraId="119865C3" w14:textId="77777777" w:rsidR="00C5094E" w:rsidRPr="00DC7310" w:rsidRDefault="00C5094E" w:rsidP="00A0028E">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1E84B153" w14:textId="77777777" w:rsidR="00C5094E" w:rsidRPr="00DC7310" w:rsidRDefault="00C5094E" w:rsidP="00A0028E">
            <w:pPr>
              <w:pStyle w:val="TAC"/>
              <w:keepNext w:val="0"/>
              <w:keepLines w:val="0"/>
              <w:rPr>
                <w:rFonts w:cs="Arial"/>
              </w:rPr>
            </w:pPr>
            <w:r w:rsidRPr="00DC7310">
              <w:rPr>
                <w:rFonts w:eastAsia="Malgun Gothic" w:cs="Arial"/>
                <w:lang w:eastAsia="ko-KR"/>
              </w:rPr>
              <w:t>0.2</w:t>
            </w:r>
          </w:p>
        </w:tc>
        <w:tc>
          <w:tcPr>
            <w:tcW w:w="938" w:type="pct"/>
            <w:vAlign w:val="center"/>
          </w:tcPr>
          <w:p w14:paraId="63937B91"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F84F48" w14:textId="77777777" w:rsidR="00C5094E" w:rsidRPr="00DC7310" w:rsidRDefault="00C5094E" w:rsidP="00A0028E">
            <w:pPr>
              <w:pStyle w:val="TAC"/>
              <w:keepNext w:val="0"/>
              <w:keepLines w:val="0"/>
              <w:rPr>
                <w:rFonts w:cs="Arial"/>
              </w:rPr>
            </w:pPr>
            <w:r w:rsidRPr="00DC7310">
              <w:rPr>
                <w:rFonts w:eastAsia="Malgun Gothic" w:cs="Arial"/>
                <w:lang w:eastAsia="ko-KR"/>
              </w:rPr>
              <w:t>0.2</w:t>
            </w:r>
          </w:p>
        </w:tc>
        <w:tc>
          <w:tcPr>
            <w:tcW w:w="884" w:type="pct"/>
            <w:vAlign w:val="center"/>
          </w:tcPr>
          <w:p w14:paraId="70063C51"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40E712FA" w14:textId="77777777" w:rsidTr="00A0028E">
        <w:trPr>
          <w:jc w:val="center"/>
        </w:trPr>
        <w:tc>
          <w:tcPr>
            <w:tcW w:w="1357" w:type="pct"/>
            <w:tcBorders>
              <w:bottom w:val="single" w:sz="4" w:space="0" w:color="auto"/>
            </w:tcBorders>
          </w:tcPr>
          <w:p w14:paraId="025EDD2B" w14:textId="77777777" w:rsidR="00C5094E" w:rsidRPr="00DC7310" w:rsidRDefault="00C5094E" w:rsidP="00A0028E">
            <w:pPr>
              <w:pStyle w:val="TAC"/>
              <w:keepNext w:val="0"/>
              <w:keepLines w:val="0"/>
              <w:rPr>
                <w:rFonts w:cs="Arial"/>
                <w:lang w:eastAsia="zh-TW"/>
              </w:rPr>
            </w:pPr>
            <w:r w:rsidRPr="00DC7310">
              <w:rPr>
                <w:rFonts w:cs="Arial"/>
                <w:lang w:eastAsia="zh-TW"/>
              </w:rPr>
              <w:t>DC_3-7-8_n1</w:t>
            </w:r>
          </w:p>
          <w:p w14:paraId="0C575E24" w14:textId="77777777" w:rsidR="00C5094E" w:rsidRPr="00DC7310" w:rsidRDefault="00C5094E" w:rsidP="00A0028E">
            <w:pPr>
              <w:pStyle w:val="TAC"/>
              <w:keepNext w:val="0"/>
              <w:keepLines w:val="0"/>
            </w:pPr>
            <w:r w:rsidRPr="00DC7310">
              <w:t>DC_3-3-7-8_n1</w:t>
            </w:r>
          </w:p>
          <w:p w14:paraId="0EC3424E" w14:textId="77777777" w:rsidR="00C5094E" w:rsidRPr="00DC7310" w:rsidRDefault="00C5094E" w:rsidP="00A0028E">
            <w:pPr>
              <w:pStyle w:val="TAC"/>
              <w:keepNext w:val="0"/>
              <w:keepLines w:val="0"/>
            </w:pPr>
            <w:r w:rsidRPr="00DC7310">
              <w:t>DC_3-7-7-8_n1</w:t>
            </w:r>
          </w:p>
          <w:p w14:paraId="73D36FC8" w14:textId="77777777" w:rsidR="00C5094E" w:rsidRPr="00DC7310" w:rsidRDefault="00C5094E" w:rsidP="00A0028E">
            <w:pPr>
              <w:pStyle w:val="TAC"/>
              <w:keepNext w:val="0"/>
              <w:keepLines w:val="0"/>
              <w:rPr>
                <w:rFonts w:cs="Arial"/>
                <w:lang w:eastAsia="zh-TW"/>
              </w:rPr>
            </w:pPr>
            <w:r w:rsidRPr="00DC7310">
              <w:t>DC_3-3-7-7-8_n1</w:t>
            </w:r>
          </w:p>
        </w:tc>
        <w:tc>
          <w:tcPr>
            <w:tcW w:w="937" w:type="pct"/>
            <w:vAlign w:val="center"/>
          </w:tcPr>
          <w:p w14:paraId="11744B3A" w14:textId="77777777" w:rsidR="00C5094E" w:rsidRPr="00DC7310" w:rsidRDefault="00C5094E" w:rsidP="00A0028E">
            <w:pPr>
              <w:pStyle w:val="TAC"/>
              <w:keepNext w:val="0"/>
              <w:keepLines w:val="0"/>
              <w:rPr>
                <w:rFonts w:cs="Arial"/>
                <w:lang w:eastAsia="zh-TW"/>
              </w:rPr>
            </w:pPr>
            <w:r w:rsidRPr="00DC7310">
              <w:rPr>
                <w:rFonts w:cs="Arial"/>
                <w:lang w:eastAsia="zh-TW"/>
              </w:rPr>
              <w:t>-</w:t>
            </w:r>
          </w:p>
        </w:tc>
        <w:tc>
          <w:tcPr>
            <w:tcW w:w="938" w:type="pct"/>
            <w:vAlign w:val="center"/>
          </w:tcPr>
          <w:p w14:paraId="357699CE"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21F75459" w14:textId="77777777" w:rsidR="00C5094E" w:rsidRPr="00DC7310" w:rsidRDefault="00C5094E" w:rsidP="00A0028E">
            <w:pPr>
              <w:pStyle w:val="TAC"/>
              <w:keepNext w:val="0"/>
              <w:keepLines w:val="0"/>
              <w:rPr>
                <w:rFonts w:cs="Arial"/>
                <w:lang w:eastAsia="zh-TW"/>
              </w:rPr>
            </w:pPr>
            <w:r w:rsidRPr="00DC7310">
              <w:rPr>
                <w:rFonts w:cs="Arial"/>
                <w:lang w:eastAsia="zh-TW"/>
              </w:rPr>
              <w:t>0.2</w:t>
            </w:r>
          </w:p>
        </w:tc>
        <w:tc>
          <w:tcPr>
            <w:tcW w:w="884" w:type="pct"/>
            <w:vAlign w:val="center"/>
          </w:tcPr>
          <w:p w14:paraId="286B8C03"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r>
      <w:tr w:rsidR="00C5094E" w:rsidRPr="00DC7310" w14:paraId="4ED3E446" w14:textId="77777777" w:rsidTr="00A0028E">
        <w:trPr>
          <w:jc w:val="center"/>
        </w:trPr>
        <w:tc>
          <w:tcPr>
            <w:tcW w:w="1357" w:type="pct"/>
            <w:tcBorders>
              <w:bottom w:val="single" w:sz="4" w:space="0" w:color="auto"/>
            </w:tcBorders>
          </w:tcPr>
          <w:p w14:paraId="7BCFCA06" w14:textId="77777777" w:rsidR="00C5094E" w:rsidRPr="00DC7310" w:rsidRDefault="00C5094E" w:rsidP="00A0028E">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6D8633C6" w14:textId="77777777" w:rsidR="00C5094E" w:rsidRPr="00DC7310" w:rsidRDefault="00C5094E" w:rsidP="00A0028E">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507D2CD6" w14:textId="77777777" w:rsidR="00C5094E" w:rsidRPr="00DC7310" w:rsidRDefault="00C5094E" w:rsidP="00A0028E">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6D2DFBF6" w14:textId="77777777" w:rsidR="00C5094E" w:rsidRPr="00DC7310" w:rsidRDefault="00C5094E" w:rsidP="00A0028E">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1827EDA0" w14:textId="77777777" w:rsidR="00C5094E" w:rsidRPr="00DC7310" w:rsidRDefault="00C5094E" w:rsidP="00A0028E">
            <w:pPr>
              <w:pStyle w:val="TAC"/>
              <w:keepNext w:val="0"/>
              <w:keepLines w:val="0"/>
              <w:rPr>
                <w:rFonts w:cs="Arial"/>
                <w:lang w:eastAsia="zh-CN"/>
              </w:rPr>
            </w:pPr>
            <w:r w:rsidRPr="00DC7310">
              <w:rPr>
                <w:rFonts w:eastAsia="PMingLiU" w:cs="Arial" w:hint="eastAsia"/>
                <w:lang w:eastAsia="zh-TW"/>
              </w:rPr>
              <w:t>-</w:t>
            </w:r>
          </w:p>
        </w:tc>
      </w:tr>
      <w:tr w:rsidR="00C5094E" w:rsidRPr="00DC7310" w14:paraId="3ED88734" w14:textId="77777777" w:rsidTr="00A0028E">
        <w:trPr>
          <w:jc w:val="center"/>
        </w:trPr>
        <w:tc>
          <w:tcPr>
            <w:tcW w:w="1357" w:type="pct"/>
            <w:tcBorders>
              <w:bottom w:val="single" w:sz="4" w:space="0" w:color="auto"/>
            </w:tcBorders>
            <w:shd w:val="clear" w:color="auto" w:fill="auto"/>
          </w:tcPr>
          <w:p w14:paraId="31E92068" w14:textId="77777777" w:rsidR="00C5094E" w:rsidRPr="00DC7310" w:rsidRDefault="00C5094E" w:rsidP="00A0028E">
            <w:pPr>
              <w:pStyle w:val="TAC"/>
              <w:keepNext w:val="0"/>
              <w:keepLines w:val="0"/>
              <w:tabs>
                <w:tab w:val="left" w:pos="365"/>
                <w:tab w:val="center" w:pos="969"/>
              </w:tabs>
            </w:pPr>
            <w:r w:rsidRPr="00DC7310">
              <w:t>DC_3-7-8_n28</w:t>
            </w:r>
          </w:p>
          <w:p w14:paraId="578CFA7D" w14:textId="77777777" w:rsidR="00C5094E" w:rsidRPr="00DC7310" w:rsidRDefault="00C5094E" w:rsidP="00A0028E">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56727CE7" w14:textId="77777777" w:rsidR="00C5094E" w:rsidRPr="00DC7310" w:rsidRDefault="00C5094E" w:rsidP="00A0028E">
            <w:pPr>
              <w:pStyle w:val="TAC"/>
              <w:keepNext w:val="0"/>
              <w:keepLines w:val="0"/>
              <w:rPr>
                <w:lang w:eastAsia="zh-TW"/>
              </w:rPr>
            </w:pPr>
            <w:r w:rsidRPr="00DC7310">
              <w:rPr>
                <w:lang w:eastAsia="zh-CN"/>
              </w:rPr>
              <w:t>-</w:t>
            </w:r>
          </w:p>
        </w:tc>
        <w:tc>
          <w:tcPr>
            <w:tcW w:w="938" w:type="pct"/>
            <w:vAlign w:val="center"/>
          </w:tcPr>
          <w:p w14:paraId="012E8E8D"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721F6886" w14:textId="77777777" w:rsidR="00C5094E" w:rsidRPr="00DC7310" w:rsidRDefault="00C5094E" w:rsidP="00A0028E">
            <w:pPr>
              <w:pStyle w:val="TAC"/>
              <w:keepNext w:val="0"/>
              <w:keepLines w:val="0"/>
              <w:rPr>
                <w:lang w:eastAsia="zh-TW"/>
              </w:rPr>
            </w:pPr>
            <w:r w:rsidRPr="00DC7310">
              <w:rPr>
                <w:lang w:eastAsia="zh-CN"/>
              </w:rPr>
              <w:t>0.2</w:t>
            </w:r>
          </w:p>
        </w:tc>
        <w:tc>
          <w:tcPr>
            <w:tcW w:w="884" w:type="pct"/>
            <w:vAlign w:val="center"/>
          </w:tcPr>
          <w:p w14:paraId="39F9CA74"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.1</w:t>
            </w:r>
          </w:p>
        </w:tc>
      </w:tr>
      <w:tr w:rsidR="00C5094E" w:rsidRPr="00DC7310" w14:paraId="3E1936F4" w14:textId="77777777" w:rsidTr="00A0028E">
        <w:trPr>
          <w:jc w:val="center"/>
        </w:trPr>
        <w:tc>
          <w:tcPr>
            <w:tcW w:w="1357" w:type="pct"/>
            <w:tcBorders>
              <w:top w:val="single" w:sz="4" w:space="0" w:color="auto"/>
              <w:bottom w:val="single" w:sz="4" w:space="0" w:color="auto"/>
            </w:tcBorders>
            <w:shd w:val="clear" w:color="auto" w:fill="auto"/>
          </w:tcPr>
          <w:p w14:paraId="13C79F2C" w14:textId="77777777" w:rsidR="00C5094E" w:rsidRPr="00DC7310" w:rsidRDefault="00C5094E" w:rsidP="00A0028E">
            <w:pPr>
              <w:pStyle w:val="TAC"/>
              <w:keepNext w:val="0"/>
              <w:keepLines w:val="0"/>
              <w:rPr>
                <w:lang w:eastAsia="zh-TW"/>
              </w:rPr>
            </w:pPr>
            <w:r w:rsidRPr="00DC7310">
              <w:t>DC_3-7-8_n40</w:t>
            </w:r>
          </w:p>
        </w:tc>
        <w:tc>
          <w:tcPr>
            <w:tcW w:w="937" w:type="pct"/>
            <w:vAlign w:val="center"/>
          </w:tcPr>
          <w:p w14:paraId="6C32272F" w14:textId="77777777" w:rsidR="00C5094E" w:rsidRPr="00DC7310" w:rsidRDefault="00C5094E" w:rsidP="00A0028E">
            <w:pPr>
              <w:pStyle w:val="TAC"/>
              <w:keepNext w:val="0"/>
              <w:keepLines w:val="0"/>
              <w:rPr>
                <w:lang w:eastAsia="zh-TW"/>
              </w:rPr>
            </w:pPr>
            <w:r w:rsidRPr="00DC7310">
              <w:t>-</w:t>
            </w:r>
          </w:p>
        </w:tc>
        <w:tc>
          <w:tcPr>
            <w:tcW w:w="938" w:type="pct"/>
            <w:vAlign w:val="center"/>
          </w:tcPr>
          <w:p w14:paraId="5B162BDC"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7C9D8570" w14:textId="77777777" w:rsidR="00C5094E" w:rsidRPr="00DC7310" w:rsidRDefault="00C5094E" w:rsidP="00A0028E">
            <w:pPr>
              <w:pStyle w:val="TAC"/>
              <w:keepNext w:val="0"/>
              <w:keepLines w:val="0"/>
              <w:rPr>
                <w:lang w:eastAsia="zh-TW"/>
              </w:rPr>
            </w:pPr>
            <w:r w:rsidRPr="00DC7310">
              <w:rPr>
                <w:szCs w:val="18"/>
                <w:lang w:eastAsia="ja-JP"/>
              </w:rPr>
              <w:t>0.2</w:t>
            </w:r>
          </w:p>
        </w:tc>
        <w:tc>
          <w:tcPr>
            <w:tcW w:w="884" w:type="pct"/>
            <w:vAlign w:val="center"/>
          </w:tcPr>
          <w:p w14:paraId="421516D1"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2F4F77B9" w14:textId="77777777" w:rsidTr="00A0028E">
        <w:trPr>
          <w:jc w:val="center"/>
        </w:trPr>
        <w:tc>
          <w:tcPr>
            <w:tcW w:w="1357" w:type="pct"/>
            <w:tcBorders>
              <w:top w:val="single" w:sz="4" w:space="0" w:color="auto"/>
              <w:bottom w:val="single" w:sz="4" w:space="0" w:color="auto"/>
            </w:tcBorders>
            <w:shd w:val="clear" w:color="auto" w:fill="auto"/>
          </w:tcPr>
          <w:p w14:paraId="685DFF1D" w14:textId="77777777" w:rsidR="00C5094E" w:rsidRPr="00DC7310" w:rsidRDefault="00C5094E" w:rsidP="00A0028E">
            <w:pPr>
              <w:pStyle w:val="TAC"/>
              <w:keepNext w:val="0"/>
              <w:keepLines w:val="0"/>
              <w:rPr>
                <w:lang w:eastAsia="zh-TW"/>
              </w:rPr>
            </w:pPr>
            <w:r w:rsidRPr="00DC7310">
              <w:rPr>
                <w:lang w:eastAsia="zh-TW"/>
              </w:rPr>
              <w:t>DC_3-7-8_n77</w:t>
            </w:r>
          </w:p>
        </w:tc>
        <w:tc>
          <w:tcPr>
            <w:tcW w:w="937" w:type="pct"/>
            <w:vAlign w:val="center"/>
          </w:tcPr>
          <w:p w14:paraId="7910D885" w14:textId="77777777" w:rsidR="00C5094E" w:rsidRPr="00DC7310" w:rsidRDefault="00C5094E" w:rsidP="00A0028E">
            <w:pPr>
              <w:pStyle w:val="TAC"/>
              <w:keepNext w:val="0"/>
              <w:keepLines w:val="0"/>
              <w:rPr>
                <w:lang w:eastAsia="zh-TW"/>
              </w:rPr>
            </w:pPr>
            <w:r w:rsidRPr="00DC7310">
              <w:rPr>
                <w:lang w:eastAsia="zh-TW"/>
              </w:rPr>
              <w:t>0.2</w:t>
            </w:r>
          </w:p>
        </w:tc>
        <w:tc>
          <w:tcPr>
            <w:tcW w:w="938" w:type="pct"/>
            <w:vAlign w:val="center"/>
          </w:tcPr>
          <w:p w14:paraId="164F501E"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C154A7" w14:textId="77777777" w:rsidR="00C5094E" w:rsidRPr="00DC7310" w:rsidRDefault="00C5094E" w:rsidP="00A0028E">
            <w:pPr>
              <w:pStyle w:val="TAC"/>
              <w:keepNext w:val="0"/>
              <w:keepLines w:val="0"/>
              <w:rPr>
                <w:lang w:eastAsia="zh-TW"/>
              </w:rPr>
            </w:pPr>
            <w:r w:rsidRPr="00DC7310">
              <w:rPr>
                <w:lang w:eastAsia="zh-TW"/>
              </w:rPr>
              <w:t>0.2</w:t>
            </w:r>
          </w:p>
        </w:tc>
        <w:tc>
          <w:tcPr>
            <w:tcW w:w="884" w:type="pct"/>
            <w:vAlign w:val="center"/>
          </w:tcPr>
          <w:p w14:paraId="42D98EFE"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57D6A597" w14:textId="77777777" w:rsidTr="00A0028E">
        <w:trPr>
          <w:jc w:val="center"/>
        </w:trPr>
        <w:tc>
          <w:tcPr>
            <w:tcW w:w="1357" w:type="pct"/>
            <w:tcBorders>
              <w:top w:val="single" w:sz="4" w:space="0" w:color="auto"/>
              <w:bottom w:val="single" w:sz="4" w:space="0" w:color="auto"/>
            </w:tcBorders>
            <w:shd w:val="clear" w:color="auto" w:fill="auto"/>
          </w:tcPr>
          <w:p w14:paraId="16B0B8B2" w14:textId="77777777" w:rsidR="00C5094E" w:rsidRPr="00DC7310" w:rsidRDefault="00C5094E" w:rsidP="00A0028E">
            <w:pPr>
              <w:pStyle w:val="TAC"/>
              <w:keepNext w:val="0"/>
              <w:keepLines w:val="0"/>
              <w:rPr>
                <w:rFonts w:cs="Arial"/>
                <w:lang w:eastAsia="zh-TW"/>
              </w:rPr>
            </w:pPr>
            <w:r w:rsidRPr="00DC7310">
              <w:rPr>
                <w:rFonts w:cs="Arial"/>
                <w:lang w:eastAsia="zh-TW"/>
              </w:rPr>
              <w:t>DC_3-7-8_n78</w:t>
            </w:r>
          </w:p>
          <w:p w14:paraId="14AA38E4" w14:textId="77777777" w:rsidR="00C5094E" w:rsidRPr="00DC7310" w:rsidRDefault="00C5094E" w:rsidP="00A0028E">
            <w:pPr>
              <w:pStyle w:val="TAC"/>
              <w:keepNext w:val="0"/>
              <w:keepLines w:val="0"/>
              <w:rPr>
                <w:rFonts w:cs="Arial"/>
                <w:lang w:eastAsia="zh-TW"/>
              </w:rPr>
            </w:pPr>
            <w:r w:rsidRPr="00DC7310">
              <w:rPr>
                <w:rFonts w:cs="Arial"/>
                <w:lang w:eastAsia="zh-TW"/>
              </w:rPr>
              <w:t>DC_3-3-7-8_n78</w:t>
            </w:r>
          </w:p>
          <w:p w14:paraId="61554D74" w14:textId="77777777" w:rsidR="00C5094E" w:rsidRPr="00DC7310" w:rsidRDefault="00C5094E" w:rsidP="00A0028E">
            <w:pPr>
              <w:pStyle w:val="TAC"/>
              <w:keepNext w:val="0"/>
              <w:keepLines w:val="0"/>
              <w:rPr>
                <w:rFonts w:cs="Arial"/>
                <w:lang w:eastAsia="zh-TW"/>
              </w:rPr>
            </w:pPr>
            <w:r w:rsidRPr="00DC7310">
              <w:rPr>
                <w:rFonts w:cs="Arial"/>
                <w:lang w:eastAsia="zh-TW"/>
              </w:rPr>
              <w:t>DC_3-7-7-8_n78</w:t>
            </w:r>
          </w:p>
          <w:p w14:paraId="2089580C" w14:textId="77777777" w:rsidR="00C5094E" w:rsidRPr="00DC7310" w:rsidRDefault="00C5094E" w:rsidP="00A0028E">
            <w:pPr>
              <w:pStyle w:val="TAC"/>
              <w:keepNext w:val="0"/>
              <w:keepLines w:val="0"/>
              <w:rPr>
                <w:lang w:eastAsia="zh-TW"/>
              </w:rPr>
            </w:pPr>
            <w:r w:rsidRPr="00DC7310">
              <w:rPr>
                <w:rFonts w:cs="Arial"/>
                <w:lang w:eastAsia="zh-TW"/>
              </w:rPr>
              <w:t>DC_3-3-7-7-8_n78</w:t>
            </w:r>
          </w:p>
        </w:tc>
        <w:tc>
          <w:tcPr>
            <w:tcW w:w="937" w:type="pct"/>
            <w:vAlign w:val="center"/>
          </w:tcPr>
          <w:p w14:paraId="50039655"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4AB09C8"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A2FB66"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793454F"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6ADF4FBD" w14:textId="77777777" w:rsidTr="00A0028E">
        <w:trPr>
          <w:jc w:val="center"/>
        </w:trPr>
        <w:tc>
          <w:tcPr>
            <w:tcW w:w="1357" w:type="pct"/>
            <w:tcBorders>
              <w:top w:val="single" w:sz="4" w:space="0" w:color="auto"/>
              <w:bottom w:val="single" w:sz="4" w:space="0" w:color="auto"/>
            </w:tcBorders>
            <w:shd w:val="clear" w:color="auto" w:fill="auto"/>
          </w:tcPr>
          <w:p w14:paraId="609B6D0B" w14:textId="77777777" w:rsidR="00C5094E" w:rsidRPr="00DC7310" w:rsidRDefault="00C5094E" w:rsidP="00A0028E">
            <w:pPr>
              <w:spacing w:after="0"/>
              <w:jc w:val="center"/>
              <w:rPr>
                <w:rFonts w:ascii="Arial" w:hAnsi="Arial" w:cs="Arial"/>
                <w:sz w:val="18"/>
              </w:rPr>
            </w:pPr>
            <w:r w:rsidRPr="00DC7310">
              <w:rPr>
                <w:rFonts w:ascii="Arial" w:hAnsi="Arial" w:cs="Arial"/>
                <w:sz w:val="18"/>
              </w:rPr>
              <w:t>DC_3-7_n8-n78,</w:t>
            </w:r>
          </w:p>
          <w:p w14:paraId="45B31B02" w14:textId="77777777" w:rsidR="00C5094E" w:rsidRPr="00DC7310" w:rsidRDefault="00C5094E" w:rsidP="00A0028E">
            <w:pPr>
              <w:pStyle w:val="TAC"/>
              <w:keepNext w:val="0"/>
              <w:keepLines w:val="0"/>
              <w:rPr>
                <w:rFonts w:cs="Arial"/>
              </w:rPr>
            </w:pPr>
            <w:r w:rsidRPr="00DC7310">
              <w:rPr>
                <w:rFonts w:cs="Arial"/>
              </w:rPr>
              <w:t>DC_3-3-7_n8-n78,</w:t>
            </w:r>
            <w:r>
              <w:rPr>
                <w:rFonts w:cs="Arial"/>
              </w:rPr>
              <w:t xml:space="preserve"> </w:t>
            </w:r>
          </w:p>
          <w:p w14:paraId="031FF7AB" w14:textId="77777777" w:rsidR="00C5094E" w:rsidRPr="00DC7310" w:rsidRDefault="00C5094E" w:rsidP="00A0028E">
            <w:pPr>
              <w:pStyle w:val="TAC"/>
              <w:keepNext w:val="0"/>
              <w:keepLines w:val="0"/>
              <w:rPr>
                <w:rFonts w:cs="Arial"/>
              </w:rPr>
            </w:pPr>
            <w:r w:rsidRPr="00DC7310">
              <w:rPr>
                <w:rFonts w:cs="Arial"/>
              </w:rPr>
              <w:t>DC_3-7-7_n8-n78,</w:t>
            </w:r>
            <w:r>
              <w:rPr>
                <w:rFonts w:cs="Arial"/>
              </w:rPr>
              <w:t xml:space="preserve"> </w:t>
            </w:r>
          </w:p>
          <w:p w14:paraId="7C6D09B9" w14:textId="77777777" w:rsidR="00C5094E" w:rsidRPr="00DC7310" w:rsidRDefault="00C5094E" w:rsidP="00A0028E">
            <w:pPr>
              <w:pStyle w:val="TAC"/>
              <w:keepNext w:val="0"/>
              <w:keepLines w:val="0"/>
              <w:rPr>
                <w:rFonts w:cs="Arial"/>
                <w:lang w:eastAsia="zh-TW"/>
              </w:rPr>
            </w:pPr>
            <w:r w:rsidRPr="00DC7310">
              <w:rPr>
                <w:rFonts w:cs="Arial"/>
              </w:rPr>
              <w:t>DC_3-3-7-7_n8-n78</w:t>
            </w:r>
          </w:p>
        </w:tc>
        <w:tc>
          <w:tcPr>
            <w:tcW w:w="937" w:type="pct"/>
            <w:vAlign w:val="center"/>
          </w:tcPr>
          <w:p w14:paraId="7E1AFDA9"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C822C1C"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8E327C8"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79F601"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352D7509" w14:textId="77777777" w:rsidTr="00A0028E">
        <w:trPr>
          <w:jc w:val="center"/>
        </w:trPr>
        <w:tc>
          <w:tcPr>
            <w:tcW w:w="1357" w:type="pct"/>
            <w:tcBorders>
              <w:bottom w:val="single" w:sz="4" w:space="0" w:color="auto"/>
            </w:tcBorders>
            <w:shd w:val="clear" w:color="auto" w:fill="auto"/>
          </w:tcPr>
          <w:p w14:paraId="1402FB86" w14:textId="77777777" w:rsidR="00C5094E" w:rsidRPr="00DC7310" w:rsidRDefault="00C5094E" w:rsidP="00A0028E">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517812E1" w14:textId="77777777" w:rsidR="00C5094E" w:rsidRPr="00DC7310" w:rsidRDefault="00C5094E" w:rsidP="00A0028E">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06791B5B" w14:textId="77777777" w:rsidR="00C5094E" w:rsidRPr="00DC7310" w:rsidRDefault="00C5094E" w:rsidP="00A0028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F1B2ED3" w14:textId="77777777" w:rsidR="00C5094E" w:rsidRPr="00DC7310" w:rsidRDefault="00C5094E" w:rsidP="00A0028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00E03A69" w14:textId="77777777" w:rsidR="00C5094E" w:rsidRPr="00DC7310" w:rsidRDefault="00C5094E" w:rsidP="00A0028E">
            <w:pPr>
              <w:pStyle w:val="TAC"/>
              <w:keepNext w:val="0"/>
              <w:keepLines w:val="0"/>
              <w:rPr>
                <w:rFonts w:cs="Arial"/>
                <w:lang w:eastAsia="zh-TW"/>
              </w:rPr>
            </w:pPr>
            <w:r w:rsidRPr="00DC7310">
              <w:rPr>
                <w:rFonts w:hint="eastAsia"/>
                <w:lang w:eastAsia="zh-CN"/>
              </w:rPr>
              <w:t>0</w:t>
            </w:r>
            <w:r w:rsidRPr="00DC7310">
              <w:rPr>
                <w:lang w:eastAsia="zh-CN"/>
              </w:rPr>
              <w:t>.5</w:t>
            </w:r>
          </w:p>
        </w:tc>
      </w:tr>
      <w:tr w:rsidR="00C5094E" w:rsidRPr="00DC7310" w14:paraId="1603E9F8" w14:textId="77777777" w:rsidTr="00A0028E">
        <w:trPr>
          <w:jc w:val="center"/>
        </w:trPr>
        <w:tc>
          <w:tcPr>
            <w:tcW w:w="1357" w:type="pct"/>
            <w:tcBorders>
              <w:bottom w:val="single" w:sz="4" w:space="0" w:color="auto"/>
            </w:tcBorders>
            <w:shd w:val="clear" w:color="auto" w:fill="auto"/>
          </w:tcPr>
          <w:p w14:paraId="2BEF982A" w14:textId="77777777" w:rsidR="00C5094E" w:rsidRPr="00DC7310" w:rsidRDefault="00C5094E" w:rsidP="00A0028E">
            <w:pPr>
              <w:pStyle w:val="TAC"/>
              <w:keepNext w:val="0"/>
              <w:keepLines w:val="0"/>
              <w:rPr>
                <w:rFonts w:cs="Arial"/>
              </w:rPr>
            </w:pPr>
            <w:r w:rsidRPr="00DC7310">
              <w:rPr>
                <w:rFonts w:cs="Arial"/>
                <w:lang w:eastAsia="ja-JP"/>
              </w:rPr>
              <w:t>DC_3-7-20_n28</w:t>
            </w:r>
          </w:p>
        </w:tc>
        <w:tc>
          <w:tcPr>
            <w:tcW w:w="937" w:type="pct"/>
            <w:vAlign w:val="center"/>
          </w:tcPr>
          <w:p w14:paraId="21AD4396" w14:textId="77777777" w:rsidR="00C5094E" w:rsidRPr="00DC7310" w:rsidRDefault="00C5094E" w:rsidP="00A0028E">
            <w:pPr>
              <w:pStyle w:val="TAC"/>
              <w:keepNext w:val="0"/>
              <w:keepLines w:val="0"/>
              <w:rPr>
                <w:rFonts w:cs="Arial"/>
                <w:lang w:eastAsia="ja-JP"/>
              </w:rPr>
            </w:pPr>
            <w:r w:rsidRPr="00DC7310">
              <w:rPr>
                <w:rFonts w:cs="Arial"/>
                <w:lang w:eastAsia="zh-TW"/>
              </w:rPr>
              <w:t>-</w:t>
            </w:r>
          </w:p>
        </w:tc>
        <w:tc>
          <w:tcPr>
            <w:tcW w:w="938" w:type="pct"/>
            <w:vAlign w:val="center"/>
          </w:tcPr>
          <w:p w14:paraId="0F0695CB"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0AAD42BC" w14:textId="77777777" w:rsidR="00C5094E" w:rsidRPr="00DC7310" w:rsidRDefault="00C5094E" w:rsidP="00A0028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3E5E80C"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C5094E" w:rsidRPr="00DC7310" w14:paraId="07061D8F" w14:textId="77777777" w:rsidTr="00A0028E">
        <w:trPr>
          <w:jc w:val="center"/>
        </w:trPr>
        <w:tc>
          <w:tcPr>
            <w:tcW w:w="1357" w:type="pct"/>
            <w:tcBorders>
              <w:bottom w:val="single" w:sz="4" w:space="0" w:color="auto"/>
            </w:tcBorders>
            <w:shd w:val="clear" w:color="auto" w:fill="auto"/>
          </w:tcPr>
          <w:p w14:paraId="2F338382" w14:textId="77777777" w:rsidR="00C5094E" w:rsidRPr="00DC7310" w:rsidRDefault="00C5094E" w:rsidP="00A0028E">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6648DB18" w14:textId="77777777" w:rsidR="00C5094E" w:rsidRPr="00DC7310" w:rsidRDefault="00C5094E" w:rsidP="00A0028E">
            <w:pPr>
              <w:pStyle w:val="TAC"/>
              <w:keepNext w:val="0"/>
              <w:keepLines w:val="0"/>
              <w:rPr>
                <w:rFonts w:eastAsia="MS Mincho" w:cs="Arial"/>
                <w:lang w:eastAsia="ja-JP"/>
              </w:rPr>
            </w:pPr>
            <w:r w:rsidRPr="00DC7310">
              <w:t>-</w:t>
            </w:r>
          </w:p>
        </w:tc>
        <w:tc>
          <w:tcPr>
            <w:tcW w:w="938" w:type="pct"/>
            <w:vAlign w:val="center"/>
          </w:tcPr>
          <w:p w14:paraId="140A0725"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5FC0C2F2" w14:textId="77777777" w:rsidR="00C5094E" w:rsidRPr="00DC7310" w:rsidRDefault="00C5094E" w:rsidP="00A0028E">
            <w:pPr>
              <w:pStyle w:val="TAC"/>
              <w:keepNext w:val="0"/>
              <w:keepLines w:val="0"/>
              <w:rPr>
                <w:rFonts w:eastAsia="MS Mincho" w:cs="Arial"/>
                <w:lang w:eastAsia="ja-JP"/>
              </w:rPr>
            </w:pPr>
            <w:r w:rsidRPr="00DC7310">
              <w:rPr>
                <w:szCs w:val="18"/>
              </w:rPr>
              <w:t>-</w:t>
            </w:r>
          </w:p>
        </w:tc>
        <w:tc>
          <w:tcPr>
            <w:tcW w:w="884" w:type="pct"/>
            <w:vAlign w:val="center"/>
          </w:tcPr>
          <w:p w14:paraId="0103BA13"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094E" w:rsidRPr="00DC7310" w14:paraId="4955444E" w14:textId="77777777" w:rsidTr="00A0028E">
        <w:trPr>
          <w:jc w:val="center"/>
        </w:trPr>
        <w:tc>
          <w:tcPr>
            <w:tcW w:w="1357" w:type="pct"/>
            <w:tcBorders>
              <w:bottom w:val="single" w:sz="4" w:space="0" w:color="auto"/>
            </w:tcBorders>
            <w:shd w:val="clear" w:color="auto" w:fill="auto"/>
          </w:tcPr>
          <w:p w14:paraId="10A8A256" w14:textId="77777777" w:rsidR="00C5094E" w:rsidRPr="00DC7310" w:rsidRDefault="00C5094E" w:rsidP="00A0028E">
            <w:pPr>
              <w:pStyle w:val="TAC"/>
              <w:keepNext w:val="0"/>
              <w:keepLines w:val="0"/>
              <w:rPr>
                <w:rFonts w:cs="Arial"/>
                <w:lang w:eastAsia="ja-JP"/>
              </w:rPr>
            </w:pPr>
            <w:r w:rsidRPr="00DC7310">
              <w:rPr>
                <w:rFonts w:cs="Arial"/>
              </w:rPr>
              <w:t>DC_</w:t>
            </w:r>
            <w:r w:rsidRPr="00DC7310">
              <w:rPr>
                <w:rFonts w:cs="Arial"/>
                <w:lang w:eastAsia="ja-JP"/>
              </w:rPr>
              <w:t>3-7-20_n78</w:t>
            </w:r>
          </w:p>
          <w:p w14:paraId="306882BD" w14:textId="77777777" w:rsidR="00C5094E" w:rsidRPr="00DC7310" w:rsidRDefault="00C5094E" w:rsidP="00A0028E">
            <w:pPr>
              <w:pStyle w:val="TAC"/>
              <w:keepNext w:val="0"/>
              <w:keepLines w:val="0"/>
              <w:rPr>
                <w:rFonts w:cs="Arial"/>
                <w:lang w:eastAsia="ja-JP"/>
              </w:rPr>
            </w:pPr>
            <w:r w:rsidRPr="00DC7310">
              <w:rPr>
                <w:rFonts w:cs="Arial"/>
                <w:lang w:eastAsia="ja-JP"/>
              </w:rPr>
              <w:t>DC_3-3-7-20_n78</w:t>
            </w:r>
          </w:p>
          <w:p w14:paraId="346C656A" w14:textId="77777777" w:rsidR="00C5094E" w:rsidRPr="00DC7310" w:rsidRDefault="00C5094E" w:rsidP="00A0028E">
            <w:pPr>
              <w:pStyle w:val="TAC"/>
              <w:keepNext w:val="0"/>
              <w:keepLines w:val="0"/>
              <w:rPr>
                <w:rFonts w:cs="Arial"/>
              </w:rPr>
            </w:pPr>
            <w:r w:rsidRPr="00DC7310">
              <w:rPr>
                <w:rFonts w:cs="Arial"/>
                <w:lang w:eastAsia="ja-JP"/>
              </w:rPr>
              <w:t>DC_3-7-7-20_n78</w:t>
            </w:r>
          </w:p>
        </w:tc>
        <w:tc>
          <w:tcPr>
            <w:tcW w:w="937" w:type="pct"/>
            <w:vAlign w:val="center"/>
          </w:tcPr>
          <w:p w14:paraId="3D7B600C" w14:textId="77777777" w:rsidR="00C5094E" w:rsidRPr="00DC7310" w:rsidRDefault="00C5094E" w:rsidP="00A0028E">
            <w:pPr>
              <w:pStyle w:val="TAC"/>
              <w:keepNext w:val="0"/>
              <w:keepLines w:val="0"/>
              <w:rPr>
                <w:rFonts w:cs="Arial"/>
                <w:lang w:eastAsia="ja-JP"/>
              </w:rPr>
            </w:pPr>
            <w:r w:rsidRPr="00DC7310">
              <w:rPr>
                <w:rFonts w:eastAsia="MS Mincho" w:cs="Arial"/>
                <w:lang w:eastAsia="ja-JP"/>
              </w:rPr>
              <w:t>0.2</w:t>
            </w:r>
          </w:p>
        </w:tc>
        <w:tc>
          <w:tcPr>
            <w:tcW w:w="938" w:type="pct"/>
            <w:vAlign w:val="center"/>
          </w:tcPr>
          <w:p w14:paraId="412087F6"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0CB133" w14:textId="77777777" w:rsidR="00C5094E" w:rsidRPr="00DC7310" w:rsidRDefault="00C5094E" w:rsidP="00A0028E">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39F6BA49"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26FADBA7" w14:textId="77777777" w:rsidTr="00A0028E">
        <w:trPr>
          <w:jc w:val="center"/>
        </w:trPr>
        <w:tc>
          <w:tcPr>
            <w:tcW w:w="1357" w:type="pct"/>
            <w:tcBorders>
              <w:bottom w:val="single" w:sz="4" w:space="0" w:color="auto"/>
            </w:tcBorders>
            <w:shd w:val="clear" w:color="auto" w:fill="auto"/>
          </w:tcPr>
          <w:p w14:paraId="672A509B" w14:textId="77777777" w:rsidR="00C5094E" w:rsidRPr="00DC7310" w:rsidRDefault="00C5094E" w:rsidP="00A0028E">
            <w:pPr>
              <w:pStyle w:val="TAC"/>
              <w:keepNext w:val="0"/>
              <w:keepLines w:val="0"/>
              <w:rPr>
                <w:rFonts w:cs="Arial"/>
              </w:rPr>
            </w:pPr>
            <w:r w:rsidRPr="00DC7310">
              <w:rPr>
                <w:rFonts w:cs="Arial"/>
              </w:rPr>
              <w:t>DC_3-7_n26-n78</w:t>
            </w:r>
          </w:p>
        </w:tc>
        <w:tc>
          <w:tcPr>
            <w:tcW w:w="937" w:type="pct"/>
            <w:vAlign w:val="center"/>
          </w:tcPr>
          <w:p w14:paraId="5D633634" w14:textId="77777777" w:rsidR="00C5094E" w:rsidRPr="00DC7310" w:rsidRDefault="00C5094E" w:rsidP="00A0028E">
            <w:pPr>
              <w:pStyle w:val="TAC"/>
              <w:keepNext w:val="0"/>
              <w:keepLines w:val="0"/>
              <w:rPr>
                <w:rFonts w:cs="Arial"/>
                <w:lang w:eastAsia="ko-KR"/>
              </w:rPr>
            </w:pPr>
            <w:r w:rsidRPr="00DC7310">
              <w:rPr>
                <w:rFonts w:cs="Arial" w:hint="eastAsia"/>
                <w:lang w:eastAsia="ko-KR"/>
              </w:rPr>
              <w:t>0.2</w:t>
            </w:r>
          </w:p>
        </w:tc>
        <w:tc>
          <w:tcPr>
            <w:tcW w:w="938" w:type="pct"/>
            <w:vAlign w:val="center"/>
          </w:tcPr>
          <w:p w14:paraId="4223584F" w14:textId="77777777" w:rsidR="00C5094E" w:rsidRPr="00DC7310" w:rsidRDefault="00C5094E" w:rsidP="00A0028E">
            <w:pPr>
              <w:pStyle w:val="TAC"/>
              <w:keepNext w:val="0"/>
              <w:keepLines w:val="0"/>
              <w:rPr>
                <w:rFonts w:cs="Arial"/>
                <w:lang w:eastAsia="ko-KR"/>
              </w:rPr>
            </w:pPr>
            <w:r w:rsidRPr="00DC7310">
              <w:rPr>
                <w:rFonts w:cs="Arial" w:hint="eastAsia"/>
                <w:lang w:eastAsia="ko-KR"/>
              </w:rPr>
              <w:t>0.2</w:t>
            </w:r>
          </w:p>
        </w:tc>
        <w:tc>
          <w:tcPr>
            <w:tcW w:w="884" w:type="pct"/>
            <w:vAlign w:val="center"/>
          </w:tcPr>
          <w:p w14:paraId="60FFAC5C" w14:textId="77777777" w:rsidR="00C5094E" w:rsidRPr="00DC7310" w:rsidRDefault="00C5094E" w:rsidP="00A0028E">
            <w:pPr>
              <w:pStyle w:val="TAC"/>
              <w:keepNext w:val="0"/>
              <w:keepLines w:val="0"/>
              <w:rPr>
                <w:rFonts w:cs="Arial"/>
                <w:lang w:eastAsia="ko-KR"/>
              </w:rPr>
            </w:pPr>
            <w:r w:rsidRPr="00DC7310">
              <w:rPr>
                <w:rFonts w:cs="Arial" w:hint="eastAsia"/>
                <w:lang w:eastAsia="ko-KR"/>
              </w:rPr>
              <w:t>0.2</w:t>
            </w:r>
          </w:p>
        </w:tc>
        <w:tc>
          <w:tcPr>
            <w:tcW w:w="884" w:type="pct"/>
            <w:vAlign w:val="center"/>
          </w:tcPr>
          <w:p w14:paraId="4B842135" w14:textId="77777777" w:rsidR="00C5094E" w:rsidRPr="00DC7310" w:rsidRDefault="00C5094E" w:rsidP="00A0028E">
            <w:pPr>
              <w:pStyle w:val="TAC"/>
              <w:keepNext w:val="0"/>
              <w:keepLines w:val="0"/>
              <w:rPr>
                <w:rFonts w:cs="Arial"/>
                <w:lang w:eastAsia="ko-KR"/>
              </w:rPr>
            </w:pPr>
            <w:r w:rsidRPr="00DC7310">
              <w:rPr>
                <w:rFonts w:cs="Arial" w:hint="eastAsia"/>
                <w:lang w:eastAsia="ko-KR"/>
              </w:rPr>
              <w:t>0.5</w:t>
            </w:r>
          </w:p>
        </w:tc>
      </w:tr>
      <w:tr w:rsidR="00C5094E" w:rsidRPr="00DC7310" w14:paraId="359C240C" w14:textId="77777777" w:rsidTr="00A0028E">
        <w:trPr>
          <w:jc w:val="center"/>
        </w:trPr>
        <w:tc>
          <w:tcPr>
            <w:tcW w:w="1357" w:type="pct"/>
            <w:tcBorders>
              <w:bottom w:val="single" w:sz="4" w:space="0" w:color="auto"/>
            </w:tcBorders>
            <w:shd w:val="clear" w:color="auto" w:fill="auto"/>
          </w:tcPr>
          <w:p w14:paraId="00C950A4" w14:textId="77777777" w:rsidR="00C5094E" w:rsidRPr="00DC7310" w:rsidRDefault="00C5094E" w:rsidP="00A0028E">
            <w:pPr>
              <w:pStyle w:val="TAC"/>
              <w:keepNext w:val="0"/>
              <w:keepLines w:val="0"/>
              <w:rPr>
                <w:rFonts w:cs="Arial"/>
              </w:rPr>
            </w:pPr>
            <w:r w:rsidRPr="00DC7310">
              <w:rPr>
                <w:rFonts w:cs="Arial"/>
              </w:rPr>
              <w:t>DC_3-7-26_n78</w:t>
            </w:r>
          </w:p>
        </w:tc>
        <w:tc>
          <w:tcPr>
            <w:tcW w:w="937" w:type="pct"/>
            <w:vAlign w:val="center"/>
          </w:tcPr>
          <w:p w14:paraId="4627552E" w14:textId="77777777" w:rsidR="00C5094E" w:rsidRPr="00DC7310" w:rsidRDefault="00C5094E" w:rsidP="00A0028E">
            <w:pPr>
              <w:pStyle w:val="TAC"/>
              <w:keepNext w:val="0"/>
              <w:keepLines w:val="0"/>
              <w:rPr>
                <w:rFonts w:cs="Arial"/>
                <w:lang w:eastAsia="ko-KR"/>
              </w:rPr>
            </w:pPr>
            <w:r w:rsidRPr="00DC7310">
              <w:rPr>
                <w:rFonts w:eastAsia="MS Mincho" w:cs="Arial"/>
                <w:lang w:eastAsia="ja-JP"/>
              </w:rPr>
              <w:t>0.2</w:t>
            </w:r>
          </w:p>
        </w:tc>
        <w:tc>
          <w:tcPr>
            <w:tcW w:w="938" w:type="pct"/>
            <w:vAlign w:val="center"/>
          </w:tcPr>
          <w:p w14:paraId="6DFBA8FD" w14:textId="77777777" w:rsidR="00C5094E" w:rsidRPr="00DC7310" w:rsidRDefault="00C5094E" w:rsidP="00A0028E">
            <w:pPr>
              <w:pStyle w:val="TAC"/>
              <w:keepNext w:val="0"/>
              <w:keepLines w:val="0"/>
              <w:rPr>
                <w:rFonts w:cs="Arial"/>
                <w:lang w:eastAsia="ko-KR"/>
              </w:rPr>
            </w:pPr>
            <w:r w:rsidRPr="00DC7310">
              <w:rPr>
                <w:rFonts w:cs="Arial"/>
                <w:lang w:eastAsia="zh-CN"/>
              </w:rPr>
              <w:t>0.2</w:t>
            </w:r>
          </w:p>
        </w:tc>
        <w:tc>
          <w:tcPr>
            <w:tcW w:w="884" w:type="pct"/>
            <w:vAlign w:val="center"/>
          </w:tcPr>
          <w:p w14:paraId="6A8EF110" w14:textId="77777777" w:rsidR="00C5094E" w:rsidRPr="00DC7310" w:rsidRDefault="00C5094E" w:rsidP="00A0028E">
            <w:pPr>
              <w:pStyle w:val="TAC"/>
              <w:keepNext w:val="0"/>
              <w:keepLines w:val="0"/>
              <w:rPr>
                <w:rFonts w:cs="Arial"/>
                <w:lang w:eastAsia="ko-KR"/>
              </w:rPr>
            </w:pPr>
            <w:r w:rsidRPr="00DC7310">
              <w:rPr>
                <w:rFonts w:eastAsia="MS Mincho" w:cs="Arial"/>
                <w:lang w:eastAsia="ja-JP"/>
              </w:rPr>
              <w:t>0.2</w:t>
            </w:r>
          </w:p>
        </w:tc>
        <w:tc>
          <w:tcPr>
            <w:tcW w:w="884" w:type="pct"/>
            <w:vAlign w:val="center"/>
          </w:tcPr>
          <w:p w14:paraId="08C2D619" w14:textId="77777777" w:rsidR="00C5094E" w:rsidRPr="00DC7310" w:rsidRDefault="00C5094E" w:rsidP="00A0028E">
            <w:pPr>
              <w:pStyle w:val="TAC"/>
              <w:keepNext w:val="0"/>
              <w:keepLines w:val="0"/>
              <w:rPr>
                <w:rFonts w:cs="Arial"/>
                <w:lang w:eastAsia="ko-KR"/>
              </w:rPr>
            </w:pPr>
            <w:r w:rsidRPr="00DC7310">
              <w:rPr>
                <w:rFonts w:cs="Arial"/>
                <w:lang w:eastAsia="zh-CN"/>
              </w:rPr>
              <w:t>0.5</w:t>
            </w:r>
          </w:p>
        </w:tc>
      </w:tr>
      <w:tr w:rsidR="00C5094E" w:rsidRPr="00DC7310" w14:paraId="2A027BFB" w14:textId="77777777" w:rsidTr="00A0028E">
        <w:trPr>
          <w:jc w:val="center"/>
        </w:trPr>
        <w:tc>
          <w:tcPr>
            <w:tcW w:w="1357" w:type="pct"/>
            <w:tcBorders>
              <w:top w:val="single" w:sz="4" w:space="0" w:color="auto"/>
              <w:bottom w:val="single" w:sz="4" w:space="0" w:color="auto"/>
            </w:tcBorders>
            <w:shd w:val="clear" w:color="auto" w:fill="auto"/>
          </w:tcPr>
          <w:p w14:paraId="421FA538" w14:textId="77777777" w:rsidR="00C5094E" w:rsidRPr="00DC7310" w:rsidRDefault="00C5094E" w:rsidP="00A0028E">
            <w:pPr>
              <w:pStyle w:val="TAC"/>
              <w:keepNext w:val="0"/>
              <w:keepLines w:val="0"/>
            </w:pPr>
            <w:r w:rsidRPr="00DC7310">
              <w:lastRenderedPageBreak/>
              <w:t>DC_3-7-28_n1</w:t>
            </w:r>
          </w:p>
          <w:p w14:paraId="53122C69" w14:textId="77777777" w:rsidR="00C5094E" w:rsidRPr="00DC7310" w:rsidRDefault="00C5094E" w:rsidP="00A0028E">
            <w:pPr>
              <w:pStyle w:val="TAC"/>
              <w:keepNext w:val="0"/>
              <w:keepLines w:val="0"/>
              <w:rPr>
                <w:rFonts w:cs="Arial"/>
              </w:rPr>
            </w:pPr>
            <w:r w:rsidRPr="00DC7310">
              <w:t>DC_3-7-7-28_n1</w:t>
            </w:r>
          </w:p>
        </w:tc>
        <w:tc>
          <w:tcPr>
            <w:tcW w:w="937" w:type="pct"/>
            <w:vAlign w:val="center"/>
          </w:tcPr>
          <w:p w14:paraId="7B3E9487" w14:textId="77777777" w:rsidR="00C5094E" w:rsidRPr="00DC7310" w:rsidRDefault="00C5094E" w:rsidP="00A0028E">
            <w:pPr>
              <w:pStyle w:val="TAC"/>
              <w:keepNext w:val="0"/>
              <w:keepLines w:val="0"/>
              <w:rPr>
                <w:rFonts w:eastAsia="MS Mincho" w:cs="Arial"/>
                <w:lang w:eastAsia="ja-JP"/>
              </w:rPr>
            </w:pPr>
            <w:r w:rsidRPr="00DC7310">
              <w:t>-</w:t>
            </w:r>
          </w:p>
        </w:tc>
        <w:tc>
          <w:tcPr>
            <w:tcW w:w="938" w:type="pct"/>
            <w:vAlign w:val="center"/>
          </w:tcPr>
          <w:p w14:paraId="2AD4FDD3"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481A4804" w14:textId="77777777" w:rsidR="00C5094E" w:rsidRPr="00DC7310" w:rsidRDefault="00C5094E" w:rsidP="00A0028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3499C6B"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r>
      <w:tr w:rsidR="00C5094E" w:rsidRPr="00DC7310" w14:paraId="54513167" w14:textId="77777777" w:rsidTr="00A0028E">
        <w:trPr>
          <w:jc w:val="center"/>
        </w:trPr>
        <w:tc>
          <w:tcPr>
            <w:tcW w:w="1357" w:type="pct"/>
            <w:tcBorders>
              <w:bottom w:val="single" w:sz="4" w:space="0" w:color="auto"/>
            </w:tcBorders>
            <w:shd w:val="clear" w:color="auto" w:fill="auto"/>
          </w:tcPr>
          <w:p w14:paraId="3C5B0E1F" w14:textId="77777777" w:rsidR="00C5094E" w:rsidRPr="00DC7310" w:rsidRDefault="00C5094E" w:rsidP="00A0028E">
            <w:pPr>
              <w:pStyle w:val="TAC"/>
              <w:keepNext w:val="0"/>
              <w:keepLines w:val="0"/>
              <w:rPr>
                <w:rFonts w:cs="Arial"/>
              </w:rPr>
            </w:pPr>
            <w:r w:rsidRPr="00DC7310">
              <w:rPr>
                <w:rFonts w:eastAsia="Malgun Gothic"/>
                <w:lang w:eastAsia="ko-KR"/>
              </w:rPr>
              <w:t>DC_3-7-28_n40</w:t>
            </w:r>
          </w:p>
        </w:tc>
        <w:tc>
          <w:tcPr>
            <w:tcW w:w="937" w:type="pct"/>
            <w:vAlign w:val="center"/>
          </w:tcPr>
          <w:p w14:paraId="0C398F1C" w14:textId="77777777" w:rsidR="00C5094E" w:rsidRPr="00DC7310" w:rsidRDefault="00C5094E" w:rsidP="00A0028E">
            <w:pPr>
              <w:pStyle w:val="TAC"/>
              <w:keepNext w:val="0"/>
              <w:keepLines w:val="0"/>
              <w:rPr>
                <w:rFonts w:eastAsia="MS Mincho" w:cs="Arial"/>
                <w:lang w:eastAsia="ja-JP"/>
              </w:rPr>
            </w:pPr>
            <w:r w:rsidRPr="00DC7310">
              <w:rPr>
                <w:rFonts w:cs="Arial"/>
                <w:lang w:eastAsia="fi-FI"/>
              </w:rPr>
              <w:t>-</w:t>
            </w:r>
          </w:p>
        </w:tc>
        <w:tc>
          <w:tcPr>
            <w:tcW w:w="938" w:type="pct"/>
            <w:vAlign w:val="center"/>
          </w:tcPr>
          <w:p w14:paraId="1733E277"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C83B909" w14:textId="77777777" w:rsidR="00C5094E" w:rsidRPr="00DC7310" w:rsidRDefault="00C5094E" w:rsidP="00A0028E">
            <w:pPr>
              <w:pStyle w:val="TAC"/>
              <w:keepNext w:val="0"/>
              <w:keepLines w:val="0"/>
              <w:rPr>
                <w:rFonts w:eastAsia="MS Mincho" w:cs="Arial"/>
                <w:lang w:eastAsia="ja-JP"/>
              </w:rPr>
            </w:pPr>
            <w:r w:rsidRPr="00DC7310">
              <w:rPr>
                <w:rFonts w:cs="Arial"/>
              </w:rPr>
              <w:t>-</w:t>
            </w:r>
          </w:p>
        </w:tc>
        <w:tc>
          <w:tcPr>
            <w:tcW w:w="884" w:type="pct"/>
            <w:vAlign w:val="center"/>
          </w:tcPr>
          <w:p w14:paraId="245E64E3"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5094E" w:rsidRPr="00DC7310" w14:paraId="662D5002" w14:textId="77777777" w:rsidTr="00A0028E">
        <w:trPr>
          <w:jc w:val="center"/>
        </w:trPr>
        <w:tc>
          <w:tcPr>
            <w:tcW w:w="1357" w:type="pct"/>
            <w:tcBorders>
              <w:bottom w:val="single" w:sz="4" w:space="0" w:color="auto"/>
            </w:tcBorders>
            <w:shd w:val="clear" w:color="auto" w:fill="auto"/>
          </w:tcPr>
          <w:p w14:paraId="49E12D8F" w14:textId="77777777" w:rsidR="00C5094E" w:rsidRPr="00DC7310" w:rsidRDefault="00C5094E" w:rsidP="00A0028E">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5E9DAB6D" w14:textId="77777777" w:rsidR="00C5094E" w:rsidRPr="00DC7310" w:rsidRDefault="00C5094E" w:rsidP="00A0028E">
            <w:pPr>
              <w:pStyle w:val="TAC"/>
              <w:keepNext w:val="0"/>
              <w:keepLines w:val="0"/>
              <w:rPr>
                <w:rFonts w:cs="Arial"/>
                <w:lang w:eastAsia="fi-FI"/>
              </w:rPr>
            </w:pPr>
            <w:r w:rsidRPr="00DC7310">
              <w:rPr>
                <w:rFonts w:cs="Arial"/>
                <w:lang w:eastAsia="ja-JP"/>
              </w:rPr>
              <w:t>0.2</w:t>
            </w:r>
          </w:p>
        </w:tc>
        <w:tc>
          <w:tcPr>
            <w:tcW w:w="938" w:type="pct"/>
            <w:vAlign w:val="center"/>
          </w:tcPr>
          <w:p w14:paraId="61C664B0"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11A9F4" w14:textId="77777777" w:rsidR="00C5094E" w:rsidRPr="00DC7310" w:rsidRDefault="00C5094E" w:rsidP="00A0028E">
            <w:pPr>
              <w:pStyle w:val="TAC"/>
              <w:keepNext w:val="0"/>
              <w:keepLines w:val="0"/>
              <w:rPr>
                <w:rFonts w:cs="Arial"/>
              </w:rPr>
            </w:pPr>
            <w:r w:rsidRPr="00DC7310">
              <w:rPr>
                <w:rFonts w:eastAsia="Malgun Gothic" w:cs="Arial"/>
                <w:lang w:eastAsia="ko-KR"/>
              </w:rPr>
              <w:t>0.2</w:t>
            </w:r>
          </w:p>
        </w:tc>
        <w:tc>
          <w:tcPr>
            <w:tcW w:w="884" w:type="pct"/>
            <w:vAlign w:val="center"/>
          </w:tcPr>
          <w:p w14:paraId="27B1AC57"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6AA1AAC3" w14:textId="77777777" w:rsidTr="00A0028E">
        <w:trPr>
          <w:jc w:val="center"/>
        </w:trPr>
        <w:tc>
          <w:tcPr>
            <w:tcW w:w="1357" w:type="pct"/>
            <w:tcBorders>
              <w:bottom w:val="single" w:sz="4" w:space="0" w:color="auto"/>
            </w:tcBorders>
            <w:shd w:val="clear" w:color="auto" w:fill="auto"/>
          </w:tcPr>
          <w:p w14:paraId="736344B9" w14:textId="77777777" w:rsidR="00C5094E" w:rsidRPr="00DC7310" w:rsidRDefault="00C5094E" w:rsidP="00A0028E">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425071E8" w14:textId="77777777" w:rsidR="00C5094E" w:rsidRPr="00DC7310" w:rsidRDefault="00C5094E" w:rsidP="00A0028E">
            <w:pPr>
              <w:pStyle w:val="TAC"/>
              <w:keepNext w:val="0"/>
              <w:keepLines w:val="0"/>
              <w:rPr>
                <w:rFonts w:cs="Arial"/>
                <w:lang w:eastAsia="ja-JP"/>
              </w:rPr>
            </w:pPr>
            <w:r w:rsidRPr="00DC7310">
              <w:rPr>
                <w:rFonts w:cs="Arial"/>
                <w:lang w:eastAsia="ja-JP"/>
              </w:rPr>
              <w:t>0.2</w:t>
            </w:r>
          </w:p>
        </w:tc>
        <w:tc>
          <w:tcPr>
            <w:tcW w:w="938" w:type="pct"/>
            <w:vAlign w:val="center"/>
          </w:tcPr>
          <w:p w14:paraId="232E9F22"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9BAAA0" w14:textId="77777777" w:rsidR="00C5094E" w:rsidRPr="00DC7310" w:rsidRDefault="00C5094E" w:rsidP="00A0028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4ED9CB5"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40B77EBF" w14:textId="77777777" w:rsidTr="00A0028E">
        <w:trPr>
          <w:jc w:val="center"/>
        </w:trPr>
        <w:tc>
          <w:tcPr>
            <w:tcW w:w="1357" w:type="pct"/>
            <w:tcBorders>
              <w:bottom w:val="single" w:sz="4" w:space="0" w:color="auto"/>
            </w:tcBorders>
            <w:shd w:val="clear" w:color="auto" w:fill="auto"/>
          </w:tcPr>
          <w:p w14:paraId="5720E0F7" w14:textId="77777777" w:rsidR="00C5094E" w:rsidRPr="00DC7310" w:rsidRDefault="00C5094E" w:rsidP="00A0028E">
            <w:pPr>
              <w:pStyle w:val="TAC"/>
              <w:keepNext w:val="0"/>
              <w:keepLines w:val="0"/>
              <w:rPr>
                <w:rFonts w:cs="Arial"/>
              </w:rPr>
            </w:pPr>
            <w:r w:rsidRPr="00DC7310">
              <w:rPr>
                <w:rFonts w:cs="Arial"/>
              </w:rPr>
              <w:t>DC_3-7-32_n28</w:t>
            </w:r>
          </w:p>
        </w:tc>
        <w:tc>
          <w:tcPr>
            <w:tcW w:w="937" w:type="pct"/>
            <w:vAlign w:val="center"/>
          </w:tcPr>
          <w:p w14:paraId="236353AD" w14:textId="77777777" w:rsidR="00C5094E" w:rsidRPr="00DC7310" w:rsidRDefault="00C5094E" w:rsidP="00A0028E">
            <w:pPr>
              <w:pStyle w:val="TAC"/>
              <w:keepNext w:val="0"/>
              <w:keepLines w:val="0"/>
              <w:rPr>
                <w:rFonts w:eastAsia="MS Mincho" w:cs="Arial"/>
                <w:lang w:eastAsia="ja-JP"/>
              </w:rPr>
            </w:pPr>
            <w:r w:rsidRPr="00DC7310">
              <w:rPr>
                <w:rFonts w:cs="Arial"/>
                <w:lang w:eastAsia="zh-CN"/>
              </w:rPr>
              <w:t>0.5</w:t>
            </w:r>
          </w:p>
        </w:tc>
        <w:tc>
          <w:tcPr>
            <w:tcW w:w="938" w:type="pct"/>
            <w:vAlign w:val="center"/>
          </w:tcPr>
          <w:p w14:paraId="348DD590"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4046B441" w14:textId="77777777" w:rsidR="00C5094E" w:rsidRPr="00DC7310" w:rsidRDefault="00C5094E" w:rsidP="00A0028E">
            <w:pPr>
              <w:pStyle w:val="TAC"/>
              <w:keepNext w:val="0"/>
              <w:keepLines w:val="0"/>
              <w:rPr>
                <w:rFonts w:eastAsia="MS Mincho" w:cs="Arial"/>
                <w:lang w:eastAsia="ja-JP"/>
              </w:rPr>
            </w:pPr>
            <w:r w:rsidRPr="00DC7310">
              <w:rPr>
                <w:rFonts w:cs="Arial"/>
                <w:lang w:eastAsia="zh-CN"/>
              </w:rPr>
              <w:t>-</w:t>
            </w:r>
          </w:p>
        </w:tc>
        <w:tc>
          <w:tcPr>
            <w:tcW w:w="884" w:type="pct"/>
            <w:vAlign w:val="center"/>
          </w:tcPr>
          <w:p w14:paraId="737DEB44"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2BB7A23C" w14:textId="77777777" w:rsidTr="00A0028E">
        <w:trPr>
          <w:jc w:val="center"/>
        </w:trPr>
        <w:tc>
          <w:tcPr>
            <w:tcW w:w="1357" w:type="pct"/>
            <w:tcBorders>
              <w:top w:val="single" w:sz="4" w:space="0" w:color="auto"/>
              <w:bottom w:val="single" w:sz="4" w:space="0" w:color="auto"/>
            </w:tcBorders>
            <w:shd w:val="clear" w:color="auto" w:fill="auto"/>
          </w:tcPr>
          <w:p w14:paraId="5A8646B8" w14:textId="77777777" w:rsidR="00C5094E" w:rsidRPr="00DC7310" w:rsidRDefault="00C5094E" w:rsidP="00A0028E">
            <w:pPr>
              <w:pStyle w:val="TAC"/>
              <w:keepNext w:val="0"/>
              <w:keepLines w:val="0"/>
              <w:rPr>
                <w:rFonts w:cs="Arial"/>
              </w:rPr>
            </w:pPr>
            <w:r w:rsidRPr="00DC7310">
              <w:rPr>
                <w:rFonts w:cs="Arial"/>
              </w:rPr>
              <w:t>DC_3-7-32_n78</w:t>
            </w:r>
          </w:p>
        </w:tc>
        <w:tc>
          <w:tcPr>
            <w:tcW w:w="937" w:type="pct"/>
            <w:vAlign w:val="center"/>
          </w:tcPr>
          <w:p w14:paraId="6C53D8CF" w14:textId="77777777" w:rsidR="00C5094E" w:rsidRPr="00DC7310" w:rsidRDefault="00C5094E" w:rsidP="00A0028E">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67B1607A"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CF1C16" w14:textId="77777777" w:rsidR="00C5094E" w:rsidRPr="00DC7310" w:rsidRDefault="00C5094E" w:rsidP="00A0028E">
            <w:pPr>
              <w:pStyle w:val="TAC"/>
              <w:keepNext w:val="0"/>
              <w:keepLines w:val="0"/>
              <w:rPr>
                <w:rFonts w:cs="Arial"/>
                <w:lang w:eastAsia="zh-CN"/>
              </w:rPr>
            </w:pPr>
            <w:r w:rsidRPr="00DC7310">
              <w:rPr>
                <w:rFonts w:eastAsia="Malgun Gothic" w:cs="Arial"/>
                <w:lang w:eastAsia="ko-KR"/>
              </w:rPr>
              <w:t>-</w:t>
            </w:r>
          </w:p>
        </w:tc>
        <w:tc>
          <w:tcPr>
            <w:tcW w:w="884" w:type="pct"/>
            <w:vAlign w:val="center"/>
          </w:tcPr>
          <w:p w14:paraId="167543D3"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18E02E22" w14:textId="77777777" w:rsidTr="00A0028E">
        <w:trPr>
          <w:jc w:val="center"/>
        </w:trPr>
        <w:tc>
          <w:tcPr>
            <w:tcW w:w="1357" w:type="pct"/>
            <w:tcBorders>
              <w:bottom w:val="single" w:sz="4" w:space="0" w:color="auto"/>
            </w:tcBorders>
            <w:shd w:val="clear" w:color="auto" w:fill="auto"/>
          </w:tcPr>
          <w:p w14:paraId="3ED7B48F" w14:textId="77777777" w:rsidR="00C5094E" w:rsidRPr="00DC7310" w:rsidRDefault="00C5094E" w:rsidP="00A0028E">
            <w:pPr>
              <w:pStyle w:val="TAC"/>
              <w:keepNext w:val="0"/>
              <w:keepLines w:val="0"/>
              <w:rPr>
                <w:rFonts w:cs="Arial"/>
              </w:rPr>
            </w:pPr>
            <w:r w:rsidRPr="00DC7310">
              <w:rPr>
                <w:rFonts w:cs="Arial"/>
              </w:rPr>
              <w:t>DC_3-7-38_n28</w:t>
            </w:r>
          </w:p>
        </w:tc>
        <w:tc>
          <w:tcPr>
            <w:tcW w:w="937" w:type="pct"/>
            <w:vAlign w:val="center"/>
          </w:tcPr>
          <w:p w14:paraId="7436A6D7" w14:textId="77777777" w:rsidR="00C5094E" w:rsidRPr="00DC7310" w:rsidRDefault="00C5094E" w:rsidP="00A0028E">
            <w:pPr>
              <w:pStyle w:val="TAC"/>
              <w:keepNext w:val="0"/>
              <w:keepLines w:val="0"/>
              <w:rPr>
                <w:rFonts w:cs="Arial"/>
                <w:lang w:eastAsia="ja-JP"/>
              </w:rPr>
            </w:pPr>
            <w:r w:rsidRPr="00DC7310">
              <w:rPr>
                <w:rFonts w:cs="Arial"/>
                <w:lang w:eastAsia="zh-CN"/>
              </w:rPr>
              <w:t>-</w:t>
            </w:r>
          </w:p>
        </w:tc>
        <w:tc>
          <w:tcPr>
            <w:tcW w:w="938" w:type="pct"/>
            <w:vAlign w:val="center"/>
          </w:tcPr>
          <w:p w14:paraId="6FAB7E96"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212443B2" w14:textId="77777777" w:rsidR="00C5094E" w:rsidRPr="00DC7310" w:rsidRDefault="00C5094E" w:rsidP="00A0028E">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0745B93E"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094E" w:rsidRPr="00DC7310" w14:paraId="7029A318" w14:textId="77777777" w:rsidTr="00A0028E">
        <w:trPr>
          <w:jc w:val="center"/>
        </w:trPr>
        <w:tc>
          <w:tcPr>
            <w:tcW w:w="1357" w:type="pct"/>
            <w:tcBorders>
              <w:bottom w:val="single" w:sz="4" w:space="0" w:color="auto"/>
            </w:tcBorders>
            <w:shd w:val="clear" w:color="auto" w:fill="auto"/>
          </w:tcPr>
          <w:p w14:paraId="6B568113" w14:textId="77777777" w:rsidR="00C5094E" w:rsidRPr="00DC7310" w:rsidRDefault="00C5094E" w:rsidP="00A0028E">
            <w:pPr>
              <w:pStyle w:val="TAC"/>
              <w:keepNext w:val="0"/>
              <w:keepLines w:val="0"/>
              <w:rPr>
                <w:rFonts w:cs="Arial"/>
              </w:rPr>
            </w:pPr>
            <w:r w:rsidRPr="00DC7310">
              <w:rPr>
                <w:rFonts w:cs="Arial"/>
              </w:rPr>
              <w:t>DC_3-7-38_n78</w:t>
            </w:r>
          </w:p>
        </w:tc>
        <w:tc>
          <w:tcPr>
            <w:tcW w:w="937" w:type="pct"/>
            <w:vAlign w:val="center"/>
          </w:tcPr>
          <w:p w14:paraId="70A2B4FA" w14:textId="77777777" w:rsidR="00C5094E" w:rsidRPr="00DC7310" w:rsidRDefault="00C5094E" w:rsidP="00A0028E">
            <w:pPr>
              <w:pStyle w:val="TAC"/>
              <w:keepNext w:val="0"/>
              <w:keepLines w:val="0"/>
              <w:rPr>
                <w:rFonts w:cs="Arial"/>
                <w:lang w:eastAsia="zh-CN"/>
              </w:rPr>
            </w:pPr>
            <w:r w:rsidRPr="00DC7310">
              <w:rPr>
                <w:rFonts w:cs="Arial"/>
                <w:lang w:eastAsia="zh-CN"/>
              </w:rPr>
              <w:t>0.2</w:t>
            </w:r>
          </w:p>
        </w:tc>
        <w:tc>
          <w:tcPr>
            <w:tcW w:w="938" w:type="pct"/>
            <w:vAlign w:val="center"/>
          </w:tcPr>
          <w:p w14:paraId="2D05DD6C" w14:textId="77777777" w:rsidR="00C5094E" w:rsidRPr="00DC7310" w:rsidRDefault="00C5094E" w:rsidP="00A0028E">
            <w:pPr>
              <w:pStyle w:val="TAC"/>
              <w:keepNext w:val="0"/>
              <w:keepLines w:val="0"/>
              <w:rPr>
                <w:rFonts w:cs="Arial"/>
                <w:lang w:eastAsia="zh-CN"/>
              </w:rPr>
            </w:pPr>
            <w:r w:rsidRPr="00DC7310">
              <w:rPr>
                <w:rFonts w:cs="Arial"/>
                <w:lang w:eastAsia="zh-CN"/>
              </w:rPr>
              <w:t>-</w:t>
            </w:r>
          </w:p>
        </w:tc>
        <w:tc>
          <w:tcPr>
            <w:tcW w:w="884" w:type="pct"/>
            <w:vAlign w:val="center"/>
          </w:tcPr>
          <w:p w14:paraId="550C42C9" w14:textId="77777777" w:rsidR="00C5094E" w:rsidRPr="00DC7310" w:rsidRDefault="00C5094E" w:rsidP="00A0028E">
            <w:pPr>
              <w:pStyle w:val="TAC"/>
              <w:keepNext w:val="0"/>
              <w:keepLines w:val="0"/>
              <w:rPr>
                <w:rFonts w:cs="Arial"/>
                <w:lang w:eastAsia="zh-CN"/>
              </w:rPr>
            </w:pPr>
            <w:r w:rsidRPr="00DC7310">
              <w:rPr>
                <w:rFonts w:cs="Arial"/>
                <w:lang w:eastAsia="zh-CN"/>
              </w:rPr>
              <w:t>-</w:t>
            </w:r>
          </w:p>
        </w:tc>
        <w:tc>
          <w:tcPr>
            <w:tcW w:w="884" w:type="pct"/>
            <w:vAlign w:val="center"/>
          </w:tcPr>
          <w:p w14:paraId="526B0EF5" w14:textId="77777777" w:rsidR="00C5094E" w:rsidRPr="00DC7310" w:rsidRDefault="00C5094E" w:rsidP="00A0028E">
            <w:pPr>
              <w:pStyle w:val="TAC"/>
              <w:keepNext w:val="0"/>
              <w:keepLines w:val="0"/>
              <w:rPr>
                <w:rFonts w:cs="Arial"/>
                <w:lang w:eastAsia="zh-CN"/>
              </w:rPr>
            </w:pPr>
            <w:r w:rsidRPr="00DC7310">
              <w:rPr>
                <w:rFonts w:cs="Arial"/>
                <w:lang w:eastAsia="zh-CN"/>
              </w:rPr>
              <w:t>0.5</w:t>
            </w:r>
          </w:p>
        </w:tc>
      </w:tr>
      <w:tr w:rsidR="00C5094E" w:rsidRPr="00DC7310" w14:paraId="3B9E4B9E" w14:textId="77777777" w:rsidTr="00A0028E">
        <w:trPr>
          <w:jc w:val="center"/>
        </w:trPr>
        <w:tc>
          <w:tcPr>
            <w:tcW w:w="1357" w:type="pct"/>
            <w:tcBorders>
              <w:bottom w:val="single" w:sz="4" w:space="0" w:color="auto"/>
            </w:tcBorders>
            <w:shd w:val="clear" w:color="auto" w:fill="auto"/>
          </w:tcPr>
          <w:p w14:paraId="0862C49C" w14:textId="77777777" w:rsidR="00C5094E" w:rsidRPr="00DC7310" w:rsidRDefault="00C5094E" w:rsidP="00A0028E">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501D55EF" w14:textId="77777777" w:rsidR="00C5094E" w:rsidRPr="00DC7310" w:rsidRDefault="00C5094E" w:rsidP="00A0028E">
            <w:pPr>
              <w:pStyle w:val="TAC"/>
              <w:keepNext w:val="0"/>
              <w:keepLines w:val="0"/>
              <w:rPr>
                <w:rFonts w:cs="Arial"/>
                <w:lang w:eastAsia="ja-JP"/>
              </w:rPr>
            </w:pPr>
            <w:r w:rsidRPr="00DC7310">
              <w:rPr>
                <w:rFonts w:cs="Arial"/>
                <w:lang w:eastAsia="zh-CN"/>
              </w:rPr>
              <w:t>-</w:t>
            </w:r>
          </w:p>
        </w:tc>
        <w:tc>
          <w:tcPr>
            <w:tcW w:w="938" w:type="pct"/>
            <w:vAlign w:val="center"/>
          </w:tcPr>
          <w:p w14:paraId="107693AF"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00C5C98" w14:textId="77777777" w:rsidR="00C5094E" w:rsidRPr="00DC7310" w:rsidRDefault="00C5094E" w:rsidP="00A0028E">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6548F9A6"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r>
      <w:tr w:rsidR="00C5094E" w:rsidRPr="00DC7310" w14:paraId="793B2538" w14:textId="77777777" w:rsidTr="00A0028E">
        <w:trPr>
          <w:jc w:val="center"/>
        </w:trPr>
        <w:tc>
          <w:tcPr>
            <w:tcW w:w="1357" w:type="pct"/>
            <w:tcBorders>
              <w:bottom w:val="single" w:sz="4" w:space="0" w:color="auto"/>
            </w:tcBorders>
            <w:shd w:val="clear" w:color="auto" w:fill="auto"/>
          </w:tcPr>
          <w:p w14:paraId="42C7BEF8" w14:textId="77777777" w:rsidR="00C5094E" w:rsidRPr="00DC7310" w:rsidRDefault="00C5094E" w:rsidP="00A0028E">
            <w:pPr>
              <w:pStyle w:val="TAC"/>
              <w:keepNext w:val="0"/>
              <w:keepLines w:val="0"/>
              <w:rPr>
                <w:lang w:eastAsia="ko-KR"/>
              </w:rPr>
            </w:pPr>
            <w:r w:rsidRPr="00DC7310">
              <w:rPr>
                <w:lang w:eastAsia="ko-KR"/>
              </w:rPr>
              <w:t>DC_3-7_n40-n77</w:t>
            </w:r>
          </w:p>
          <w:p w14:paraId="03F61061" w14:textId="77777777" w:rsidR="00C5094E" w:rsidRPr="00DC7310" w:rsidRDefault="00C5094E" w:rsidP="00A0028E">
            <w:pPr>
              <w:pStyle w:val="TAC"/>
              <w:keepNext w:val="0"/>
              <w:keepLines w:val="0"/>
              <w:rPr>
                <w:rFonts w:cs="Arial"/>
              </w:rPr>
            </w:pPr>
            <w:r w:rsidRPr="00DC7310">
              <w:rPr>
                <w:lang w:eastAsia="ko-KR"/>
              </w:rPr>
              <w:t>DC_3-7-7_n40-n77</w:t>
            </w:r>
          </w:p>
        </w:tc>
        <w:tc>
          <w:tcPr>
            <w:tcW w:w="937" w:type="pct"/>
            <w:vAlign w:val="center"/>
          </w:tcPr>
          <w:p w14:paraId="11DF1C61" w14:textId="77777777" w:rsidR="00C5094E" w:rsidRPr="00DC7310" w:rsidRDefault="00C5094E" w:rsidP="00A0028E">
            <w:pPr>
              <w:pStyle w:val="TAC"/>
              <w:keepNext w:val="0"/>
              <w:keepLines w:val="0"/>
              <w:rPr>
                <w:rFonts w:cs="Arial"/>
                <w:lang w:eastAsia="zh-CN"/>
              </w:rPr>
            </w:pPr>
            <w:r w:rsidRPr="00DC7310">
              <w:rPr>
                <w:lang w:eastAsia="ko-KR"/>
              </w:rPr>
              <w:t>0.2</w:t>
            </w:r>
          </w:p>
        </w:tc>
        <w:tc>
          <w:tcPr>
            <w:tcW w:w="938" w:type="pct"/>
            <w:vAlign w:val="center"/>
          </w:tcPr>
          <w:p w14:paraId="37505F20" w14:textId="77777777" w:rsidR="00C5094E" w:rsidRPr="00DC7310" w:rsidRDefault="00C5094E" w:rsidP="00A0028E">
            <w:pPr>
              <w:pStyle w:val="TAC"/>
              <w:keepNext w:val="0"/>
              <w:keepLines w:val="0"/>
              <w:rPr>
                <w:rFonts w:cs="Arial"/>
                <w:lang w:eastAsia="zh-CN"/>
              </w:rPr>
            </w:pPr>
            <w:r w:rsidRPr="00DC7310">
              <w:t>-</w:t>
            </w:r>
          </w:p>
        </w:tc>
        <w:tc>
          <w:tcPr>
            <w:tcW w:w="884" w:type="pct"/>
            <w:vAlign w:val="center"/>
          </w:tcPr>
          <w:p w14:paraId="215E16B5" w14:textId="77777777" w:rsidR="00C5094E" w:rsidRPr="00DC7310" w:rsidRDefault="00C5094E" w:rsidP="00A0028E">
            <w:pPr>
              <w:pStyle w:val="TAC"/>
              <w:keepNext w:val="0"/>
              <w:keepLines w:val="0"/>
              <w:rPr>
                <w:rFonts w:cs="Arial"/>
                <w:lang w:eastAsia="zh-CN"/>
              </w:rPr>
            </w:pPr>
            <w:r w:rsidRPr="00DC7310">
              <w:t>0.4</w:t>
            </w:r>
            <w:r w:rsidRPr="00DC7310">
              <w:rPr>
                <w:vertAlign w:val="superscript"/>
              </w:rPr>
              <w:t>8</w:t>
            </w:r>
          </w:p>
        </w:tc>
        <w:tc>
          <w:tcPr>
            <w:tcW w:w="884" w:type="pct"/>
            <w:vAlign w:val="center"/>
          </w:tcPr>
          <w:p w14:paraId="3199ED8E" w14:textId="77777777" w:rsidR="00C5094E" w:rsidRPr="00DC7310" w:rsidRDefault="00C5094E" w:rsidP="00A0028E">
            <w:pPr>
              <w:pStyle w:val="TAC"/>
              <w:keepNext w:val="0"/>
              <w:keepLines w:val="0"/>
              <w:rPr>
                <w:rFonts w:cs="Arial"/>
                <w:lang w:eastAsia="zh-CN"/>
              </w:rPr>
            </w:pPr>
            <w:r w:rsidRPr="00DC7310">
              <w:rPr>
                <w:szCs w:val="18"/>
              </w:rPr>
              <w:t>0.5</w:t>
            </w:r>
            <w:r w:rsidRPr="00DC7310">
              <w:rPr>
                <w:szCs w:val="18"/>
                <w:vertAlign w:val="superscript"/>
              </w:rPr>
              <w:t>8</w:t>
            </w:r>
          </w:p>
        </w:tc>
      </w:tr>
      <w:tr w:rsidR="00C5094E" w:rsidRPr="00DC7310" w14:paraId="13068C63" w14:textId="77777777" w:rsidTr="00A0028E">
        <w:trPr>
          <w:jc w:val="center"/>
        </w:trPr>
        <w:tc>
          <w:tcPr>
            <w:tcW w:w="1357" w:type="pct"/>
            <w:tcBorders>
              <w:top w:val="single" w:sz="4" w:space="0" w:color="auto"/>
              <w:bottom w:val="single" w:sz="4" w:space="0" w:color="auto"/>
            </w:tcBorders>
            <w:shd w:val="clear" w:color="auto" w:fill="auto"/>
          </w:tcPr>
          <w:p w14:paraId="6D0FBDDE" w14:textId="77777777" w:rsidR="00C5094E" w:rsidRPr="00DC7310" w:rsidRDefault="00C5094E" w:rsidP="00A0028E">
            <w:pPr>
              <w:pStyle w:val="TAC"/>
              <w:keepNext w:val="0"/>
              <w:keepLines w:val="0"/>
            </w:pPr>
            <w:r w:rsidRPr="00DC7310">
              <w:t>DC_3-7_n40-n78</w:t>
            </w:r>
          </w:p>
          <w:p w14:paraId="0FF3D67A" w14:textId="77777777" w:rsidR="00C5094E" w:rsidRPr="00DC7310" w:rsidRDefault="00C5094E" w:rsidP="00A0028E">
            <w:pPr>
              <w:pStyle w:val="TAC"/>
              <w:keepNext w:val="0"/>
              <w:keepLines w:val="0"/>
              <w:rPr>
                <w:rFonts w:cs="Arial"/>
              </w:rPr>
            </w:pPr>
            <w:r w:rsidRPr="00DC7310">
              <w:t>DC_3-7-7_n40-n78</w:t>
            </w:r>
          </w:p>
        </w:tc>
        <w:tc>
          <w:tcPr>
            <w:tcW w:w="937" w:type="pct"/>
            <w:vAlign w:val="center"/>
          </w:tcPr>
          <w:p w14:paraId="1877BE4B" w14:textId="77777777" w:rsidR="00C5094E" w:rsidRPr="00DC7310" w:rsidRDefault="00C5094E" w:rsidP="00A0028E">
            <w:pPr>
              <w:pStyle w:val="TAC"/>
              <w:keepNext w:val="0"/>
              <w:keepLines w:val="0"/>
              <w:rPr>
                <w:rFonts w:cs="Arial"/>
                <w:lang w:eastAsia="zh-CN"/>
              </w:rPr>
            </w:pPr>
            <w:r w:rsidRPr="00DC7310">
              <w:t>0.2</w:t>
            </w:r>
          </w:p>
        </w:tc>
        <w:tc>
          <w:tcPr>
            <w:tcW w:w="938" w:type="pct"/>
            <w:vAlign w:val="center"/>
          </w:tcPr>
          <w:p w14:paraId="44CC1106"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63B5DB7C" w14:textId="77777777" w:rsidR="00C5094E" w:rsidRPr="00DC7310" w:rsidRDefault="00C5094E" w:rsidP="00A0028E">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52B208C0" w14:textId="77777777" w:rsidR="00C5094E" w:rsidRPr="00DC7310" w:rsidRDefault="00C5094E" w:rsidP="00A0028E">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C5094E" w:rsidRPr="00DC7310" w14:paraId="63905014" w14:textId="77777777" w:rsidTr="00A0028E">
        <w:trPr>
          <w:jc w:val="center"/>
        </w:trPr>
        <w:tc>
          <w:tcPr>
            <w:tcW w:w="1357" w:type="pct"/>
            <w:tcBorders>
              <w:top w:val="single" w:sz="4" w:space="0" w:color="auto"/>
              <w:bottom w:val="single" w:sz="4" w:space="0" w:color="auto"/>
            </w:tcBorders>
            <w:shd w:val="clear" w:color="auto" w:fill="auto"/>
          </w:tcPr>
          <w:p w14:paraId="7D44753F" w14:textId="77777777" w:rsidR="00C5094E" w:rsidRPr="00DC7310" w:rsidRDefault="00C5094E" w:rsidP="00A0028E">
            <w:pPr>
              <w:pStyle w:val="TAC"/>
              <w:keepNext w:val="0"/>
              <w:keepLines w:val="0"/>
            </w:pPr>
            <w:r w:rsidRPr="00DC7310">
              <w:t>DC_3-7_n40-n105</w:t>
            </w:r>
          </w:p>
        </w:tc>
        <w:tc>
          <w:tcPr>
            <w:tcW w:w="937" w:type="pct"/>
            <w:vAlign w:val="center"/>
          </w:tcPr>
          <w:p w14:paraId="4652F66F" w14:textId="77777777" w:rsidR="00C5094E" w:rsidRPr="00DC7310" w:rsidRDefault="00C5094E" w:rsidP="00A0028E">
            <w:pPr>
              <w:pStyle w:val="TAC"/>
              <w:keepNext w:val="0"/>
              <w:keepLines w:val="0"/>
            </w:pPr>
            <w:r w:rsidRPr="00DC7310">
              <w:t>0.2</w:t>
            </w:r>
          </w:p>
        </w:tc>
        <w:tc>
          <w:tcPr>
            <w:tcW w:w="938" w:type="pct"/>
            <w:vAlign w:val="center"/>
          </w:tcPr>
          <w:p w14:paraId="77C4E699"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57CF7976" w14:textId="77777777" w:rsidR="00C5094E" w:rsidRPr="00DC7310" w:rsidRDefault="00C5094E" w:rsidP="00A0028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4D7383B3" w14:textId="77777777" w:rsidR="00C5094E" w:rsidRPr="00DC7310" w:rsidRDefault="00C5094E" w:rsidP="00A0028E">
            <w:pPr>
              <w:pStyle w:val="TAC"/>
              <w:keepNext w:val="0"/>
              <w:keepLines w:val="0"/>
              <w:rPr>
                <w:rFonts w:cs="Arial"/>
                <w:szCs w:val="18"/>
                <w:lang w:eastAsia="ja-JP"/>
              </w:rPr>
            </w:pPr>
            <w:r w:rsidRPr="00DC7310">
              <w:rPr>
                <w:rFonts w:cs="Arial"/>
                <w:szCs w:val="18"/>
                <w:lang w:eastAsia="ja-JP"/>
              </w:rPr>
              <w:t>0.3</w:t>
            </w:r>
          </w:p>
        </w:tc>
      </w:tr>
      <w:tr w:rsidR="00C5094E" w:rsidRPr="00DC7310" w14:paraId="24A021D8" w14:textId="77777777" w:rsidTr="00A0028E">
        <w:trPr>
          <w:jc w:val="center"/>
        </w:trPr>
        <w:tc>
          <w:tcPr>
            <w:tcW w:w="1357" w:type="pct"/>
            <w:tcBorders>
              <w:top w:val="single" w:sz="4" w:space="0" w:color="auto"/>
              <w:bottom w:val="single" w:sz="4" w:space="0" w:color="auto"/>
            </w:tcBorders>
            <w:shd w:val="clear" w:color="auto" w:fill="auto"/>
          </w:tcPr>
          <w:p w14:paraId="325CF83E" w14:textId="77777777" w:rsidR="00C5094E" w:rsidRPr="00DC7310" w:rsidRDefault="00C5094E" w:rsidP="00A0028E">
            <w:pPr>
              <w:pStyle w:val="TAC"/>
              <w:keepNext w:val="0"/>
              <w:keepLines w:val="0"/>
            </w:pPr>
            <w:r w:rsidRPr="00DC7310">
              <w:t>DC_3-7_n75-n78</w:t>
            </w:r>
          </w:p>
        </w:tc>
        <w:tc>
          <w:tcPr>
            <w:tcW w:w="937" w:type="pct"/>
            <w:vAlign w:val="center"/>
          </w:tcPr>
          <w:p w14:paraId="33AC285C" w14:textId="77777777" w:rsidR="00C5094E" w:rsidRPr="00DC7310" w:rsidRDefault="00C5094E" w:rsidP="00A0028E">
            <w:pPr>
              <w:pStyle w:val="TAC"/>
              <w:keepNext w:val="0"/>
              <w:keepLines w:val="0"/>
              <w:rPr>
                <w:lang w:eastAsia="ko-KR"/>
              </w:rPr>
            </w:pPr>
            <w:r w:rsidRPr="00DC7310">
              <w:rPr>
                <w:rFonts w:hint="eastAsia"/>
                <w:lang w:eastAsia="ko-KR"/>
              </w:rPr>
              <w:t>0.2</w:t>
            </w:r>
          </w:p>
        </w:tc>
        <w:tc>
          <w:tcPr>
            <w:tcW w:w="938" w:type="pct"/>
            <w:vAlign w:val="center"/>
          </w:tcPr>
          <w:p w14:paraId="6E950FFC" w14:textId="77777777" w:rsidR="00C5094E" w:rsidRPr="00DC7310" w:rsidRDefault="00C5094E" w:rsidP="00A0028E">
            <w:pPr>
              <w:pStyle w:val="TAC"/>
              <w:keepNext w:val="0"/>
              <w:keepLines w:val="0"/>
              <w:rPr>
                <w:rFonts w:cs="Arial"/>
                <w:lang w:eastAsia="ko-KR"/>
              </w:rPr>
            </w:pPr>
            <w:r w:rsidRPr="00DC7310">
              <w:rPr>
                <w:rFonts w:cs="Arial" w:hint="eastAsia"/>
                <w:lang w:eastAsia="ko-KR"/>
              </w:rPr>
              <w:t>0.2</w:t>
            </w:r>
          </w:p>
        </w:tc>
        <w:tc>
          <w:tcPr>
            <w:tcW w:w="884" w:type="pct"/>
            <w:vAlign w:val="center"/>
          </w:tcPr>
          <w:p w14:paraId="67932A16" w14:textId="77777777" w:rsidR="00C5094E" w:rsidRPr="00DC7310" w:rsidRDefault="00C5094E" w:rsidP="00A0028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3C26B6E" w14:textId="77777777" w:rsidR="00C5094E" w:rsidRPr="00DC7310" w:rsidRDefault="00C5094E" w:rsidP="00A0028E">
            <w:pPr>
              <w:pStyle w:val="TAC"/>
              <w:keepNext w:val="0"/>
              <w:keepLines w:val="0"/>
              <w:rPr>
                <w:rFonts w:cs="Arial"/>
                <w:szCs w:val="18"/>
                <w:lang w:eastAsia="ko-KR"/>
              </w:rPr>
            </w:pPr>
            <w:r w:rsidRPr="00DC7310">
              <w:rPr>
                <w:rFonts w:cs="Arial" w:hint="eastAsia"/>
                <w:szCs w:val="18"/>
                <w:lang w:eastAsia="ko-KR"/>
              </w:rPr>
              <w:t>0.5</w:t>
            </w:r>
          </w:p>
        </w:tc>
      </w:tr>
      <w:tr w:rsidR="00C5094E" w:rsidRPr="00DC7310" w14:paraId="4307C07F" w14:textId="77777777" w:rsidTr="00A0028E">
        <w:trPr>
          <w:jc w:val="center"/>
        </w:trPr>
        <w:tc>
          <w:tcPr>
            <w:tcW w:w="1357" w:type="pct"/>
            <w:tcBorders>
              <w:top w:val="single" w:sz="4" w:space="0" w:color="auto"/>
              <w:bottom w:val="single" w:sz="4" w:space="0" w:color="auto"/>
            </w:tcBorders>
            <w:shd w:val="clear" w:color="auto" w:fill="auto"/>
          </w:tcPr>
          <w:p w14:paraId="2E3F2EDE" w14:textId="77777777" w:rsidR="00C5094E" w:rsidRPr="00DC7310" w:rsidRDefault="00C5094E" w:rsidP="00A0028E">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48F5B47E" w14:textId="77777777" w:rsidR="00C5094E" w:rsidRPr="00DC7310" w:rsidRDefault="00C5094E" w:rsidP="00A0028E">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151A284F" w14:textId="77777777" w:rsidR="00C5094E" w:rsidRPr="00DC7310" w:rsidRDefault="00C5094E" w:rsidP="00A0028E">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27890CB5" w14:textId="77777777" w:rsidR="00C5094E" w:rsidRPr="00DC7310" w:rsidRDefault="00C5094E" w:rsidP="00A0028E">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4FB94376" w14:textId="77777777" w:rsidR="00C5094E" w:rsidRPr="00DC7310" w:rsidRDefault="00C5094E" w:rsidP="00A0028E">
            <w:pPr>
              <w:pStyle w:val="TAC"/>
              <w:keepNext w:val="0"/>
              <w:keepLines w:val="0"/>
              <w:rPr>
                <w:lang w:eastAsia="ko-KR"/>
              </w:rPr>
            </w:pPr>
            <w:r w:rsidRPr="00DC7310">
              <w:rPr>
                <w:rFonts w:hint="eastAsia"/>
                <w:lang w:eastAsia="zh-TW"/>
              </w:rPr>
              <w:t>0.2</w:t>
            </w:r>
          </w:p>
        </w:tc>
        <w:tc>
          <w:tcPr>
            <w:tcW w:w="938" w:type="pct"/>
            <w:vAlign w:val="center"/>
          </w:tcPr>
          <w:p w14:paraId="115DD931" w14:textId="77777777" w:rsidR="00C5094E" w:rsidRPr="00DC7310" w:rsidRDefault="00C5094E" w:rsidP="00A0028E">
            <w:pPr>
              <w:pStyle w:val="TAC"/>
              <w:keepNext w:val="0"/>
              <w:keepLines w:val="0"/>
              <w:rPr>
                <w:rFonts w:cs="Arial"/>
                <w:lang w:eastAsia="ko-KR"/>
              </w:rPr>
            </w:pPr>
            <w:r w:rsidRPr="00DC7310">
              <w:rPr>
                <w:rFonts w:cs="Arial" w:hint="eastAsia"/>
                <w:lang w:eastAsia="zh-TW"/>
              </w:rPr>
              <w:t>0.2</w:t>
            </w:r>
          </w:p>
        </w:tc>
        <w:tc>
          <w:tcPr>
            <w:tcW w:w="884" w:type="pct"/>
            <w:vAlign w:val="center"/>
          </w:tcPr>
          <w:p w14:paraId="5861DFAD" w14:textId="77777777" w:rsidR="00C5094E" w:rsidRPr="00DC7310" w:rsidRDefault="00C5094E" w:rsidP="00A0028E">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3DCED680" w14:textId="77777777" w:rsidR="00C5094E" w:rsidRPr="00DC7310" w:rsidRDefault="00C5094E" w:rsidP="00A0028E">
            <w:pPr>
              <w:pStyle w:val="TAC"/>
              <w:keepNext w:val="0"/>
              <w:keepLines w:val="0"/>
              <w:rPr>
                <w:rFonts w:cs="Arial"/>
                <w:szCs w:val="18"/>
                <w:lang w:eastAsia="ko-KR"/>
              </w:rPr>
            </w:pPr>
            <w:r w:rsidRPr="00DC7310">
              <w:rPr>
                <w:rFonts w:cs="Arial" w:hint="eastAsia"/>
                <w:szCs w:val="18"/>
                <w:lang w:eastAsia="zh-TW"/>
              </w:rPr>
              <w:t>0.5</w:t>
            </w:r>
          </w:p>
        </w:tc>
      </w:tr>
      <w:tr w:rsidR="00C5094E" w:rsidRPr="00DC7310" w14:paraId="679C8AB1" w14:textId="77777777" w:rsidTr="00A0028E">
        <w:trPr>
          <w:jc w:val="center"/>
        </w:trPr>
        <w:tc>
          <w:tcPr>
            <w:tcW w:w="1357" w:type="pct"/>
            <w:tcBorders>
              <w:top w:val="single" w:sz="4" w:space="0" w:color="auto"/>
              <w:bottom w:val="single" w:sz="4" w:space="0" w:color="auto"/>
            </w:tcBorders>
            <w:shd w:val="clear" w:color="auto" w:fill="auto"/>
          </w:tcPr>
          <w:p w14:paraId="1B70935E" w14:textId="77777777" w:rsidR="00C5094E" w:rsidRPr="00DC7310" w:rsidRDefault="00C5094E" w:rsidP="00A0028E">
            <w:pPr>
              <w:pStyle w:val="TAC"/>
              <w:keepNext w:val="0"/>
              <w:keepLines w:val="0"/>
            </w:pPr>
            <w:r w:rsidRPr="00DC7310">
              <w:t>DC_3-7_n78-n105</w:t>
            </w:r>
          </w:p>
        </w:tc>
        <w:tc>
          <w:tcPr>
            <w:tcW w:w="937" w:type="pct"/>
            <w:vAlign w:val="center"/>
          </w:tcPr>
          <w:p w14:paraId="48D23EB6" w14:textId="77777777" w:rsidR="00C5094E" w:rsidRPr="00DC7310" w:rsidRDefault="00C5094E" w:rsidP="00A0028E">
            <w:pPr>
              <w:pStyle w:val="TAC"/>
              <w:keepNext w:val="0"/>
              <w:keepLines w:val="0"/>
              <w:rPr>
                <w:lang w:eastAsia="ko-KR"/>
              </w:rPr>
            </w:pPr>
            <w:r w:rsidRPr="00DC7310">
              <w:rPr>
                <w:rFonts w:hint="eastAsia"/>
                <w:lang w:eastAsia="ko-KR"/>
              </w:rPr>
              <w:t>0.2</w:t>
            </w:r>
          </w:p>
        </w:tc>
        <w:tc>
          <w:tcPr>
            <w:tcW w:w="938" w:type="pct"/>
            <w:vAlign w:val="center"/>
          </w:tcPr>
          <w:p w14:paraId="44BCA37C" w14:textId="77777777" w:rsidR="00C5094E" w:rsidRPr="00DC7310" w:rsidRDefault="00C5094E" w:rsidP="00A0028E">
            <w:pPr>
              <w:pStyle w:val="TAC"/>
              <w:keepNext w:val="0"/>
              <w:keepLines w:val="0"/>
              <w:rPr>
                <w:rFonts w:cs="Arial"/>
                <w:lang w:eastAsia="ko-KR"/>
              </w:rPr>
            </w:pPr>
            <w:r w:rsidRPr="00DC7310">
              <w:rPr>
                <w:rFonts w:cs="Arial" w:hint="eastAsia"/>
                <w:lang w:eastAsia="ko-KR"/>
              </w:rPr>
              <w:t>0.2</w:t>
            </w:r>
          </w:p>
        </w:tc>
        <w:tc>
          <w:tcPr>
            <w:tcW w:w="884" w:type="pct"/>
            <w:vAlign w:val="center"/>
          </w:tcPr>
          <w:p w14:paraId="13D89DF2" w14:textId="77777777" w:rsidR="00C5094E" w:rsidRPr="00DC7310" w:rsidRDefault="00C5094E" w:rsidP="00A0028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83014D8" w14:textId="77777777" w:rsidR="00C5094E" w:rsidRPr="00DC7310" w:rsidRDefault="00C5094E" w:rsidP="00A0028E">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C5094E" w:rsidRPr="00DC7310" w14:paraId="16B55CEE" w14:textId="77777777" w:rsidTr="00A0028E">
        <w:trPr>
          <w:jc w:val="center"/>
        </w:trPr>
        <w:tc>
          <w:tcPr>
            <w:tcW w:w="1357" w:type="pct"/>
            <w:tcBorders>
              <w:bottom w:val="single" w:sz="4" w:space="0" w:color="auto"/>
            </w:tcBorders>
            <w:shd w:val="clear" w:color="auto" w:fill="auto"/>
          </w:tcPr>
          <w:p w14:paraId="7B819B9D" w14:textId="77777777" w:rsidR="00C5094E" w:rsidRPr="00DC7310" w:rsidRDefault="00C5094E" w:rsidP="00A0028E">
            <w:pPr>
              <w:pStyle w:val="TAC"/>
              <w:keepNext w:val="0"/>
              <w:keepLines w:val="0"/>
              <w:rPr>
                <w:rFonts w:cs="Arial"/>
              </w:rPr>
            </w:pPr>
            <w:r w:rsidRPr="00DC7310">
              <w:rPr>
                <w:rFonts w:cs="Arial"/>
                <w:kern w:val="2"/>
                <w:szCs w:val="24"/>
                <w:lang w:eastAsia="ja-JP"/>
              </w:rPr>
              <w:t>DC_3-7_SUL_n78-n80</w:t>
            </w:r>
          </w:p>
        </w:tc>
        <w:tc>
          <w:tcPr>
            <w:tcW w:w="937" w:type="pct"/>
            <w:vAlign w:val="center"/>
          </w:tcPr>
          <w:p w14:paraId="363BC4C8" w14:textId="77777777" w:rsidR="00C5094E" w:rsidRPr="00DC7310" w:rsidRDefault="00C5094E" w:rsidP="00A0028E">
            <w:pPr>
              <w:pStyle w:val="TAC"/>
              <w:keepNext w:val="0"/>
              <w:keepLines w:val="0"/>
              <w:rPr>
                <w:rFonts w:cs="Arial"/>
                <w:lang w:eastAsia="ja-JP"/>
              </w:rPr>
            </w:pPr>
            <w:r w:rsidRPr="00DC7310">
              <w:rPr>
                <w:rFonts w:cs="Arial"/>
              </w:rPr>
              <w:t>0.2</w:t>
            </w:r>
          </w:p>
        </w:tc>
        <w:tc>
          <w:tcPr>
            <w:tcW w:w="938" w:type="pct"/>
            <w:vAlign w:val="center"/>
          </w:tcPr>
          <w:p w14:paraId="2DF8F21E"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6D2AFC" w14:textId="77777777" w:rsidR="00C5094E" w:rsidRPr="00DC7310" w:rsidRDefault="00C5094E" w:rsidP="00A0028E">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7116E753"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r>
      <w:tr w:rsidR="00C5094E" w:rsidRPr="00DC7310" w14:paraId="50BDA760" w14:textId="77777777" w:rsidTr="00A0028E">
        <w:trPr>
          <w:jc w:val="center"/>
        </w:trPr>
        <w:tc>
          <w:tcPr>
            <w:tcW w:w="1357" w:type="pct"/>
            <w:tcBorders>
              <w:top w:val="single" w:sz="4" w:space="0" w:color="auto"/>
              <w:bottom w:val="single" w:sz="4" w:space="0" w:color="auto"/>
            </w:tcBorders>
            <w:shd w:val="clear" w:color="auto" w:fill="auto"/>
          </w:tcPr>
          <w:p w14:paraId="46BAE104" w14:textId="77777777" w:rsidR="00C5094E" w:rsidRPr="00DC7310" w:rsidRDefault="00C5094E" w:rsidP="00A0028E">
            <w:pPr>
              <w:pStyle w:val="TAC"/>
              <w:keepNext w:val="0"/>
              <w:keepLines w:val="0"/>
              <w:rPr>
                <w:rFonts w:cs="Arial"/>
              </w:rPr>
            </w:pPr>
            <w:r w:rsidRPr="00DC7310">
              <w:t>DC_3-8_n77-n79</w:t>
            </w:r>
          </w:p>
        </w:tc>
        <w:tc>
          <w:tcPr>
            <w:tcW w:w="937" w:type="pct"/>
            <w:vAlign w:val="center"/>
          </w:tcPr>
          <w:p w14:paraId="0A572608" w14:textId="77777777" w:rsidR="00C5094E" w:rsidRPr="00DC7310" w:rsidRDefault="00C5094E" w:rsidP="00A0028E">
            <w:pPr>
              <w:pStyle w:val="TAC"/>
              <w:keepNext w:val="0"/>
              <w:keepLines w:val="0"/>
            </w:pPr>
            <w:r w:rsidRPr="00DC7310">
              <w:t>0.6</w:t>
            </w:r>
          </w:p>
        </w:tc>
        <w:tc>
          <w:tcPr>
            <w:tcW w:w="938" w:type="pct"/>
            <w:vAlign w:val="center"/>
          </w:tcPr>
          <w:p w14:paraId="4C5AB0A3"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E372BBD" w14:textId="77777777" w:rsidR="00C5094E" w:rsidRPr="00DC7310" w:rsidRDefault="00C5094E" w:rsidP="00A0028E">
            <w:pPr>
              <w:pStyle w:val="TAC"/>
              <w:keepNext w:val="0"/>
              <w:keepLines w:val="0"/>
              <w:rPr>
                <w:rFonts w:cs="Arial"/>
                <w:lang w:eastAsia="ja-JP"/>
              </w:rPr>
            </w:pPr>
            <w:r w:rsidRPr="00DC7310">
              <w:t>0.8</w:t>
            </w:r>
          </w:p>
        </w:tc>
        <w:tc>
          <w:tcPr>
            <w:tcW w:w="884" w:type="pct"/>
            <w:vAlign w:val="center"/>
          </w:tcPr>
          <w:p w14:paraId="3595D949"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r>
      <w:tr w:rsidR="00C5094E" w:rsidRPr="00DC7310" w14:paraId="2FBD210E" w14:textId="77777777" w:rsidTr="00A0028E">
        <w:trPr>
          <w:jc w:val="center"/>
        </w:trPr>
        <w:tc>
          <w:tcPr>
            <w:tcW w:w="1357" w:type="pct"/>
            <w:tcBorders>
              <w:top w:val="single" w:sz="4" w:space="0" w:color="auto"/>
              <w:bottom w:val="single" w:sz="4" w:space="0" w:color="auto"/>
            </w:tcBorders>
            <w:shd w:val="clear" w:color="auto" w:fill="auto"/>
            <w:vAlign w:val="center"/>
          </w:tcPr>
          <w:p w14:paraId="16CAF042" w14:textId="77777777" w:rsidR="00C5094E" w:rsidRPr="00DC7310" w:rsidRDefault="00C5094E" w:rsidP="00A0028E">
            <w:pPr>
              <w:pStyle w:val="TAC"/>
              <w:keepNext w:val="0"/>
              <w:keepLines w:val="0"/>
              <w:rPr>
                <w:rFonts w:cs="Arial"/>
              </w:rPr>
            </w:pPr>
            <w:r w:rsidRPr="00DC7310">
              <w:rPr>
                <w:rFonts w:cs="Arial"/>
              </w:rPr>
              <w:t>DC_3-8_n1-n28</w:t>
            </w:r>
          </w:p>
        </w:tc>
        <w:tc>
          <w:tcPr>
            <w:tcW w:w="937" w:type="pct"/>
            <w:vAlign w:val="center"/>
          </w:tcPr>
          <w:p w14:paraId="026FDA6A" w14:textId="77777777" w:rsidR="00C5094E" w:rsidRPr="00DC7310" w:rsidRDefault="00C5094E" w:rsidP="00A0028E">
            <w:pPr>
              <w:pStyle w:val="TAC"/>
              <w:keepNext w:val="0"/>
              <w:keepLines w:val="0"/>
            </w:pPr>
            <w:r w:rsidRPr="00DC7310">
              <w:rPr>
                <w:rFonts w:cs="Arial"/>
                <w:lang w:eastAsia="zh-CN"/>
              </w:rPr>
              <w:t>-</w:t>
            </w:r>
          </w:p>
        </w:tc>
        <w:tc>
          <w:tcPr>
            <w:tcW w:w="938" w:type="pct"/>
            <w:vAlign w:val="center"/>
          </w:tcPr>
          <w:p w14:paraId="181ABE19"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FB714B" w14:textId="77777777" w:rsidR="00C5094E" w:rsidRPr="00DC7310" w:rsidRDefault="00C5094E" w:rsidP="00A0028E">
            <w:pPr>
              <w:pStyle w:val="TAC"/>
              <w:keepNext w:val="0"/>
              <w:keepLines w:val="0"/>
              <w:rPr>
                <w:rFonts w:cs="Arial"/>
                <w:lang w:eastAsia="ja-JP"/>
              </w:rPr>
            </w:pPr>
            <w:r w:rsidRPr="00DC7310">
              <w:rPr>
                <w:rFonts w:cs="Arial"/>
                <w:lang w:eastAsia="zh-CN"/>
              </w:rPr>
              <w:t>-</w:t>
            </w:r>
          </w:p>
        </w:tc>
        <w:tc>
          <w:tcPr>
            <w:tcW w:w="884" w:type="pct"/>
            <w:vAlign w:val="center"/>
          </w:tcPr>
          <w:p w14:paraId="4D361B2B"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094E" w:rsidRPr="00DC7310" w14:paraId="113D6B3C" w14:textId="77777777" w:rsidTr="00A0028E">
        <w:trPr>
          <w:jc w:val="center"/>
        </w:trPr>
        <w:tc>
          <w:tcPr>
            <w:tcW w:w="1357" w:type="pct"/>
            <w:tcBorders>
              <w:top w:val="single" w:sz="4" w:space="0" w:color="auto"/>
              <w:bottom w:val="single" w:sz="4" w:space="0" w:color="auto"/>
            </w:tcBorders>
            <w:shd w:val="clear" w:color="auto" w:fill="auto"/>
            <w:vAlign w:val="center"/>
          </w:tcPr>
          <w:p w14:paraId="05A9E72A" w14:textId="77777777" w:rsidR="00C5094E" w:rsidRPr="00DC7310" w:rsidRDefault="00C5094E" w:rsidP="00A0028E">
            <w:pPr>
              <w:pStyle w:val="TAC"/>
              <w:keepNext w:val="0"/>
              <w:keepLines w:val="0"/>
              <w:rPr>
                <w:rFonts w:cs="Arial"/>
              </w:rPr>
            </w:pPr>
            <w:r w:rsidRPr="00DC7310">
              <w:rPr>
                <w:rFonts w:cs="Arial"/>
                <w:lang w:eastAsia="zh-TW"/>
              </w:rPr>
              <w:t>DC_3-8_n1-n40</w:t>
            </w:r>
          </w:p>
        </w:tc>
        <w:tc>
          <w:tcPr>
            <w:tcW w:w="937" w:type="pct"/>
            <w:vAlign w:val="center"/>
          </w:tcPr>
          <w:p w14:paraId="6215D7E6" w14:textId="77777777" w:rsidR="00C5094E" w:rsidRPr="00DC7310" w:rsidRDefault="00C5094E" w:rsidP="00A0028E">
            <w:pPr>
              <w:pStyle w:val="TAC"/>
              <w:keepNext w:val="0"/>
              <w:keepLines w:val="0"/>
            </w:pPr>
            <w:r w:rsidRPr="00DC7310">
              <w:rPr>
                <w:rFonts w:eastAsia="Malgun Gothic" w:cs="Arial"/>
                <w:szCs w:val="18"/>
              </w:rPr>
              <w:t>-</w:t>
            </w:r>
          </w:p>
        </w:tc>
        <w:tc>
          <w:tcPr>
            <w:tcW w:w="938" w:type="pct"/>
            <w:vAlign w:val="center"/>
          </w:tcPr>
          <w:p w14:paraId="7B0881BF"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10666B82" w14:textId="77777777" w:rsidR="00C5094E" w:rsidRPr="00DC7310" w:rsidRDefault="00C5094E" w:rsidP="00A0028E">
            <w:pPr>
              <w:pStyle w:val="TAC"/>
              <w:keepNext w:val="0"/>
              <w:keepLines w:val="0"/>
              <w:rPr>
                <w:rFonts w:cs="Arial"/>
                <w:lang w:eastAsia="ja-JP"/>
              </w:rPr>
            </w:pPr>
            <w:r w:rsidRPr="00DC7310">
              <w:rPr>
                <w:rFonts w:cs="Arial"/>
                <w:szCs w:val="18"/>
                <w:lang w:eastAsia="ja-JP"/>
              </w:rPr>
              <w:t>0.1</w:t>
            </w:r>
          </w:p>
        </w:tc>
        <w:tc>
          <w:tcPr>
            <w:tcW w:w="884" w:type="pct"/>
            <w:vAlign w:val="center"/>
          </w:tcPr>
          <w:p w14:paraId="44371C17"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094E" w:rsidRPr="00DC7310" w14:paraId="1D7A9BD0" w14:textId="77777777" w:rsidTr="00A0028E">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7C479E35" w14:textId="77777777" w:rsidR="00C5094E" w:rsidRDefault="00C5094E" w:rsidP="00A0028E">
            <w:pPr>
              <w:pStyle w:val="TAC"/>
              <w:keepNext w:val="0"/>
              <w:keepLines w:val="0"/>
            </w:pPr>
            <w:r w:rsidRPr="000F0207">
              <w:t>DC_3-8_n1-n</w:t>
            </w:r>
            <w:r>
              <w:t>41</w:t>
            </w:r>
          </w:p>
          <w:p w14:paraId="628D470C" w14:textId="77777777" w:rsidR="00C5094E" w:rsidRPr="00DC7310" w:rsidRDefault="00C5094E" w:rsidP="00A0028E">
            <w:pPr>
              <w:pStyle w:val="TAC"/>
              <w:keepNext w:val="0"/>
              <w:keepLines w:val="0"/>
              <w:rPr>
                <w:rFonts w:cs="Arial"/>
                <w:lang w:eastAsia="zh-TW"/>
              </w:rPr>
            </w:pPr>
            <w:r w:rsidRPr="000F0207">
              <w:t>DC_</w:t>
            </w:r>
            <w:r>
              <w:t>3-</w:t>
            </w:r>
            <w:r w:rsidRPr="000F0207">
              <w:t>3-8_n1-n</w:t>
            </w:r>
            <w:r>
              <w:t>41</w:t>
            </w:r>
          </w:p>
        </w:tc>
        <w:tc>
          <w:tcPr>
            <w:tcW w:w="937" w:type="pct"/>
            <w:vAlign w:val="center"/>
          </w:tcPr>
          <w:p w14:paraId="60EB717F" w14:textId="77777777" w:rsidR="00C5094E" w:rsidRPr="00DC7310" w:rsidRDefault="00C5094E" w:rsidP="00A0028E">
            <w:pPr>
              <w:pStyle w:val="TAC"/>
              <w:keepNext w:val="0"/>
              <w:keepLines w:val="0"/>
              <w:rPr>
                <w:rFonts w:cs="Arial"/>
                <w:lang w:eastAsia="zh-TW"/>
              </w:rPr>
            </w:pPr>
            <w:r w:rsidRPr="009B304B">
              <w:rPr>
                <w:rFonts w:cs="Arial"/>
                <w:szCs w:val="18"/>
                <w:lang w:eastAsia="zh-CN"/>
              </w:rPr>
              <w:t>-</w:t>
            </w:r>
          </w:p>
        </w:tc>
        <w:tc>
          <w:tcPr>
            <w:tcW w:w="938" w:type="pct"/>
            <w:vAlign w:val="center"/>
          </w:tcPr>
          <w:p w14:paraId="436E02AF" w14:textId="77777777" w:rsidR="00C5094E" w:rsidRPr="00DC7310" w:rsidRDefault="00C5094E" w:rsidP="00A0028E">
            <w:pPr>
              <w:pStyle w:val="TAC"/>
              <w:keepNext w:val="0"/>
              <w:keepLines w:val="0"/>
              <w:rPr>
                <w:rFonts w:cs="Arial"/>
                <w:lang w:eastAsia="zh-TW"/>
              </w:rPr>
            </w:pPr>
            <w:r w:rsidRPr="009B304B">
              <w:rPr>
                <w:rFonts w:cs="Arial" w:hint="eastAsia"/>
                <w:lang w:eastAsia="zh-CN"/>
              </w:rPr>
              <w:t>-</w:t>
            </w:r>
          </w:p>
        </w:tc>
        <w:tc>
          <w:tcPr>
            <w:tcW w:w="884" w:type="pct"/>
            <w:vAlign w:val="center"/>
          </w:tcPr>
          <w:p w14:paraId="6E69BC7A" w14:textId="77777777" w:rsidR="00C5094E" w:rsidRPr="00DC7310" w:rsidRDefault="00C5094E" w:rsidP="00A0028E">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69708A68" w14:textId="77777777" w:rsidR="00C5094E" w:rsidRPr="00DC7310" w:rsidRDefault="00C5094E" w:rsidP="00A0028E">
            <w:pPr>
              <w:pStyle w:val="TAC"/>
              <w:keepNext w:val="0"/>
              <w:keepLines w:val="0"/>
              <w:rPr>
                <w:rFonts w:cs="Arial"/>
                <w:lang w:eastAsia="zh-TW"/>
              </w:rPr>
            </w:pPr>
            <w:r w:rsidRPr="009B304B">
              <w:rPr>
                <w:rFonts w:eastAsia="PMingLiU" w:cs="Arial" w:hint="eastAsia"/>
                <w:lang w:eastAsia="zh-TW"/>
              </w:rPr>
              <w:t>-</w:t>
            </w:r>
          </w:p>
        </w:tc>
      </w:tr>
      <w:tr w:rsidR="00C5094E" w:rsidRPr="00DC7310" w14:paraId="61BD85ED" w14:textId="77777777" w:rsidTr="00A0028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3B840D9" w14:textId="77777777" w:rsidR="00C5094E" w:rsidRPr="00DC7310" w:rsidRDefault="00C5094E" w:rsidP="00A0028E">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E9C86D8" w14:textId="77777777" w:rsidR="00C5094E" w:rsidRPr="00DC7310" w:rsidRDefault="00C5094E" w:rsidP="00A0028E">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65EDE748" w14:textId="77777777" w:rsidR="00C5094E" w:rsidRPr="00DC7310" w:rsidRDefault="00C5094E" w:rsidP="00A0028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2CE94B0" w14:textId="77777777" w:rsidR="00C5094E" w:rsidRPr="00DC7310" w:rsidRDefault="00C5094E" w:rsidP="00A0028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A2B147A" w14:textId="77777777" w:rsidR="00C5094E" w:rsidRPr="00DC7310" w:rsidRDefault="00C5094E" w:rsidP="00A0028E">
            <w:pPr>
              <w:pStyle w:val="TAC"/>
              <w:keepNext w:val="0"/>
              <w:keepLines w:val="0"/>
              <w:rPr>
                <w:rFonts w:cs="Arial"/>
                <w:lang w:eastAsia="zh-TW"/>
              </w:rPr>
            </w:pPr>
            <w:r w:rsidRPr="00DC7310">
              <w:rPr>
                <w:rFonts w:cs="Arial"/>
                <w:lang w:eastAsia="zh-TW"/>
              </w:rPr>
              <w:t>0.5</w:t>
            </w:r>
          </w:p>
        </w:tc>
      </w:tr>
      <w:tr w:rsidR="00C5094E" w:rsidRPr="00DC7310" w14:paraId="438B5D52" w14:textId="77777777" w:rsidTr="00A0028E">
        <w:trPr>
          <w:jc w:val="center"/>
        </w:trPr>
        <w:tc>
          <w:tcPr>
            <w:tcW w:w="1357" w:type="pct"/>
            <w:tcBorders>
              <w:bottom w:val="single" w:sz="4" w:space="0" w:color="auto"/>
            </w:tcBorders>
            <w:shd w:val="clear" w:color="auto" w:fill="auto"/>
          </w:tcPr>
          <w:p w14:paraId="3EC7CDCF" w14:textId="77777777" w:rsidR="00C5094E" w:rsidRPr="00DC7310" w:rsidRDefault="00C5094E" w:rsidP="00A0028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122F4995" w14:textId="77777777" w:rsidR="00C5094E" w:rsidRPr="00DC7310" w:rsidRDefault="00C5094E" w:rsidP="00A0028E">
            <w:pPr>
              <w:pStyle w:val="TAC"/>
              <w:keepNext w:val="0"/>
              <w:keepLines w:val="0"/>
              <w:rPr>
                <w:rFonts w:cs="Arial"/>
              </w:rPr>
            </w:pPr>
            <w:r w:rsidRPr="00DC7310">
              <w:rPr>
                <w:rFonts w:eastAsia="MS Mincho" w:cs="Arial"/>
                <w:bCs/>
                <w:szCs w:val="18"/>
              </w:rPr>
              <w:t>DC_3-3-8_n1-n78</w:t>
            </w:r>
          </w:p>
        </w:tc>
        <w:tc>
          <w:tcPr>
            <w:tcW w:w="937" w:type="pct"/>
            <w:vAlign w:val="center"/>
          </w:tcPr>
          <w:p w14:paraId="3B268244" w14:textId="77777777" w:rsidR="00C5094E" w:rsidRPr="00DC7310" w:rsidRDefault="00C5094E" w:rsidP="00A0028E">
            <w:pPr>
              <w:pStyle w:val="TAC"/>
              <w:keepNext w:val="0"/>
              <w:keepLines w:val="0"/>
            </w:pPr>
            <w:r w:rsidRPr="00DC7310">
              <w:rPr>
                <w:rFonts w:eastAsia="MS Mincho" w:cs="Arial"/>
                <w:bCs/>
                <w:szCs w:val="18"/>
              </w:rPr>
              <w:t>0.2</w:t>
            </w:r>
          </w:p>
        </w:tc>
        <w:tc>
          <w:tcPr>
            <w:tcW w:w="938" w:type="pct"/>
            <w:vAlign w:val="center"/>
          </w:tcPr>
          <w:p w14:paraId="4F6039D4"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9974CAA" w14:textId="77777777" w:rsidR="00C5094E" w:rsidRPr="00DC7310" w:rsidRDefault="00C5094E" w:rsidP="00A0028E">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7C64D6A4"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14F0C95D" w14:textId="77777777" w:rsidTr="00A0028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487E37C" w14:textId="77777777" w:rsidR="00C5094E" w:rsidRPr="00DC7310" w:rsidRDefault="00C5094E" w:rsidP="00A0028E">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7C2EFDEF" w14:textId="77777777" w:rsidR="00C5094E" w:rsidRPr="00DC7310" w:rsidRDefault="00C5094E" w:rsidP="00A0028E">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31D0BDA0" w14:textId="77777777" w:rsidR="00C5094E" w:rsidRPr="00DC7310" w:rsidRDefault="00C5094E" w:rsidP="00A0028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30076A15" w14:textId="77777777" w:rsidR="00C5094E" w:rsidRPr="00DC7310" w:rsidRDefault="00C5094E" w:rsidP="00A0028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277D81FF" w14:textId="77777777" w:rsidR="00C5094E" w:rsidRPr="00DC7310" w:rsidRDefault="00C5094E" w:rsidP="00A0028E">
            <w:pPr>
              <w:pStyle w:val="TAC"/>
              <w:keepNext w:val="0"/>
              <w:keepLines w:val="0"/>
              <w:rPr>
                <w:rFonts w:eastAsia="MS Mincho" w:cs="Arial"/>
                <w:bCs/>
                <w:szCs w:val="18"/>
              </w:rPr>
            </w:pPr>
            <w:r w:rsidRPr="00DC7310">
              <w:rPr>
                <w:rFonts w:eastAsia="MS Mincho" w:cs="Arial"/>
                <w:bCs/>
                <w:szCs w:val="18"/>
              </w:rPr>
              <w:t>0.5</w:t>
            </w:r>
          </w:p>
        </w:tc>
      </w:tr>
      <w:tr w:rsidR="00C5094E" w:rsidRPr="00DC7310" w14:paraId="56E9DEEA" w14:textId="77777777" w:rsidTr="00A0028E">
        <w:trPr>
          <w:jc w:val="center"/>
        </w:trPr>
        <w:tc>
          <w:tcPr>
            <w:tcW w:w="1357" w:type="pct"/>
            <w:tcBorders>
              <w:top w:val="single" w:sz="4" w:space="0" w:color="auto"/>
              <w:bottom w:val="single" w:sz="4" w:space="0" w:color="auto"/>
            </w:tcBorders>
            <w:shd w:val="clear" w:color="auto" w:fill="auto"/>
          </w:tcPr>
          <w:p w14:paraId="7469B153" w14:textId="77777777" w:rsidR="00C5094E" w:rsidRPr="00DC7310" w:rsidRDefault="00C5094E" w:rsidP="00A0028E">
            <w:pPr>
              <w:pStyle w:val="TAC"/>
              <w:keepNext w:val="0"/>
              <w:keepLines w:val="0"/>
              <w:rPr>
                <w:rFonts w:cs="Arial"/>
              </w:rPr>
            </w:pPr>
            <w:r w:rsidRPr="00DC7310">
              <w:t>DC_3-8-11_n28</w:t>
            </w:r>
          </w:p>
        </w:tc>
        <w:tc>
          <w:tcPr>
            <w:tcW w:w="937" w:type="pct"/>
            <w:vAlign w:val="center"/>
          </w:tcPr>
          <w:p w14:paraId="15C4B45E" w14:textId="77777777" w:rsidR="00C5094E" w:rsidRPr="00DC7310" w:rsidRDefault="00C5094E" w:rsidP="00A0028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6482D53" w14:textId="77777777" w:rsidR="00C5094E" w:rsidRPr="00DC7310" w:rsidRDefault="00C5094E" w:rsidP="00A0028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9FFA551" w14:textId="77777777" w:rsidR="00C5094E" w:rsidRPr="00DC7310" w:rsidRDefault="00C5094E" w:rsidP="00A0028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2F75D7F0" w14:textId="77777777" w:rsidR="00C5094E" w:rsidRPr="00DC7310" w:rsidRDefault="00C5094E" w:rsidP="00A0028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C5094E" w:rsidRPr="00DC7310" w14:paraId="48E469E6" w14:textId="77777777" w:rsidTr="00A0028E">
        <w:trPr>
          <w:jc w:val="center"/>
        </w:trPr>
        <w:tc>
          <w:tcPr>
            <w:tcW w:w="1357" w:type="pct"/>
            <w:tcBorders>
              <w:top w:val="single" w:sz="4" w:space="0" w:color="auto"/>
              <w:bottom w:val="single" w:sz="4" w:space="0" w:color="auto"/>
            </w:tcBorders>
            <w:shd w:val="clear" w:color="auto" w:fill="auto"/>
          </w:tcPr>
          <w:p w14:paraId="651990D8" w14:textId="77777777" w:rsidR="00C5094E" w:rsidRPr="00DC7310" w:rsidRDefault="00C5094E" w:rsidP="00A0028E">
            <w:pPr>
              <w:pStyle w:val="TAC"/>
              <w:keepNext w:val="0"/>
              <w:keepLines w:val="0"/>
              <w:rPr>
                <w:rFonts w:cs="Arial"/>
              </w:rPr>
            </w:pPr>
            <w:r w:rsidRPr="00DC7310">
              <w:t>DC_3-8-11_n77</w:t>
            </w:r>
          </w:p>
        </w:tc>
        <w:tc>
          <w:tcPr>
            <w:tcW w:w="937" w:type="pct"/>
            <w:vAlign w:val="center"/>
          </w:tcPr>
          <w:p w14:paraId="20D6A682" w14:textId="77777777" w:rsidR="00C5094E" w:rsidRPr="00DC7310" w:rsidRDefault="00C5094E" w:rsidP="00A0028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65BE7C40" w14:textId="77777777" w:rsidR="00C5094E" w:rsidRPr="00DC7310" w:rsidRDefault="00C5094E" w:rsidP="00A0028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7B197D6" w14:textId="77777777" w:rsidR="00C5094E" w:rsidRPr="00DC7310" w:rsidRDefault="00C5094E" w:rsidP="00A0028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31ADEDB" w14:textId="77777777" w:rsidR="00C5094E" w:rsidRPr="00DC7310" w:rsidRDefault="00C5094E" w:rsidP="00A0028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C5094E" w:rsidRPr="00DC7310" w14:paraId="15C14DB8" w14:textId="77777777" w:rsidTr="00A0028E">
        <w:trPr>
          <w:jc w:val="center"/>
        </w:trPr>
        <w:tc>
          <w:tcPr>
            <w:tcW w:w="1357" w:type="pct"/>
            <w:tcBorders>
              <w:top w:val="single" w:sz="4" w:space="0" w:color="auto"/>
              <w:bottom w:val="single" w:sz="4" w:space="0" w:color="auto"/>
            </w:tcBorders>
            <w:shd w:val="clear" w:color="auto" w:fill="auto"/>
          </w:tcPr>
          <w:p w14:paraId="7DBF7D6F" w14:textId="77777777" w:rsidR="00C5094E" w:rsidRPr="00DC7310" w:rsidRDefault="00C5094E" w:rsidP="00A0028E">
            <w:pPr>
              <w:pStyle w:val="TAC"/>
              <w:keepNext w:val="0"/>
              <w:keepLines w:val="0"/>
            </w:pPr>
            <w:r w:rsidRPr="00DC7310">
              <w:rPr>
                <w:szCs w:val="18"/>
              </w:rPr>
              <w:t>DC_3-8-20_n28</w:t>
            </w:r>
          </w:p>
        </w:tc>
        <w:tc>
          <w:tcPr>
            <w:tcW w:w="937" w:type="pct"/>
            <w:vAlign w:val="center"/>
          </w:tcPr>
          <w:p w14:paraId="363C0635" w14:textId="77777777" w:rsidR="00C5094E" w:rsidRPr="00DC7310" w:rsidRDefault="00C5094E" w:rsidP="00A0028E">
            <w:pPr>
              <w:pStyle w:val="TAC"/>
              <w:keepNext w:val="0"/>
              <w:keepLines w:val="0"/>
            </w:pPr>
            <w:r w:rsidRPr="00DC7310">
              <w:rPr>
                <w:rFonts w:hint="eastAsia"/>
                <w:lang w:eastAsia="zh-CN"/>
              </w:rPr>
              <w:t>-</w:t>
            </w:r>
          </w:p>
        </w:tc>
        <w:tc>
          <w:tcPr>
            <w:tcW w:w="938" w:type="pct"/>
            <w:vAlign w:val="center"/>
          </w:tcPr>
          <w:p w14:paraId="37C6F4E6" w14:textId="77777777" w:rsidR="00C5094E" w:rsidRPr="00DC7310" w:rsidRDefault="00C5094E" w:rsidP="00A0028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6ADE6A1" w14:textId="77777777" w:rsidR="00C5094E" w:rsidRPr="00DC7310" w:rsidRDefault="00C5094E" w:rsidP="00A0028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3875AED7" w14:textId="77777777" w:rsidR="00C5094E" w:rsidRPr="00DC7310" w:rsidRDefault="00C5094E" w:rsidP="00A0028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C5094E" w:rsidRPr="00DC7310" w14:paraId="141F7AC6" w14:textId="77777777" w:rsidTr="00A0028E">
        <w:trPr>
          <w:jc w:val="center"/>
        </w:trPr>
        <w:tc>
          <w:tcPr>
            <w:tcW w:w="1357" w:type="pct"/>
            <w:tcBorders>
              <w:bottom w:val="single" w:sz="4" w:space="0" w:color="auto"/>
            </w:tcBorders>
            <w:shd w:val="clear" w:color="auto" w:fill="auto"/>
          </w:tcPr>
          <w:p w14:paraId="33CF36A1" w14:textId="77777777" w:rsidR="00C5094E" w:rsidRPr="00DC7310" w:rsidRDefault="00C5094E" w:rsidP="00A0028E">
            <w:pPr>
              <w:pStyle w:val="TAC"/>
              <w:keepNext w:val="0"/>
              <w:keepLines w:val="0"/>
              <w:rPr>
                <w:rFonts w:cs="Arial"/>
              </w:rPr>
            </w:pPr>
            <w:r w:rsidRPr="00DC7310">
              <w:rPr>
                <w:szCs w:val="18"/>
              </w:rPr>
              <w:t>DC_3-8-20_n78</w:t>
            </w:r>
          </w:p>
        </w:tc>
        <w:tc>
          <w:tcPr>
            <w:tcW w:w="937" w:type="pct"/>
            <w:vAlign w:val="center"/>
          </w:tcPr>
          <w:p w14:paraId="2F6F8D77" w14:textId="77777777" w:rsidR="00C5094E" w:rsidRPr="00DC7310" w:rsidRDefault="00C5094E" w:rsidP="00A0028E">
            <w:pPr>
              <w:pStyle w:val="TAC"/>
              <w:keepNext w:val="0"/>
              <w:keepLines w:val="0"/>
              <w:rPr>
                <w:rFonts w:cs="Arial"/>
              </w:rPr>
            </w:pPr>
            <w:r w:rsidRPr="00DC7310">
              <w:rPr>
                <w:szCs w:val="18"/>
                <w:lang w:eastAsia="ja-JP"/>
              </w:rPr>
              <w:t>0.2</w:t>
            </w:r>
          </w:p>
        </w:tc>
        <w:tc>
          <w:tcPr>
            <w:tcW w:w="938" w:type="pct"/>
            <w:vAlign w:val="center"/>
          </w:tcPr>
          <w:p w14:paraId="6592D2F0"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B330AE" w14:textId="77777777" w:rsidR="00C5094E" w:rsidRPr="00DC7310" w:rsidRDefault="00C5094E" w:rsidP="00A0028E">
            <w:pPr>
              <w:pStyle w:val="TAC"/>
              <w:keepNext w:val="0"/>
              <w:keepLines w:val="0"/>
              <w:rPr>
                <w:rFonts w:cs="Arial"/>
              </w:rPr>
            </w:pPr>
            <w:r w:rsidRPr="00DC7310">
              <w:rPr>
                <w:szCs w:val="18"/>
              </w:rPr>
              <w:t>-</w:t>
            </w:r>
          </w:p>
        </w:tc>
        <w:tc>
          <w:tcPr>
            <w:tcW w:w="884" w:type="pct"/>
            <w:vAlign w:val="center"/>
          </w:tcPr>
          <w:p w14:paraId="115F67D8"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08CB1767" w14:textId="77777777" w:rsidTr="00A0028E">
        <w:trPr>
          <w:jc w:val="center"/>
        </w:trPr>
        <w:tc>
          <w:tcPr>
            <w:tcW w:w="1357" w:type="pct"/>
            <w:tcBorders>
              <w:bottom w:val="single" w:sz="4" w:space="0" w:color="auto"/>
            </w:tcBorders>
            <w:shd w:val="clear" w:color="auto" w:fill="auto"/>
          </w:tcPr>
          <w:p w14:paraId="16B5C557" w14:textId="77777777" w:rsidR="00C5094E" w:rsidRPr="00DC7310" w:rsidRDefault="00C5094E" w:rsidP="00A0028E">
            <w:pPr>
              <w:pStyle w:val="TAC"/>
              <w:keepNext w:val="0"/>
              <w:keepLines w:val="0"/>
              <w:rPr>
                <w:szCs w:val="18"/>
              </w:rPr>
            </w:pPr>
            <w:r w:rsidRPr="00DC7310">
              <w:t>DC_3-8</w:t>
            </w:r>
            <w:r>
              <w:t>-</w:t>
            </w:r>
            <w:r w:rsidRPr="00DC7310">
              <w:t>28</w:t>
            </w:r>
            <w:r>
              <w:t>_</w:t>
            </w:r>
            <w:r w:rsidRPr="00DC7310">
              <w:t>n77</w:t>
            </w:r>
          </w:p>
        </w:tc>
        <w:tc>
          <w:tcPr>
            <w:tcW w:w="937" w:type="pct"/>
            <w:vAlign w:val="center"/>
          </w:tcPr>
          <w:p w14:paraId="5660520D" w14:textId="77777777" w:rsidR="00C5094E" w:rsidRPr="00DC7310" w:rsidRDefault="00C5094E" w:rsidP="00A0028E">
            <w:pPr>
              <w:pStyle w:val="TAC"/>
              <w:keepNext w:val="0"/>
              <w:keepLines w:val="0"/>
              <w:rPr>
                <w:szCs w:val="18"/>
                <w:lang w:eastAsia="ja-JP"/>
              </w:rPr>
            </w:pPr>
            <w:r w:rsidRPr="00DC7310">
              <w:rPr>
                <w:rFonts w:eastAsia="MS Mincho" w:cs="Arial"/>
                <w:bCs/>
                <w:szCs w:val="18"/>
              </w:rPr>
              <w:t>0.2</w:t>
            </w:r>
          </w:p>
        </w:tc>
        <w:tc>
          <w:tcPr>
            <w:tcW w:w="938" w:type="pct"/>
            <w:vAlign w:val="center"/>
          </w:tcPr>
          <w:p w14:paraId="4838A672" w14:textId="77777777" w:rsidR="00C5094E" w:rsidRPr="00DC7310" w:rsidRDefault="00C5094E" w:rsidP="00A0028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0564891" w14:textId="77777777" w:rsidR="00C5094E" w:rsidRPr="00DC7310" w:rsidRDefault="00C5094E" w:rsidP="00A0028E">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92AC4C2"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37F34E2F" w14:textId="77777777" w:rsidTr="00A0028E">
        <w:trPr>
          <w:jc w:val="center"/>
        </w:trPr>
        <w:tc>
          <w:tcPr>
            <w:tcW w:w="1357" w:type="pct"/>
            <w:tcBorders>
              <w:bottom w:val="single" w:sz="4" w:space="0" w:color="auto"/>
            </w:tcBorders>
            <w:shd w:val="clear" w:color="auto" w:fill="auto"/>
          </w:tcPr>
          <w:p w14:paraId="724D847C" w14:textId="77777777" w:rsidR="00C5094E" w:rsidRPr="00DC7310" w:rsidRDefault="00C5094E" w:rsidP="00A0028E">
            <w:pPr>
              <w:pStyle w:val="TAC"/>
              <w:keepNext w:val="0"/>
              <w:keepLines w:val="0"/>
              <w:rPr>
                <w:rFonts w:cs="Arial"/>
              </w:rPr>
            </w:pPr>
            <w:r w:rsidRPr="00DC7310">
              <w:t>DC_3-8_n28-n77</w:t>
            </w:r>
          </w:p>
        </w:tc>
        <w:tc>
          <w:tcPr>
            <w:tcW w:w="937" w:type="pct"/>
            <w:vAlign w:val="center"/>
          </w:tcPr>
          <w:p w14:paraId="22E0807C" w14:textId="77777777" w:rsidR="00C5094E" w:rsidRPr="00DC7310" w:rsidRDefault="00C5094E" w:rsidP="00A0028E">
            <w:pPr>
              <w:pStyle w:val="TAC"/>
              <w:keepNext w:val="0"/>
              <w:keepLines w:val="0"/>
              <w:rPr>
                <w:szCs w:val="18"/>
                <w:lang w:eastAsia="ja-JP"/>
              </w:rPr>
            </w:pPr>
            <w:r w:rsidRPr="00DC7310">
              <w:rPr>
                <w:rFonts w:eastAsia="MS Mincho" w:cs="Arial"/>
                <w:bCs/>
                <w:szCs w:val="18"/>
              </w:rPr>
              <w:t>0.2</w:t>
            </w:r>
          </w:p>
        </w:tc>
        <w:tc>
          <w:tcPr>
            <w:tcW w:w="938" w:type="pct"/>
            <w:vAlign w:val="center"/>
          </w:tcPr>
          <w:p w14:paraId="19ADDD35" w14:textId="77777777" w:rsidR="00C5094E" w:rsidRPr="00DC7310" w:rsidRDefault="00C5094E" w:rsidP="00A0028E">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3E0BEAA8" w14:textId="77777777" w:rsidR="00C5094E" w:rsidRPr="00DC7310" w:rsidRDefault="00C5094E" w:rsidP="00A0028E">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A3615E8" w14:textId="77777777" w:rsidR="00C5094E" w:rsidRPr="00DC7310" w:rsidRDefault="00C5094E" w:rsidP="00A0028E">
            <w:pPr>
              <w:pStyle w:val="TAC"/>
              <w:keepNext w:val="0"/>
              <w:keepLines w:val="0"/>
              <w:rPr>
                <w:szCs w:val="18"/>
              </w:rPr>
            </w:pPr>
            <w:r w:rsidRPr="00DC7310">
              <w:rPr>
                <w:rFonts w:cs="Arial" w:hint="eastAsia"/>
                <w:lang w:eastAsia="zh-CN"/>
              </w:rPr>
              <w:t>0</w:t>
            </w:r>
            <w:r w:rsidRPr="00DC7310">
              <w:rPr>
                <w:rFonts w:cs="Arial"/>
                <w:lang w:eastAsia="zh-CN"/>
              </w:rPr>
              <w:t>.5</w:t>
            </w:r>
          </w:p>
        </w:tc>
      </w:tr>
      <w:tr w:rsidR="00C5094E" w:rsidRPr="00DC7310" w14:paraId="68434151" w14:textId="77777777" w:rsidTr="00A0028E">
        <w:trPr>
          <w:jc w:val="center"/>
        </w:trPr>
        <w:tc>
          <w:tcPr>
            <w:tcW w:w="1357" w:type="pct"/>
            <w:tcBorders>
              <w:top w:val="single" w:sz="4" w:space="0" w:color="auto"/>
              <w:bottom w:val="single" w:sz="4" w:space="0" w:color="auto"/>
            </w:tcBorders>
            <w:shd w:val="clear" w:color="auto" w:fill="auto"/>
            <w:vAlign w:val="center"/>
          </w:tcPr>
          <w:p w14:paraId="0C0B1FF1" w14:textId="77777777" w:rsidR="00C5094E" w:rsidRPr="00DC7310" w:rsidRDefault="00C5094E" w:rsidP="00A0028E">
            <w:pPr>
              <w:pStyle w:val="TAC"/>
              <w:keepNext w:val="0"/>
              <w:keepLines w:val="0"/>
              <w:rPr>
                <w:rFonts w:cs="Arial"/>
              </w:rPr>
            </w:pPr>
            <w:r w:rsidRPr="00DC7310">
              <w:t>DC_3-8-28_n78</w:t>
            </w:r>
          </w:p>
        </w:tc>
        <w:tc>
          <w:tcPr>
            <w:tcW w:w="937" w:type="pct"/>
            <w:vAlign w:val="center"/>
          </w:tcPr>
          <w:p w14:paraId="21D5233D" w14:textId="77777777" w:rsidR="00C5094E" w:rsidRPr="00DC7310" w:rsidRDefault="00C5094E" w:rsidP="00A0028E">
            <w:pPr>
              <w:pStyle w:val="TAC"/>
              <w:keepNext w:val="0"/>
              <w:keepLines w:val="0"/>
              <w:rPr>
                <w:rFonts w:cs="Arial"/>
                <w:lang w:eastAsia="zh-CN"/>
              </w:rPr>
            </w:pPr>
            <w:r w:rsidRPr="00DC7310">
              <w:rPr>
                <w:rFonts w:eastAsia="MS Mincho" w:cs="Arial"/>
                <w:bCs/>
                <w:szCs w:val="18"/>
              </w:rPr>
              <w:t>0.2</w:t>
            </w:r>
          </w:p>
        </w:tc>
        <w:tc>
          <w:tcPr>
            <w:tcW w:w="938" w:type="pct"/>
            <w:vAlign w:val="center"/>
          </w:tcPr>
          <w:p w14:paraId="08B5A7F7" w14:textId="77777777" w:rsidR="00C5094E" w:rsidRPr="00DC7310" w:rsidRDefault="00C5094E" w:rsidP="00A0028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BF9692D" w14:textId="77777777" w:rsidR="00C5094E" w:rsidRPr="00DC7310" w:rsidRDefault="00C5094E" w:rsidP="00A0028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6A44B0E5"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79EABAF4" w14:textId="77777777" w:rsidTr="00A0028E">
        <w:trPr>
          <w:jc w:val="center"/>
        </w:trPr>
        <w:tc>
          <w:tcPr>
            <w:tcW w:w="1357" w:type="pct"/>
            <w:tcBorders>
              <w:top w:val="single" w:sz="4" w:space="0" w:color="auto"/>
              <w:bottom w:val="single" w:sz="4" w:space="0" w:color="auto"/>
            </w:tcBorders>
            <w:shd w:val="clear" w:color="auto" w:fill="auto"/>
            <w:vAlign w:val="center"/>
          </w:tcPr>
          <w:p w14:paraId="772DB17D" w14:textId="77777777" w:rsidR="00C5094E" w:rsidRPr="00DC7310" w:rsidRDefault="00C5094E" w:rsidP="00A0028E">
            <w:pPr>
              <w:pStyle w:val="TAC"/>
              <w:keepNext w:val="0"/>
              <w:keepLines w:val="0"/>
              <w:rPr>
                <w:rFonts w:cs="Arial"/>
              </w:rPr>
            </w:pPr>
            <w:r w:rsidRPr="00DC7310">
              <w:rPr>
                <w:rFonts w:cs="Arial"/>
              </w:rPr>
              <w:t>DC_3-8_n28-n78</w:t>
            </w:r>
          </w:p>
        </w:tc>
        <w:tc>
          <w:tcPr>
            <w:tcW w:w="937" w:type="pct"/>
            <w:vAlign w:val="center"/>
          </w:tcPr>
          <w:p w14:paraId="2EFF0C49" w14:textId="77777777" w:rsidR="00C5094E" w:rsidRPr="00DC7310" w:rsidRDefault="00C5094E" w:rsidP="00A0028E">
            <w:pPr>
              <w:pStyle w:val="TAC"/>
              <w:keepNext w:val="0"/>
              <w:keepLines w:val="0"/>
              <w:rPr>
                <w:rFonts w:cs="Arial"/>
                <w:lang w:eastAsia="zh-CN"/>
              </w:rPr>
            </w:pPr>
            <w:r w:rsidRPr="00DC7310">
              <w:rPr>
                <w:rFonts w:eastAsia="MS Mincho" w:cs="Arial"/>
                <w:bCs/>
                <w:szCs w:val="18"/>
              </w:rPr>
              <w:t>0.2</w:t>
            </w:r>
          </w:p>
        </w:tc>
        <w:tc>
          <w:tcPr>
            <w:tcW w:w="938" w:type="pct"/>
            <w:vAlign w:val="center"/>
          </w:tcPr>
          <w:p w14:paraId="09871A60" w14:textId="77777777" w:rsidR="00C5094E" w:rsidRPr="00DC7310" w:rsidRDefault="00C5094E" w:rsidP="00A0028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F0B7DCA" w14:textId="77777777" w:rsidR="00C5094E" w:rsidRPr="00DC7310" w:rsidRDefault="00C5094E" w:rsidP="00A0028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16E5689B"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1817BAE7" w14:textId="77777777" w:rsidTr="00A0028E">
        <w:trPr>
          <w:jc w:val="center"/>
        </w:trPr>
        <w:tc>
          <w:tcPr>
            <w:tcW w:w="1357" w:type="pct"/>
            <w:tcBorders>
              <w:top w:val="single" w:sz="4" w:space="0" w:color="auto"/>
              <w:bottom w:val="single" w:sz="4" w:space="0" w:color="auto"/>
            </w:tcBorders>
            <w:shd w:val="clear" w:color="auto" w:fill="auto"/>
            <w:vAlign w:val="center"/>
          </w:tcPr>
          <w:p w14:paraId="3D1308C5" w14:textId="77777777" w:rsidR="00C5094E" w:rsidRPr="00DC7310" w:rsidRDefault="00C5094E" w:rsidP="00A0028E">
            <w:pPr>
              <w:pStyle w:val="TAC"/>
              <w:keepNext w:val="0"/>
              <w:keepLines w:val="0"/>
              <w:rPr>
                <w:rFonts w:cs="Arial"/>
              </w:rPr>
            </w:pPr>
            <w:r w:rsidRPr="00DC7310">
              <w:t>DC_3-8-32_n1</w:t>
            </w:r>
          </w:p>
        </w:tc>
        <w:tc>
          <w:tcPr>
            <w:tcW w:w="937" w:type="pct"/>
            <w:vAlign w:val="center"/>
          </w:tcPr>
          <w:p w14:paraId="1E443739" w14:textId="77777777" w:rsidR="00C5094E" w:rsidRPr="00DC7310" w:rsidRDefault="00C5094E" w:rsidP="00A0028E">
            <w:pPr>
              <w:pStyle w:val="TAC"/>
              <w:keepNext w:val="0"/>
              <w:keepLines w:val="0"/>
            </w:pPr>
            <w:r w:rsidRPr="00DC7310">
              <w:rPr>
                <w:rFonts w:cs="Arial"/>
                <w:lang w:eastAsia="ja-JP"/>
              </w:rPr>
              <w:t>-</w:t>
            </w:r>
          </w:p>
        </w:tc>
        <w:tc>
          <w:tcPr>
            <w:tcW w:w="938" w:type="pct"/>
            <w:vAlign w:val="center"/>
          </w:tcPr>
          <w:p w14:paraId="3A074E63"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45570D26" w14:textId="77777777" w:rsidR="00C5094E" w:rsidRPr="00DC7310" w:rsidRDefault="00C5094E" w:rsidP="00A0028E">
            <w:pPr>
              <w:pStyle w:val="TAC"/>
              <w:keepNext w:val="0"/>
              <w:keepLines w:val="0"/>
            </w:pPr>
            <w:r w:rsidRPr="00DC7310">
              <w:rPr>
                <w:rFonts w:eastAsia="Malgun Gothic" w:cs="Arial"/>
                <w:lang w:eastAsia="ko-KR"/>
              </w:rPr>
              <w:t>0.5</w:t>
            </w:r>
          </w:p>
        </w:tc>
        <w:tc>
          <w:tcPr>
            <w:tcW w:w="884" w:type="pct"/>
            <w:vAlign w:val="center"/>
          </w:tcPr>
          <w:p w14:paraId="37A034D6"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.3</w:t>
            </w:r>
          </w:p>
        </w:tc>
      </w:tr>
      <w:tr w:rsidR="00C5094E" w:rsidRPr="00DC7310" w14:paraId="40DC131D" w14:textId="77777777" w:rsidTr="00A0028E">
        <w:trPr>
          <w:jc w:val="center"/>
        </w:trPr>
        <w:tc>
          <w:tcPr>
            <w:tcW w:w="1357" w:type="pct"/>
            <w:tcBorders>
              <w:top w:val="single" w:sz="4" w:space="0" w:color="auto"/>
              <w:bottom w:val="single" w:sz="4" w:space="0" w:color="auto"/>
            </w:tcBorders>
            <w:shd w:val="clear" w:color="auto" w:fill="auto"/>
            <w:vAlign w:val="center"/>
          </w:tcPr>
          <w:p w14:paraId="6169FC7E" w14:textId="77777777" w:rsidR="00C5094E" w:rsidRPr="00DC7310" w:rsidRDefault="00C5094E" w:rsidP="00A0028E">
            <w:pPr>
              <w:pStyle w:val="TAC"/>
              <w:keepNext w:val="0"/>
              <w:keepLines w:val="0"/>
              <w:rPr>
                <w:rFonts w:cs="Arial"/>
              </w:rPr>
            </w:pPr>
            <w:r w:rsidRPr="00DC7310">
              <w:rPr>
                <w:rFonts w:cs="Arial"/>
              </w:rPr>
              <w:t>DC_3-8-32_n28</w:t>
            </w:r>
          </w:p>
        </w:tc>
        <w:tc>
          <w:tcPr>
            <w:tcW w:w="937" w:type="pct"/>
            <w:vAlign w:val="center"/>
          </w:tcPr>
          <w:p w14:paraId="3A08600A" w14:textId="77777777" w:rsidR="00C5094E" w:rsidRPr="00DC7310" w:rsidRDefault="00C5094E" w:rsidP="00A0028E">
            <w:pPr>
              <w:pStyle w:val="TAC"/>
              <w:keepNext w:val="0"/>
              <w:keepLines w:val="0"/>
              <w:rPr>
                <w:rFonts w:cs="Arial"/>
                <w:lang w:eastAsia="ja-JP"/>
              </w:rPr>
            </w:pPr>
            <w:r w:rsidRPr="00DC7310">
              <w:rPr>
                <w:rFonts w:cs="Arial"/>
              </w:rPr>
              <w:t>-</w:t>
            </w:r>
          </w:p>
        </w:tc>
        <w:tc>
          <w:tcPr>
            <w:tcW w:w="938" w:type="pct"/>
            <w:vAlign w:val="center"/>
          </w:tcPr>
          <w:p w14:paraId="6E59398B"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7001887F" w14:textId="77777777" w:rsidR="00C5094E" w:rsidRPr="00DC7310" w:rsidRDefault="00C5094E" w:rsidP="00A0028E">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05DE6BD9"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094E" w:rsidRPr="00DC7310" w14:paraId="77C2764F" w14:textId="77777777" w:rsidTr="00A0028E">
        <w:trPr>
          <w:jc w:val="center"/>
        </w:trPr>
        <w:tc>
          <w:tcPr>
            <w:tcW w:w="1357" w:type="pct"/>
            <w:tcBorders>
              <w:top w:val="single" w:sz="4" w:space="0" w:color="auto"/>
              <w:bottom w:val="single" w:sz="4" w:space="0" w:color="auto"/>
            </w:tcBorders>
            <w:shd w:val="clear" w:color="auto" w:fill="auto"/>
            <w:vAlign w:val="center"/>
          </w:tcPr>
          <w:p w14:paraId="55D60A9D" w14:textId="77777777" w:rsidR="00C5094E" w:rsidRPr="00DC7310" w:rsidRDefault="00C5094E" w:rsidP="00A0028E">
            <w:pPr>
              <w:pStyle w:val="TAC"/>
              <w:keepNext w:val="0"/>
              <w:keepLines w:val="0"/>
              <w:rPr>
                <w:rFonts w:cs="Arial"/>
              </w:rPr>
            </w:pPr>
            <w:r w:rsidRPr="00DC7310">
              <w:t>DC_3-8-32_n78</w:t>
            </w:r>
          </w:p>
        </w:tc>
        <w:tc>
          <w:tcPr>
            <w:tcW w:w="937" w:type="pct"/>
            <w:vAlign w:val="center"/>
          </w:tcPr>
          <w:p w14:paraId="0F620307" w14:textId="77777777" w:rsidR="00C5094E" w:rsidRPr="00DC7310" w:rsidRDefault="00C5094E" w:rsidP="00A0028E">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3E1ADCCA"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950288" w14:textId="77777777" w:rsidR="00C5094E" w:rsidRPr="00DC7310" w:rsidRDefault="00C5094E" w:rsidP="00A0028E">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1A8EEA62"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5B441AED" w14:textId="77777777" w:rsidTr="00A0028E">
        <w:trPr>
          <w:jc w:val="center"/>
        </w:trPr>
        <w:tc>
          <w:tcPr>
            <w:tcW w:w="1357" w:type="pct"/>
            <w:tcBorders>
              <w:top w:val="single" w:sz="4" w:space="0" w:color="auto"/>
              <w:bottom w:val="single" w:sz="4" w:space="0" w:color="auto"/>
            </w:tcBorders>
            <w:shd w:val="clear" w:color="auto" w:fill="auto"/>
          </w:tcPr>
          <w:p w14:paraId="7A41A430" w14:textId="77777777" w:rsidR="00C5094E" w:rsidRPr="00DC7310" w:rsidRDefault="00C5094E" w:rsidP="00A0028E">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4344D06E" w14:textId="77777777" w:rsidR="00C5094E" w:rsidRPr="00DC7310" w:rsidRDefault="00C5094E" w:rsidP="00A0028E">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1FCE3B4" w14:textId="77777777" w:rsidR="00C5094E" w:rsidRPr="00DC7310" w:rsidRDefault="00C5094E" w:rsidP="00A0028E">
            <w:pPr>
              <w:pStyle w:val="TAC"/>
              <w:keepNext w:val="0"/>
              <w:keepLines w:val="0"/>
              <w:rPr>
                <w:rFonts w:cs="Arial"/>
                <w:lang w:eastAsia="zh-CN"/>
              </w:rPr>
            </w:pPr>
            <w:r w:rsidRPr="00DC7310">
              <w:rPr>
                <w:rFonts w:hint="eastAsia"/>
                <w:lang w:eastAsia="zh-CN"/>
              </w:rPr>
              <w:t>-</w:t>
            </w:r>
          </w:p>
        </w:tc>
        <w:tc>
          <w:tcPr>
            <w:tcW w:w="884" w:type="pct"/>
            <w:vAlign w:val="center"/>
          </w:tcPr>
          <w:p w14:paraId="1DB83EC5" w14:textId="77777777" w:rsidR="00C5094E" w:rsidRPr="00DC7310" w:rsidRDefault="00C5094E" w:rsidP="00A0028E">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404CBEE5" w14:textId="77777777" w:rsidR="00C5094E" w:rsidRPr="00DC7310" w:rsidRDefault="00C5094E" w:rsidP="00A0028E">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C5094E" w:rsidRPr="00DC7310" w14:paraId="03B8CBA3" w14:textId="77777777" w:rsidTr="00A0028E">
        <w:trPr>
          <w:jc w:val="center"/>
        </w:trPr>
        <w:tc>
          <w:tcPr>
            <w:tcW w:w="1357" w:type="pct"/>
            <w:tcBorders>
              <w:top w:val="single" w:sz="4" w:space="0" w:color="auto"/>
              <w:bottom w:val="single" w:sz="4" w:space="0" w:color="auto"/>
            </w:tcBorders>
            <w:shd w:val="clear" w:color="auto" w:fill="auto"/>
          </w:tcPr>
          <w:p w14:paraId="5EC9D7BA" w14:textId="77777777" w:rsidR="00C5094E" w:rsidRPr="00DC7310" w:rsidRDefault="00C5094E" w:rsidP="00A0028E">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0065EE6A" w14:textId="77777777" w:rsidR="00C5094E" w:rsidRPr="00DC7310" w:rsidRDefault="00C5094E" w:rsidP="00A0028E">
            <w:pPr>
              <w:pStyle w:val="TAC"/>
              <w:keepNext w:val="0"/>
              <w:keepLines w:val="0"/>
              <w:rPr>
                <w:lang w:eastAsia="zh-CN"/>
              </w:rPr>
            </w:pPr>
            <w:r w:rsidRPr="009B304B">
              <w:rPr>
                <w:rFonts w:eastAsia="PMingLiU" w:cs="Arial" w:hint="eastAsia"/>
                <w:lang w:eastAsia="zh-TW"/>
              </w:rPr>
              <w:t>-</w:t>
            </w:r>
          </w:p>
        </w:tc>
        <w:tc>
          <w:tcPr>
            <w:tcW w:w="938" w:type="pct"/>
            <w:vAlign w:val="center"/>
          </w:tcPr>
          <w:p w14:paraId="617804F0" w14:textId="77777777" w:rsidR="00C5094E" w:rsidRPr="00DC7310" w:rsidRDefault="00C5094E" w:rsidP="00A0028E">
            <w:pPr>
              <w:pStyle w:val="TAC"/>
              <w:keepNext w:val="0"/>
              <w:keepLines w:val="0"/>
              <w:rPr>
                <w:lang w:eastAsia="zh-CN"/>
              </w:rPr>
            </w:pPr>
            <w:r w:rsidRPr="009B304B">
              <w:rPr>
                <w:rFonts w:eastAsia="PMingLiU" w:cs="Arial" w:hint="eastAsia"/>
                <w:lang w:eastAsia="zh-TW"/>
              </w:rPr>
              <w:t>-</w:t>
            </w:r>
          </w:p>
        </w:tc>
        <w:tc>
          <w:tcPr>
            <w:tcW w:w="884" w:type="pct"/>
            <w:vAlign w:val="center"/>
          </w:tcPr>
          <w:p w14:paraId="54626060" w14:textId="77777777" w:rsidR="00C5094E" w:rsidRPr="00DC7310" w:rsidRDefault="00C5094E" w:rsidP="00A0028E">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5D182E65" w14:textId="77777777" w:rsidR="00C5094E" w:rsidRPr="00DC7310" w:rsidRDefault="00C5094E" w:rsidP="00A0028E">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C5094E" w:rsidRPr="00DC7310" w14:paraId="6CB4F3AC" w14:textId="77777777" w:rsidTr="00A0028E">
        <w:trPr>
          <w:jc w:val="center"/>
        </w:trPr>
        <w:tc>
          <w:tcPr>
            <w:tcW w:w="1357" w:type="pct"/>
            <w:tcBorders>
              <w:top w:val="single" w:sz="4" w:space="0" w:color="auto"/>
              <w:bottom w:val="single" w:sz="4" w:space="0" w:color="auto"/>
            </w:tcBorders>
            <w:shd w:val="clear" w:color="auto" w:fill="auto"/>
            <w:vAlign w:val="center"/>
          </w:tcPr>
          <w:p w14:paraId="6368D1C1" w14:textId="77777777" w:rsidR="00C5094E" w:rsidRPr="00DC7310" w:rsidRDefault="00C5094E" w:rsidP="00A0028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4743B307" w14:textId="77777777" w:rsidR="00C5094E" w:rsidRPr="00DC7310" w:rsidRDefault="00C5094E" w:rsidP="00A0028E">
            <w:pPr>
              <w:pStyle w:val="TAC"/>
              <w:keepNext w:val="0"/>
              <w:keepLines w:val="0"/>
            </w:pPr>
            <w:r w:rsidRPr="00DC7310">
              <w:rPr>
                <w:rFonts w:eastAsia="MS Mincho" w:cs="Arial"/>
                <w:bCs/>
                <w:szCs w:val="18"/>
              </w:rPr>
              <w:t>DC_3-3-8-41_n78</w:t>
            </w:r>
          </w:p>
        </w:tc>
        <w:tc>
          <w:tcPr>
            <w:tcW w:w="937" w:type="pct"/>
            <w:vAlign w:val="center"/>
          </w:tcPr>
          <w:p w14:paraId="0B37EC30" w14:textId="77777777" w:rsidR="00C5094E" w:rsidRPr="00DC7310" w:rsidRDefault="00C5094E" w:rsidP="00A0028E">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7B6C9C57" w14:textId="77777777" w:rsidR="00C5094E" w:rsidRPr="00DC7310" w:rsidRDefault="00C5094E" w:rsidP="00A0028E">
            <w:pPr>
              <w:pStyle w:val="TAC"/>
              <w:keepNext w:val="0"/>
              <w:keepLines w:val="0"/>
              <w:rPr>
                <w:rFonts w:cs="Arial"/>
                <w:lang w:eastAsia="zh-CN"/>
              </w:rPr>
            </w:pPr>
            <w:r w:rsidRPr="00DC7310">
              <w:rPr>
                <w:rFonts w:cs="Arial"/>
                <w:lang w:eastAsia="zh-CN"/>
              </w:rPr>
              <w:t>0.2</w:t>
            </w:r>
          </w:p>
        </w:tc>
        <w:tc>
          <w:tcPr>
            <w:tcW w:w="884" w:type="pct"/>
            <w:vAlign w:val="center"/>
          </w:tcPr>
          <w:p w14:paraId="10B6AA92" w14:textId="77777777" w:rsidR="00C5094E" w:rsidRPr="00DC7310" w:rsidRDefault="00C5094E" w:rsidP="00A0028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ABA6B58" w14:textId="77777777" w:rsidR="00C5094E" w:rsidRPr="00DC7310" w:rsidRDefault="00C5094E" w:rsidP="00A0028E">
            <w:pPr>
              <w:pStyle w:val="TAC"/>
              <w:keepNext w:val="0"/>
              <w:keepLines w:val="0"/>
              <w:rPr>
                <w:rFonts w:cs="Arial"/>
                <w:lang w:eastAsia="zh-CN"/>
              </w:rPr>
            </w:pPr>
            <w:r w:rsidRPr="00DC7310">
              <w:rPr>
                <w:rFonts w:cs="Arial"/>
                <w:lang w:eastAsia="zh-CN"/>
              </w:rPr>
              <w:t>0.5</w:t>
            </w:r>
          </w:p>
        </w:tc>
      </w:tr>
      <w:tr w:rsidR="00C5094E" w:rsidRPr="00DC7310" w14:paraId="5D255C51" w14:textId="77777777" w:rsidTr="00A0028E">
        <w:trPr>
          <w:jc w:val="center"/>
        </w:trPr>
        <w:tc>
          <w:tcPr>
            <w:tcW w:w="1357" w:type="pct"/>
            <w:tcBorders>
              <w:top w:val="single" w:sz="4" w:space="0" w:color="auto"/>
              <w:bottom w:val="single" w:sz="4" w:space="0" w:color="auto"/>
            </w:tcBorders>
            <w:shd w:val="clear" w:color="auto" w:fill="auto"/>
            <w:vAlign w:val="center"/>
          </w:tcPr>
          <w:p w14:paraId="74F4EC1E" w14:textId="77777777" w:rsidR="00C5094E" w:rsidRPr="00DC7310" w:rsidRDefault="00C5094E" w:rsidP="00A0028E">
            <w:pPr>
              <w:pStyle w:val="TAC"/>
              <w:keepNext w:val="0"/>
              <w:keepLines w:val="0"/>
              <w:rPr>
                <w:rFonts w:cs="Arial"/>
              </w:rPr>
            </w:pPr>
            <w:r w:rsidRPr="00DC7310">
              <w:rPr>
                <w:rFonts w:cs="Arial"/>
              </w:rPr>
              <w:t>DC_3-8-40_n1</w:t>
            </w:r>
          </w:p>
        </w:tc>
        <w:tc>
          <w:tcPr>
            <w:tcW w:w="937" w:type="pct"/>
            <w:vAlign w:val="center"/>
          </w:tcPr>
          <w:p w14:paraId="7313249F" w14:textId="77777777" w:rsidR="00C5094E" w:rsidRPr="00DC7310" w:rsidRDefault="00C5094E" w:rsidP="00A0028E">
            <w:pPr>
              <w:pStyle w:val="TAC"/>
              <w:keepNext w:val="0"/>
              <w:keepLines w:val="0"/>
            </w:pPr>
            <w:r w:rsidRPr="00DC7310">
              <w:rPr>
                <w:rFonts w:cs="Arial"/>
                <w:lang w:eastAsia="zh-CN"/>
              </w:rPr>
              <w:t>-</w:t>
            </w:r>
          </w:p>
        </w:tc>
        <w:tc>
          <w:tcPr>
            <w:tcW w:w="938" w:type="pct"/>
            <w:vAlign w:val="center"/>
          </w:tcPr>
          <w:p w14:paraId="4070CCFD"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4274EF09" w14:textId="77777777" w:rsidR="00C5094E" w:rsidRPr="00DC7310" w:rsidRDefault="00C5094E" w:rsidP="00A0028E">
            <w:pPr>
              <w:pStyle w:val="TAC"/>
              <w:keepNext w:val="0"/>
              <w:keepLines w:val="0"/>
            </w:pPr>
            <w:r w:rsidRPr="00DC7310">
              <w:rPr>
                <w:rFonts w:cs="Arial"/>
                <w:lang w:eastAsia="zh-CN"/>
              </w:rPr>
              <w:t>0.2</w:t>
            </w:r>
          </w:p>
        </w:tc>
        <w:tc>
          <w:tcPr>
            <w:tcW w:w="884" w:type="pct"/>
            <w:vAlign w:val="center"/>
          </w:tcPr>
          <w:p w14:paraId="1B03000B"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.1</w:t>
            </w:r>
          </w:p>
        </w:tc>
      </w:tr>
      <w:tr w:rsidR="00C5094E" w:rsidRPr="00DC7310" w14:paraId="4D68EB35" w14:textId="77777777" w:rsidTr="00A0028E">
        <w:trPr>
          <w:jc w:val="center"/>
        </w:trPr>
        <w:tc>
          <w:tcPr>
            <w:tcW w:w="1357" w:type="pct"/>
            <w:tcBorders>
              <w:top w:val="single" w:sz="4" w:space="0" w:color="auto"/>
              <w:bottom w:val="single" w:sz="4" w:space="0" w:color="auto"/>
            </w:tcBorders>
            <w:shd w:val="clear" w:color="auto" w:fill="auto"/>
            <w:vAlign w:val="center"/>
          </w:tcPr>
          <w:p w14:paraId="7D5383B6" w14:textId="77777777" w:rsidR="00C5094E" w:rsidRPr="00DC7310" w:rsidRDefault="00C5094E" w:rsidP="00A0028E">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07F0D9BA" w14:textId="77777777" w:rsidR="00C5094E" w:rsidRPr="00DC7310" w:rsidRDefault="00C5094E" w:rsidP="00A0028E">
            <w:pPr>
              <w:pStyle w:val="TAC"/>
              <w:keepNext w:val="0"/>
              <w:keepLines w:val="0"/>
            </w:pPr>
            <w:r w:rsidRPr="00DC7310">
              <w:rPr>
                <w:rFonts w:cs="Arial"/>
                <w:lang w:eastAsia="zh-CN"/>
              </w:rPr>
              <w:t>0.2</w:t>
            </w:r>
          </w:p>
        </w:tc>
        <w:tc>
          <w:tcPr>
            <w:tcW w:w="938" w:type="pct"/>
            <w:vAlign w:val="center"/>
          </w:tcPr>
          <w:p w14:paraId="3DDD6ABE"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54E15F" w14:textId="77777777" w:rsidR="00C5094E" w:rsidRPr="00DC7310" w:rsidRDefault="00C5094E" w:rsidP="00A0028E">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3D56FE5C" w14:textId="77777777" w:rsidR="00C5094E" w:rsidRPr="00DC7310" w:rsidRDefault="00C5094E" w:rsidP="00A0028E">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C5094E" w:rsidRPr="00DC7310" w14:paraId="0C82C3CF" w14:textId="77777777" w:rsidTr="00A0028E">
        <w:trPr>
          <w:jc w:val="center"/>
        </w:trPr>
        <w:tc>
          <w:tcPr>
            <w:tcW w:w="1357" w:type="pct"/>
            <w:tcBorders>
              <w:top w:val="single" w:sz="4" w:space="0" w:color="auto"/>
              <w:bottom w:val="single" w:sz="4" w:space="0" w:color="auto"/>
            </w:tcBorders>
            <w:shd w:val="clear" w:color="auto" w:fill="auto"/>
          </w:tcPr>
          <w:p w14:paraId="4D143DA6" w14:textId="77777777" w:rsidR="00C5094E" w:rsidRPr="00DC7310" w:rsidRDefault="00C5094E" w:rsidP="00A0028E">
            <w:pPr>
              <w:pStyle w:val="TAC"/>
              <w:keepNext w:val="0"/>
              <w:keepLines w:val="0"/>
            </w:pPr>
            <w:r w:rsidRPr="00DC7310">
              <w:rPr>
                <w:lang w:eastAsia="zh-TW"/>
              </w:rPr>
              <w:t>DC_3-8_n40-n78</w:t>
            </w:r>
          </w:p>
        </w:tc>
        <w:tc>
          <w:tcPr>
            <w:tcW w:w="937" w:type="pct"/>
            <w:vAlign w:val="center"/>
          </w:tcPr>
          <w:p w14:paraId="1C8DEAA4" w14:textId="77777777" w:rsidR="00C5094E" w:rsidRPr="00DC7310" w:rsidRDefault="00C5094E" w:rsidP="00A0028E">
            <w:pPr>
              <w:pStyle w:val="TAC"/>
              <w:keepNext w:val="0"/>
              <w:keepLines w:val="0"/>
            </w:pPr>
            <w:r w:rsidRPr="00DC7310">
              <w:rPr>
                <w:lang w:eastAsia="zh-TW"/>
              </w:rPr>
              <w:t>0.2</w:t>
            </w:r>
          </w:p>
        </w:tc>
        <w:tc>
          <w:tcPr>
            <w:tcW w:w="938" w:type="pct"/>
            <w:vAlign w:val="center"/>
          </w:tcPr>
          <w:p w14:paraId="0B6F472F"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0A92FE" w14:textId="77777777" w:rsidR="00C5094E" w:rsidRPr="00DC7310" w:rsidRDefault="00C5094E" w:rsidP="00A0028E">
            <w:pPr>
              <w:pStyle w:val="TAC"/>
              <w:keepNext w:val="0"/>
              <w:keepLines w:val="0"/>
            </w:pPr>
            <w:r w:rsidRPr="00DC7310">
              <w:rPr>
                <w:szCs w:val="18"/>
                <w:lang w:eastAsia="ja-JP"/>
              </w:rPr>
              <w:t>0.4</w:t>
            </w:r>
          </w:p>
        </w:tc>
        <w:tc>
          <w:tcPr>
            <w:tcW w:w="884" w:type="pct"/>
            <w:vAlign w:val="center"/>
          </w:tcPr>
          <w:p w14:paraId="7BB5E799"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39019A95" w14:textId="77777777" w:rsidTr="00A0028E">
        <w:trPr>
          <w:jc w:val="center"/>
        </w:trPr>
        <w:tc>
          <w:tcPr>
            <w:tcW w:w="1357" w:type="pct"/>
            <w:tcBorders>
              <w:top w:val="single" w:sz="4" w:space="0" w:color="auto"/>
              <w:bottom w:val="single" w:sz="4" w:space="0" w:color="auto"/>
            </w:tcBorders>
            <w:shd w:val="clear" w:color="auto" w:fill="auto"/>
          </w:tcPr>
          <w:p w14:paraId="0F9E8CFB" w14:textId="77777777" w:rsidR="00C5094E" w:rsidRPr="00DC7310" w:rsidRDefault="00C5094E" w:rsidP="00A0028E">
            <w:pPr>
              <w:pStyle w:val="TAC"/>
              <w:keepNext w:val="0"/>
              <w:keepLines w:val="0"/>
            </w:pPr>
            <w:r w:rsidRPr="00DC7310">
              <w:t>DC_3-8-41_n1</w:t>
            </w:r>
          </w:p>
          <w:p w14:paraId="5093362D" w14:textId="77777777" w:rsidR="00C5094E" w:rsidRPr="00DC7310" w:rsidRDefault="00C5094E" w:rsidP="00A0028E">
            <w:pPr>
              <w:pStyle w:val="TAC"/>
              <w:keepNext w:val="0"/>
              <w:keepLines w:val="0"/>
              <w:rPr>
                <w:lang w:eastAsia="zh-TW"/>
              </w:rPr>
            </w:pPr>
            <w:r w:rsidRPr="00DC7310">
              <w:t>DC_3-3-8-41_n1</w:t>
            </w:r>
          </w:p>
        </w:tc>
        <w:tc>
          <w:tcPr>
            <w:tcW w:w="937" w:type="pct"/>
            <w:vAlign w:val="center"/>
          </w:tcPr>
          <w:p w14:paraId="3A9230A5" w14:textId="77777777" w:rsidR="00C5094E" w:rsidRPr="00DC7310" w:rsidRDefault="00C5094E" w:rsidP="00A0028E">
            <w:pPr>
              <w:pStyle w:val="TAC"/>
              <w:keepNext w:val="0"/>
              <w:keepLines w:val="0"/>
              <w:rPr>
                <w:lang w:eastAsia="zh-TW"/>
              </w:rPr>
            </w:pPr>
            <w:r w:rsidRPr="00DC7310">
              <w:rPr>
                <w:lang w:eastAsia="zh-TW"/>
              </w:rPr>
              <w:t>-</w:t>
            </w:r>
          </w:p>
        </w:tc>
        <w:tc>
          <w:tcPr>
            <w:tcW w:w="938" w:type="pct"/>
            <w:vAlign w:val="center"/>
          </w:tcPr>
          <w:p w14:paraId="1560EAAF" w14:textId="77777777" w:rsidR="00C5094E" w:rsidRPr="00DC7310" w:rsidRDefault="00C5094E" w:rsidP="00A0028E">
            <w:pPr>
              <w:pStyle w:val="TAC"/>
              <w:keepNext w:val="0"/>
              <w:keepLines w:val="0"/>
              <w:rPr>
                <w:lang w:eastAsia="zh-CN"/>
              </w:rPr>
            </w:pPr>
            <w:r w:rsidRPr="00DC7310">
              <w:rPr>
                <w:lang w:eastAsia="zh-CN"/>
              </w:rPr>
              <w:t>0.2</w:t>
            </w:r>
          </w:p>
        </w:tc>
        <w:tc>
          <w:tcPr>
            <w:tcW w:w="884" w:type="pct"/>
            <w:vAlign w:val="center"/>
          </w:tcPr>
          <w:p w14:paraId="4217ECA7" w14:textId="77777777" w:rsidR="00C5094E" w:rsidRPr="00DC7310" w:rsidRDefault="00C5094E" w:rsidP="00A0028E">
            <w:pPr>
              <w:pStyle w:val="TAC"/>
              <w:keepNext w:val="0"/>
              <w:keepLines w:val="0"/>
              <w:rPr>
                <w:szCs w:val="18"/>
                <w:lang w:eastAsia="ja-JP"/>
              </w:rPr>
            </w:pPr>
            <w:r w:rsidRPr="00DC7310">
              <w:rPr>
                <w:szCs w:val="18"/>
                <w:lang w:eastAsia="ja-JP"/>
              </w:rPr>
              <w:t>-</w:t>
            </w:r>
          </w:p>
        </w:tc>
        <w:tc>
          <w:tcPr>
            <w:tcW w:w="884" w:type="pct"/>
            <w:vAlign w:val="center"/>
          </w:tcPr>
          <w:p w14:paraId="2ADE9B89" w14:textId="77777777" w:rsidR="00C5094E" w:rsidRPr="00DC7310" w:rsidRDefault="00C5094E" w:rsidP="00A0028E">
            <w:pPr>
              <w:pStyle w:val="TAC"/>
              <w:keepNext w:val="0"/>
              <w:keepLines w:val="0"/>
              <w:rPr>
                <w:lang w:eastAsia="zh-CN"/>
              </w:rPr>
            </w:pPr>
            <w:r w:rsidRPr="00DC7310">
              <w:rPr>
                <w:lang w:eastAsia="zh-CN"/>
              </w:rPr>
              <w:t>-</w:t>
            </w:r>
          </w:p>
        </w:tc>
      </w:tr>
      <w:tr w:rsidR="00C5094E" w:rsidRPr="00DC7310" w14:paraId="5725D25E" w14:textId="77777777" w:rsidTr="00A0028E">
        <w:trPr>
          <w:jc w:val="center"/>
        </w:trPr>
        <w:tc>
          <w:tcPr>
            <w:tcW w:w="1357" w:type="pct"/>
            <w:tcBorders>
              <w:top w:val="single" w:sz="4" w:space="0" w:color="auto"/>
              <w:bottom w:val="single" w:sz="4" w:space="0" w:color="auto"/>
            </w:tcBorders>
            <w:shd w:val="clear" w:color="auto" w:fill="auto"/>
          </w:tcPr>
          <w:p w14:paraId="0D94085E" w14:textId="77777777" w:rsidR="00C5094E" w:rsidRPr="00DC7310" w:rsidRDefault="00C5094E" w:rsidP="00A0028E">
            <w:pPr>
              <w:pStyle w:val="TAC"/>
              <w:rPr>
                <w:lang w:eastAsia="zh-TW"/>
              </w:rPr>
            </w:pPr>
            <w:r w:rsidRPr="00FC21AA">
              <w:rPr>
                <w:noProof/>
              </w:rPr>
              <w:t>DC_3-8_n41-n78</w:t>
            </w:r>
          </w:p>
        </w:tc>
        <w:tc>
          <w:tcPr>
            <w:tcW w:w="937" w:type="pct"/>
            <w:vAlign w:val="center"/>
          </w:tcPr>
          <w:p w14:paraId="0311C782" w14:textId="77777777" w:rsidR="00C5094E" w:rsidRPr="00DC7310" w:rsidRDefault="00C5094E" w:rsidP="00A0028E">
            <w:pPr>
              <w:pStyle w:val="TAC"/>
              <w:rPr>
                <w:lang w:eastAsia="zh-CN"/>
              </w:rPr>
            </w:pPr>
            <w:r w:rsidRPr="00FC21AA">
              <w:rPr>
                <w:lang w:eastAsia="zh-CN"/>
              </w:rPr>
              <w:t>0.2</w:t>
            </w:r>
          </w:p>
        </w:tc>
        <w:tc>
          <w:tcPr>
            <w:tcW w:w="938" w:type="pct"/>
            <w:vAlign w:val="center"/>
          </w:tcPr>
          <w:p w14:paraId="5C1F7308" w14:textId="77777777" w:rsidR="00C5094E" w:rsidRPr="00DC7310" w:rsidRDefault="00C5094E" w:rsidP="00A0028E">
            <w:pPr>
              <w:pStyle w:val="TAC"/>
              <w:rPr>
                <w:lang w:eastAsia="zh-CN"/>
              </w:rPr>
            </w:pPr>
            <w:r w:rsidRPr="00FC21AA">
              <w:rPr>
                <w:lang w:eastAsia="zh-CN"/>
              </w:rPr>
              <w:t>0.2</w:t>
            </w:r>
          </w:p>
        </w:tc>
        <w:tc>
          <w:tcPr>
            <w:tcW w:w="884" w:type="pct"/>
            <w:vAlign w:val="center"/>
          </w:tcPr>
          <w:p w14:paraId="3D8CEB93" w14:textId="77777777" w:rsidR="00C5094E" w:rsidRPr="00DC7310" w:rsidRDefault="00C5094E" w:rsidP="00A0028E">
            <w:pPr>
              <w:pStyle w:val="TAC"/>
              <w:rPr>
                <w:lang w:eastAsia="zh-CN"/>
              </w:rPr>
            </w:pPr>
            <w:r w:rsidRPr="00FC21AA">
              <w:rPr>
                <w:lang w:eastAsia="zh-CN"/>
              </w:rPr>
              <w:t>0.2</w:t>
            </w:r>
          </w:p>
        </w:tc>
        <w:tc>
          <w:tcPr>
            <w:tcW w:w="884" w:type="pct"/>
            <w:vAlign w:val="center"/>
          </w:tcPr>
          <w:p w14:paraId="623645EF" w14:textId="77777777" w:rsidR="00C5094E" w:rsidRPr="00DC7310" w:rsidRDefault="00C5094E" w:rsidP="00A0028E">
            <w:pPr>
              <w:pStyle w:val="TAC"/>
              <w:rPr>
                <w:lang w:eastAsia="zh-CN"/>
              </w:rPr>
            </w:pPr>
            <w:r w:rsidRPr="00FC21AA">
              <w:rPr>
                <w:lang w:eastAsia="zh-CN"/>
              </w:rPr>
              <w:t>0.5</w:t>
            </w:r>
          </w:p>
        </w:tc>
      </w:tr>
      <w:tr w:rsidR="00C5094E" w:rsidRPr="00DC7310" w14:paraId="6A245489" w14:textId="77777777" w:rsidTr="00A0028E">
        <w:trPr>
          <w:jc w:val="center"/>
        </w:trPr>
        <w:tc>
          <w:tcPr>
            <w:tcW w:w="1357" w:type="pct"/>
            <w:tcBorders>
              <w:top w:val="single" w:sz="4" w:space="0" w:color="auto"/>
              <w:bottom w:val="single" w:sz="4" w:space="0" w:color="auto"/>
            </w:tcBorders>
            <w:shd w:val="clear" w:color="auto" w:fill="auto"/>
            <w:vAlign w:val="center"/>
          </w:tcPr>
          <w:p w14:paraId="6104333E" w14:textId="77777777" w:rsidR="00C5094E" w:rsidRPr="00DC7310" w:rsidRDefault="00C5094E" w:rsidP="00A0028E">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792EBC38" w14:textId="77777777" w:rsidR="00C5094E" w:rsidRPr="00DC7310" w:rsidRDefault="00C5094E" w:rsidP="00A0028E">
            <w:pPr>
              <w:pStyle w:val="TAC"/>
              <w:keepNext w:val="0"/>
              <w:keepLines w:val="0"/>
              <w:rPr>
                <w:lang w:eastAsia="zh-TW"/>
              </w:rPr>
            </w:pPr>
            <w:r w:rsidRPr="00DC7310">
              <w:rPr>
                <w:rFonts w:hint="eastAsia"/>
                <w:lang w:eastAsia="zh-CN"/>
              </w:rPr>
              <w:t>0.2</w:t>
            </w:r>
          </w:p>
        </w:tc>
        <w:tc>
          <w:tcPr>
            <w:tcW w:w="938" w:type="pct"/>
            <w:vAlign w:val="center"/>
          </w:tcPr>
          <w:p w14:paraId="10F7A35D"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0742D35F" w14:textId="77777777" w:rsidR="00C5094E" w:rsidRPr="00DC7310" w:rsidRDefault="00C5094E" w:rsidP="00A0028E">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29B399E9" w14:textId="77777777" w:rsidR="00C5094E" w:rsidRPr="00DC7310" w:rsidRDefault="00C5094E" w:rsidP="00A0028E">
            <w:pPr>
              <w:pStyle w:val="TAC"/>
              <w:keepNext w:val="0"/>
              <w:keepLines w:val="0"/>
              <w:rPr>
                <w:lang w:eastAsia="zh-CN"/>
              </w:rPr>
            </w:pPr>
            <w:r w:rsidRPr="00DC7310">
              <w:rPr>
                <w:rFonts w:hint="eastAsia"/>
                <w:lang w:eastAsia="zh-CN"/>
              </w:rPr>
              <w:t>-</w:t>
            </w:r>
          </w:p>
        </w:tc>
      </w:tr>
      <w:tr w:rsidR="00C5094E" w:rsidRPr="00DC7310" w14:paraId="2426FB2A" w14:textId="77777777" w:rsidTr="00A0028E">
        <w:trPr>
          <w:jc w:val="center"/>
        </w:trPr>
        <w:tc>
          <w:tcPr>
            <w:tcW w:w="1357" w:type="pct"/>
            <w:tcBorders>
              <w:bottom w:val="single" w:sz="4" w:space="0" w:color="auto"/>
            </w:tcBorders>
            <w:shd w:val="clear" w:color="auto" w:fill="auto"/>
          </w:tcPr>
          <w:p w14:paraId="0ECC0442" w14:textId="77777777" w:rsidR="00C5094E" w:rsidRPr="00DC7310" w:rsidRDefault="00C5094E" w:rsidP="00A0028E">
            <w:pPr>
              <w:pStyle w:val="TAC"/>
              <w:keepNext w:val="0"/>
              <w:keepLines w:val="0"/>
              <w:rPr>
                <w:rFonts w:cs="Arial"/>
              </w:rPr>
            </w:pPr>
            <w:r w:rsidRPr="00DC7310">
              <w:rPr>
                <w:rFonts w:cs="Arial"/>
                <w:szCs w:val="18"/>
              </w:rPr>
              <w:t>DC_3-8-42_n77</w:t>
            </w:r>
          </w:p>
        </w:tc>
        <w:tc>
          <w:tcPr>
            <w:tcW w:w="937" w:type="pct"/>
            <w:vAlign w:val="center"/>
          </w:tcPr>
          <w:p w14:paraId="43CC0E73" w14:textId="77777777" w:rsidR="00C5094E" w:rsidRPr="00DC7310" w:rsidRDefault="00C5094E" w:rsidP="00A0028E">
            <w:pPr>
              <w:pStyle w:val="TAC"/>
              <w:keepNext w:val="0"/>
              <w:keepLines w:val="0"/>
              <w:rPr>
                <w:szCs w:val="18"/>
                <w:lang w:eastAsia="ja-JP"/>
              </w:rPr>
            </w:pPr>
            <w:r w:rsidRPr="00DC7310">
              <w:rPr>
                <w:rFonts w:cs="Arial"/>
                <w:szCs w:val="18"/>
              </w:rPr>
              <w:t>0.2</w:t>
            </w:r>
          </w:p>
        </w:tc>
        <w:tc>
          <w:tcPr>
            <w:tcW w:w="938" w:type="pct"/>
            <w:vAlign w:val="center"/>
          </w:tcPr>
          <w:p w14:paraId="06532DA5" w14:textId="77777777" w:rsidR="00C5094E" w:rsidRPr="00DC7310" w:rsidRDefault="00C5094E" w:rsidP="00A0028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00ABA94" w14:textId="77777777" w:rsidR="00C5094E" w:rsidRPr="00DC7310" w:rsidRDefault="00C5094E" w:rsidP="00A0028E">
            <w:pPr>
              <w:pStyle w:val="TAC"/>
              <w:keepNext w:val="0"/>
              <w:keepLines w:val="0"/>
              <w:rPr>
                <w:szCs w:val="18"/>
              </w:rPr>
            </w:pPr>
            <w:r w:rsidRPr="00DC7310">
              <w:rPr>
                <w:rFonts w:cs="Arial"/>
                <w:szCs w:val="18"/>
              </w:rPr>
              <w:t>0.5</w:t>
            </w:r>
          </w:p>
        </w:tc>
        <w:tc>
          <w:tcPr>
            <w:tcW w:w="884" w:type="pct"/>
            <w:vAlign w:val="center"/>
          </w:tcPr>
          <w:p w14:paraId="76A49CF9" w14:textId="77777777" w:rsidR="00C5094E" w:rsidRPr="00DC7310" w:rsidRDefault="00C5094E" w:rsidP="00A0028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5094E" w:rsidRPr="00DC7310" w14:paraId="7B7F4490" w14:textId="77777777" w:rsidTr="00A0028E">
        <w:trPr>
          <w:jc w:val="center"/>
        </w:trPr>
        <w:tc>
          <w:tcPr>
            <w:tcW w:w="1357" w:type="pct"/>
            <w:tcBorders>
              <w:bottom w:val="single" w:sz="4" w:space="0" w:color="auto"/>
            </w:tcBorders>
            <w:shd w:val="clear" w:color="auto" w:fill="auto"/>
          </w:tcPr>
          <w:p w14:paraId="067E33BB" w14:textId="77777777" w:rsidR="00C5094E" w:rsidRPr="00DC7310" w:rsidRDefault="00C5094E" w:rsidP="00A0028E">
            <w:pPr>
              <w:pStyle w:val="TAC"/>
              <w:keepNext w:val="0"/>
              <w:keepLines w:val="0"/>
              <w:rPr>
                <w:rFonts w:cs="Arial"/>
                <w:szCs w:val="18"/>
              </w:rPr>
            </w:pPr>
            <w:r w:rsidRPr="00DC7310">
              <w:rPr>
                <w:lang w:eastAsia="zh-CN"/>
              </w:rPr>
              <w:t>DC_(n)3-n8-n77</w:t>
            </w:r>
          </w:p>
        </w:tc>
        <w:tc>
          <w:tcPr>
            <w:tcW w:w="937" w:type="pct"/>
            <w:vAlign w:val="center"/>
          </w:tcPr>
          <w:p w14:paraId="32934CA0" w14:textId="77777777" w:rsidR="00C5094E" w:rsidRPr="00DC7310" w:rsidRDefault="00C5094E" w:rsidP="00A0028E">
            <w:pPr>
              <w:pStyle w:val="TAC"/>
              <w:keepNext w:val="0"/>
              <w:keepLines w:val="0"/>
              <w:rPr>
                <w:rFonts w:cs="Arial"/>
                <w:szCs w:val="18"/>
              </w:rPr>
            </w:pPr>
            <w:r w:rsidRPr="00DC7310">
              <w:rPr>
                <w:rFonts w:cs="Arial"/>
                <w:lang w:eastAsia="ja-JP"/>
              </w:rPr>
              <w:t>0.6</w:t>
            </w:r>
          </w:p>
        </w:tc>
        <w:tc>
          <w:tcPr>
            <w:tcW w:w="938" w:type="pct"/>
            <w:vAlign w:val="center"/>
          </w:tcPr>
          <w:p w14:paraId="57EF58BC" w14:textId="77777777" w:rsidR="00C5094E" w:rsidRPr="00DC7310" w:rsidRDefault="00C5094E" w:rsidP="00A0028E">
            <w:pPr>
              <w:pStyle w:val="TAC"/>
              <w:keepNext w:val="0"/>
              <w:keepLines w:val="0"/>
              <w:rPr>
                <w:szCs w:val="18"/>
                <w:lang w:eastAsia="zh-CN"/>
              </w:rPr>
            </w:pPr>
            <w:r w:rsidRPr="00DC7310">
              <w:rPr>
                <w:rFonts w:cs="Arial"/>
                <w:lang w:eastAsia="ja-JP"/>
              </w:rPr>
              <w:t>0.6</w:t>
            </w:r>
          </w:p>
        </w:tc>
        <w:tc>
          <w:tcPr>
            <w:tcW w:w="884" w:type="pct"/>
            <w:vAlign w:val="center"/>
          </w:tcPr>
          <w:p w14:paraId="142C107F" w14:textId="77777777" w:rsidR="00C5094E" w:rsidRPr="00DC7310" w:rsidRDefault="00C5094E" w:rsidP="00A0028E">
            <w:pPr>
              <w:pStyle w:val="TAC"/>
              <w:keepNext w:val="0"/>
              <w:keepLines w:val="0"/>
              <w:rPr>
                <w:rFonts w:cs="Arial"/>
                <w:szCs w:val="18"/>
              </w:rPr>
            </w:pPr>
            <w:r w:rsidRPr="00DC7310">
              <w:t>0.3</w:t>
            </w:r>
          </w:p>
        </w:tc>
        <w:tc>
          <w:tcPr>
            <w:tcW w:w="884" w:type="pct"/>
            <w:vAlign w:val="center"/>
          </w:tcPr>
          <w:p w14:paraId="798196B3" w14:textId="77777777" w:rsidR="00C5094E" w:rsidRPr="00DC7310" w:rsidRDefault="00C5094E" w:rsidP="00A0028E">
            <w:pPr>
              <w:pStyle w:val="TAC"/>
              <w:keepNext w:val="0"/>
              <w:keepLines w:val="0"/>
              <w:rPr>
                <w:szCs w:val="18"/>
                <w:lang w:eastAsia="zh-CN"/>
              </w:rPr>
            </w:pPr>
            <w:r w:rsidRPr="00DC7310">
              <w:t>0.8</w:t>
            </w:r>
          </w:p>
        </w:tc>
      </w:tr>
      <w:tr w:rsidR="00C5094E" w:rsidRPr="00DC7310" w14:paraId="3BA36A16" w14:textId="77777777" w:rsidTr="00A0028E">
        <w:trPr>
          <w:jc w:val="center"/>
        </w:trPr>
        <w:tc>
          <w:tcPr>
            <w:tcW w:w="1357" w:type="pct"/>
            <w:tcBorders>
              <w:bottom w:val="single" w:sz="4" w:space="0" w:color="auto"/>
            </w:tcBorders>
            <w:shd w:val="clear" w:color="auto" w:fill="auto"/>
          </w:tcPr>
          <w:p w14:paraId="5C764C1C" w14:textId="77777777" w:rsidR="00C5094E" w:rsidRPr="00DC7310" w:rsidRDefault="00C5094E" w:rsidP="00A0028E">
            <w:pPr>
              <w:pStyle w:val="TAC"/>
              <w:keepNext w:val="0"/>
              <w:keepLines w:val="0"/>
              <w:rPr>
                <w:rFonts w:cs="Arial"/>
              </w:rPr>
            </w:pPr>
            <w:r w:rsidRPr="00DC7310">
              <w:rPr>
                <w:rFonts w:cs="Arial"/>
                <w:kern w:val="2"/>
                <w:szCs w:val="24"/>
                <w:lang w:eastAsia="ja-JP"/>
              </w:rPr>
              <w:t>DC_3-8_SUL_n78-n80</w:t>
            </w:r>
          </w:p>
        </w:tc>
        <w:tc>
          <w:tcPr>
            <w:tcW w:w="937" w:type="pct"/>
            <w:vAlign w:val="center"/>
          </w:tcPr>
          <w:p w14:paraId="4152BB7E" w14:textId="77777777" w:rsidR="00C5094E" w:rsidRPr="00DC7310" w:rsidRDefault="00C5094E" w:rsidP="00A0028E">
            <w:pPr>
              <w:pStyle w:val="TAC"/>
              <w:keepNext w:val="0"/>
              <w:keepLines w:val="0"/>
              <w:rPr>
                <w:lang w:eastAsia="ja-JP"/>
              </w:rPr>
            </w:pPr>
            <w:r w:rsidRPr="00DC7310">
              <w:rPr>
                <w:rFonts w:cs="Arial"/>
              </w:rPr>
              <w:t>0.2</w:t>
            </w:r>
          </w:p>
        </w:tc>
        <w:tc>
          <w:tcPr>
            <w:tcW w:w="938" w:type="pct"/>
            <w:vAlign w:val="center"/>
          </w:tcPr>
          <w:p w14:paraId="1DEFAB24"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8539CE" w14:textId="77777777" w:rsidR="00C5094E" w:rsidRPr="00DC7310" w:rsidRDefault="00C5094E" w:rsidP="00A0028E">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28075061" w14:textId="77777777" w:rsidR="00C5094E" w:rsidRPr="00DC7310" w:rsidRDefault="00C5094E" w:rsidP="00A0028E">
            <w:pPr>
              <w:pStyle w:val="TAC"/>
              <w:keepNext w:val="0"/>
              <w:keepLines w:val="0"/>
              <w:rPr>
                <w:rFonts w:cs="Arial"/>
                <w:szCs w:val="18"/>
                <w:lang w:eastAsia="zh-CN"/>
              </w:rPr>
            </w:pPr>
            <w:r w:rsidRPr="00DC7310">
              <w:rPr>
                <w:rFonts w:cs="Arial" w:hint="eastAsia"/>
                <w:szCs w:val="18"/>
                <w:lang w:eastAsia="zh-CN"/>
              </w:rPr>
              <w:t>-</w:t>
            </w:r>
          </w:p>
        </w:tc>
      </w:tr>
      <w:tr w:rsidR="00C5094E" w:rsidRPr="00DC7310" w14:paraId="53F65289" w14:textId="77777777" w:rsidTr="00A0028E">
        <w:trPr>
          <w:jc w:val="center"/>
        </w:trPr>
        <w:tc>
          <w:tcPr>
            <w:tcW w:w="1357" w:type="pct"/>
            <w:tcBorders>
              <w:top w:val="single" w:sz="4" w:space="0" w:color="auto"/>
              <w:bottom w:val="single" w:sz="4" w:space="0" w:color="auto"/>
            </w:tcBorders>
            <w:shd w:val="clear" w:color="auto" w:fill="auto"/>
            <w:vAlign w:val="center"/>
          </w:tcPr>
          <w:p w14:paraId="0729A776" w14:textId="77777777" w:rsidR="00C5094E" w:rsidRPr="00DC7310" w:rsidRDefault="00C5094E" w:rsidP="00A0028E">
            <w:pPr>
              <w:pStyle w:val="TAC"/>
              <w:keepNext w:val="0"/>
              <w:keepLines w:val="0"/>
              <w:rPr>
                <w:rFonts w:cs="Arial"/>
              </w:rPr>
            </w:pPr>
            <w:r w:rsidRPr="00DC7310">
              <w:t>DC_3-11_n28-n77</w:t>
            </w:r>
          </w:p>
        </w:tc>
        <w:tc>
          <w:tcPr>
            <w:tcW w:w="937" w:type="pct"/>
            <w:vAlign w:val="center"/>
          </w:tcPr>
          <w:p w14:paraId="640A08B2" w14:textId="77777777" w:rsidR="00C5094E" w:rsidRPr="00DC7310" w:rsidRDefault="00C5094E" w:rsidP="00A0028E">
            <w:pPr>
              <w:pStyle w:val="TAC"/>
              <w:keepNext w:val="0"/>
              <w:keepLines w:val="0"/>
              <w:rPr>
                <w:rFonts w:cs="Arial"/>
                <w:szCs w:val="18"/>
                <w:lang w:eastAsia="ja-JP"/>
              </w:rPr>
            </w:pPr>
            <w:r w:rsidRPr="00DC7310">
              <w:t>0.3</w:t>
            </w:r>
          </w:p>
        </w:tc>
        <w:tc>
          <w:tcPr>
            <w:tcW w:w="938" w:type="pct"/>
            <w:vAlign w:val="center"/>
          </w:tcPr>
          <w:p w14:paraId="6FFC82A8" w14:textId="77777777" w:rsidR="00C5094E" w:rsidRPr="00DC7310" w:rsidRDefault="00C5094E" w:rsidP="00A0028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52D59BF" w14:textId="77777777" w:rsidR="00C5094E" w:rsidRPr="00DC7310" w:rsidRDefault="00C5094E" w:rsidP="00A0028E">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77D8D1D2" w14:textId="77777777" w:rsidR="00C5094E" w:rsidRPr="00DC7310" w:rsidRDefault="00C5094E" w:rsidP="00A0028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094E" w:rsidRPr="00DC7310" w14:paraId="2119F04A" w14:textId="77777777" w:rsidTr="00A0028E">
        <w:trPr>
          <w:jc w:val="center"/>
        </w:trPr>
        <w:tc>
          <w:tcPr>
            <w:tcW w:w="1357" w:type="pct"/>
            <w:tcBorders>
              <w:top w:val="single" w:sz="4" w:space="0" w:color="auto"/>
              <w:bottom w:val="single" w:sz="4" w:space="0" w:color="auto"/>
            </w:tcBorders>
            <w:shd w:val="clear" w:color="auto" w:fill="auto"/>
            <w:vAlign w:val="center"/>
          </w:tcPr>
          <w:p w14:paraId="2BC92551" w14:textId="77777777" w:rsidR="00C5094E" w:rsidRPr="00DC7310" w:rsidRDefault="00C5094E" w:rsidP="00A0028E">
            <w:pPr>
              <w:pStyle w:val="TAC"/>
              <w:keepNext w:val="0"/>
              <w:keepLines w:val="0"/>
              <w:rPr>
                <w:rFonts w:cs="Arial"/>
              </w:rPr>
            </w:pPr>
            <w:r w:rsidRPr="00DC7310">
              <w:rPr>
                <w:rFonts w:eastAsia="MS Mincho" w:cs="Arial"/>
                <w:bCs/>
                <w:szCs w:val="18"/>
              </w:rPr>
              <w:t>DC_3-18_n3-n41</w:t>
            </w:r>
          </w:p>
        </w:tc>
        <w:tc>
          <w:tcPr>
            <w:tcW w:w="937" w:type="pct"/>
            <w:vAlign w:val="center"/>
          </w:tcPr>
          <w:p w14:paraId="5EA95C35" w14:textId="77777777" w:rsidR="00C5094E" w:rsidRPr="00DC7310" w:rsidRDefault="00C5094E" w:rsidP="00A0028E">
            <w:pPr>
              <w:pStyle w:val="TAC"/>
              <w:keepNext w:val="0"/>
              <w:keepLines w:val="0"/>
            </w:pPr>
            <w:r w:rsidRPr="00DC7310">
              <w:rPr>
                <w:rFonts w:eastAsia="等线" w:cs="Arial"/>
                <w:bCs/>
                <w:szCs w:val="18"/>
                <w:lang w:eastAsia="zh-CN"/>
              </w:rPr>
              <w:t>0.2</w:t>
            </w:r>
          </w:p>
        </w:tc>
        <w:tc>
          <w:tcPr>
            <w:tcW w:w="938" w:type="pct"/>
            <w:vAlign w:val="center"/>
          </w:tcPr>
          <w:p w14:paraId="2243378B"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07B6A49E" w14:textId="77777777" w:rsidR="00C5094E" w:rsidRPr="00DC7310" w:rsidRDefault="00C5094E" w:rsidP="00A0028E">
            <w:pPr>
              <w:pStyle w:val="TAC"/>
              <w:keepNext w:val="0"/>
              <w:keepLines w:val="0"/>
              <w:rPr>
                <w:rFonts w:cs="Arial"/>
                <w:lang w:eastAsia="ja-JP"/>
              </w:rPr>
            </w:pPr>
            <w:r w:rsidRPr="00DC7310">
              <w:rPr>
                <w:rFonts w:cs="Arial"/>
                <w:lang w:eastAsia="zh-CN"/>
              </w:rPr>
              <w:t>0.2</w:t>
            </w:r>
          </w:p>
        </w:tc>
        <w:tc>
          <w:tcPr>
            <w:tcW w:w="884" w:type="pct"/>
            <w:vAlign w:val="center"/>
          </w:tcPr>
          <w:p w14:paraId="04D60211"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r>
      <w:tr w:rsidR="00C5094E" w:rsidRPr="00DC7310" w14:paraId="30D54640" w14:textId="77777777" w:rsidTr="00A0028E">
        <w:trPr>
          <w:jc w:val="center"/>
        </w:trPr>
        <w:tc>
          <w:tcPr>
            <w:tcW w:w="1357" w:type="pct"/>
            <w:tcBorders>
              <w:top w:val="single" w:sz="4" w:space="0" w:color="auto"/>
              <w:bottom w:val="single" w:sz="4" w:space="0" w:color="auto"/>
            </w:tcBorders>
            <w:shd w:val="clear" w:color="auto" w:fill="auto"/>
            <w:vAlign w:val="center"/>
          </w:tcPr>
          <w:p w14:paraId="7B23FD81" w14:textId="77777777" w:rsidR="00C5094E" w:rsidRPr="00DC7310" w:rsidRDefault="00C5094E" w:rsidP="00A0028E">
            <w:pPr>
              <w:pStyle w:val="TAC"/>
              <w:keepNext w:val="0"/>
              <w:keepLines w:val="0"/>
              <w:rPr>
                <w:rFonts w:cs="Arial"/>
              </w:rPr>
            </w:pPr>
            <w:r w:rsidRPr="00DC7310">
              <w:rPr>
                <w:rFonts w:eastAsia="MS Mincho" w:cs="Arial"/>
                <w:bCs/>
                <w:szCs w:val="18"/>
              </w:rPr>
              <w:t>DC_3-18_n3-n77</w:t>
            </w:r>
          </w:p>
        </w:tc>
        <w:tc>
          <w:tcPr>
            <w:tcW w:w="937" w:type="pct"/>
            <w:vAlign w:val="center"/>
          </w:tcPr>
          <w:p w14:paraId="2EC127AA" w14:textId="77777777" w:rsidR="00C5094E" w:rsidRPr="00DC7310" w:rsidRDefault="00C5094E" w:rsidP="00A0028E">
            <w:pPr>
              <w:pStyle w:val="TAC"/>
              <w:keepNext w:val="0"/>
              <w:keepLines w:val="0"/>
            </w:pPr>
            <w:r w:rsidRPr="00DC7310">
              <w:rPr>
                <w:rFonts w:eastAsia="等线" w:cs="Arial"/>
                <w:bCs/>
                <w:szCs w:val="18"/>
                <w:lang w:eastAsia="zh-CN"/>
              </w:rPr>
              <w:t>0.2</w:t>
            </w:r>
          </w:p>
        </w:tc>
        <w:tc>
          <w:tcPr>
            <w:tcW w:w="938" w:type="pct"/>
            <w:vAlign w:val="center"/>
          </w:tcPr>
          <w:p w14:paraId="431B6A84"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0DD227EB" w14:textId="77777777" w:rsidR="00C5094E" w:rsidRPr="00DC7310" w:rsidRDefault="00C5094E" w:rsidP="00A0028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2520D4E"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1804373F" w14:textId="77777777" w:rsidTr="00A0028E">
        <w:trPr>
          <w:jc w:val="center"/>
        </w:trPr>
        <w:tc>
          <w:tcPr>
            <w:tcW w:w="1357" w:type="pct"/>
            <w:tcBorders>
              <w:top w:val="single" w:sz="4" w:space="0" w:color="auto"/>
              <w:bottom w:val="single" w:sz="4" w:space="0" w:color="auto"/>
            </w:tcBorders>
            <w:shd w:val="clear" w:color="auto" w:fill="auto"/>
            <w:vAlign w:val="center"/>
          </w:tcPr>
          <w:p w14:paraId="00F4C1B9" w14:textId="77777777" w:rsidR="00C5094E" w:rsidRPr="00DC7310" w:rsidRDefault="00C5094E" w:rsidP="00A0028E">
            <w:pPr>
              <w:pStyle w:val="TAC"/>
              <w:keepNext w:val="0"/>
              <w:keepLines w:val="0"/>
              <w:rPr>
                <w:rFonts w:cs="Arial"/>
              </w:rPr>
            </w:pPr>
            <w:r w:rsidRPr="00DC7310">
              <w:rPr>
                <w:rFonts w:eastAsia="MS Mincho" w:cs="Arial"/>
                <w:bCs/>
                <w:szCs w:val="18"/>
              </w:rPr>
              <w:t>DC_3-18_n3-n78</w:t>
            </w:r>
          </w:p>
        </w:tc>
        <w:tc>
          <w:tcPr>
            <w:tcW w:w="937" w:type="pct"/>
            <w:vAlign w:val="center"/>
          </w:tcPr>
          <w:p w14:paraId="48B879B9" w14:textId="77777777" w:rsidR="00C5094E" w:rsidRPr="00DC7310" w:rsidRDefault="00C5094E" w:rsidP="00A0028E">
            <w:pPr>
              <w:pStyle w:val="TAC"/>
              <w:keepNext w:val="0"/>
              <w:keepLines w:val="0"/>
            </w:pPr>
            <w:r w:rsidRPr="00DC7310">
              <w:rPr>
                <w:rFonts w:eastAsia="等线" w:cs="Arial"/>
                <w:bCs/>
                <w:szCs w:val="18"/>
                <w:lang w:eastAsia="zh-CN"/>
              </w:rPr>
              <w:t>0.2</w:t>
            </w:r>
          </w:p>
        </w:tc>
        <w:tc>
          <w:tcPr>
            <w:tcW w:w="938" w:type="pct"/>
            <w:vAlign w:val="center"/>
          </w:tcPr>
          <w:p w14:paraId="68228BCB"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1059CB08" w14:textId="77777777" w:rsidR="00C5094E" w:rsidRPr="00DC7310" w:rsidRDefault="00C5094E" w:rsidP="00A0028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FCEB50A"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29057994" w14:textId="77777777" w:rsidTr="00A0028E">
        <w:trPr>
          <w:jc w:val="center"/>
        </w:trPr>
        <w:tc>
          <w:tcPr>
            <w:tcW w:w="1357" w:type="pct"/>
            <w:tcBorders>
              <w:top w:val="single" w:sz="4" w:space="0" w:color="auto"/>
              <w:bottom w:val="single" w:sz="4" w:space="0" w:color="auto"/>
            </w:tcBorders>
            <w:shd w:val="clear" w:color="auto" w:fill="auto"/>
            <w:vAlign w:val="center"/>
          </w:tcPr>
          <w:p w14:paraId="74C833F7" w14:textId="77777777" w:rsidR="00C5094E" w:rsidRPr="00DC7310" w:rsidRDefault="00C5094E" w:rsidP="00A0028E">
            <w:pPr>
              <w:pStyle w:val="TAC"/>
              <w:keepNext w:val="0"/>
              <w:keepLines w:val="0"/>
              <w:rPr>
                <w:rFonts w:cs="Arial"/>
              </w:rPr>
            </w:pPr>
            <w:r w:rsidRPr="00DC7310">
              <w:rPr>
                <w:rFonts w:eastAsia="MS Mincho" w:cs="Arial"/>
                <w:bCs/>
                <w:szCs w:val="18"/>
              </w:rPr>
              <w:t>DC_3-18_n28-n41</w:t>
            </w:r>
          </w:p>
        </w:tc>
        <w:tc>
          <w:tcPr>
            <w:tcW w:w="937" w:type="pct"/>
            <w:vAlign w:val="center"/>
          </w:tcPr>
          <w:p w14:paraId="3F7E80E5" w14:textId="77777777" w:rsidR="00C5094E" w:rsidRPr="00DC7310" w:rsidRDefault="00C5094E" w:rsidP="00A0028E">
            <w:pPr>
              <w:pStyle w:val="TAC"/>
              <w:keepNext w:val="0"/>
              <w:keepLines w:val="0"/>
            </w:pPr>
            <w:r w:rsidRPr="00DC7310">
              <w:rPr>
                <w:rFonts w:eastAsia="等线" w:cs="Arial"/>
                <w:szCs w:val="18"/>
                <w:lang w:eastAsia="zh-CN"/>
              </w:rPr>
              <w:t>0.2</w:t>
            </w:r>
          </w:p>
        </w:tc>
        <w:tc>
          <w:tcPr>
            <w:tcW w:w="938" w:type="pct"/>
            <w:vAlign w:val="center"/>
          </w:tcPr>
          <w:p w14:paraId="732395E6"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373A880D" w14:textId="77777777" w:rsidR="00C5094E" w:rsidRPr="00DC7310" w:rsidRDefault="00C5094E" w:rsidP="00A0028E">
            <w:pPr>
              <w:pStyle w:val="TAC"/>
              <w:keepNext w:val="0"/>
              <w:keepLines w:val="0"/>
              <w:rPr>
                <w:rFonts w:cs="Arial"/>
                <w:lang w:eastAsia="ja-JP"/>
              </w:rPr>
            </w:pPr>
            <w:r w:rsidRPr="00DC7310">
              <w:rPr>
                <w:rFonts w:cs="Arial"/>
                <w:lang w:eastAsia="zh-CN"/>
              </w:rPr>
              <w:t>0.2</w:t>
            </w:r>
          </w:p>
        </w:tc>
        <w:tc>
          <w:tcPr>
            <w:tcW w:w="884" w:type="pct"/>
            <w:vAlign w:val="center"/>
          </w:tcPr>
          <w:p w14:paraId="5B8218FD"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r>
      <w:tr w:rsidR="00C5094E" w:rsidRPr="00DC7310" w14:paraId="7B4E5983" w14:textId="77777777" w:rsidTr="00A0028E">
        <w:trPr>
          <w:jc w:val="center"/>
        </w:trPr>
        <w:tc>
          <w:tcPr>
            <w:tcW w:w="1357" w:type="pct"/>
            <w:tcBorders>
              <w:top w:val="single" w:sz="4" w:space="0" w:color="auto"/>
              <w:bottom w:val="single" w:sz="4" w:space="0" w:color="auto"/>
            </w:tcBorders>
            <w:shd w:val="clear" w:color="auto" w:fill="auto"/>
            <w:vAlign w:val="center"/>
          </w:tcPr>
          <w:p w14:paraId="5215EA2C" w14:textId="77777777" w:rsidR="00C5094E" w:rsidRPr="00DC7310" w:rsidRDefault="00C5094E" w:rsidP="00A0028E">
            <w:pPr>
              <w:pStyle w:val="TAC"/>
              <w:keepNext w:val="0"/>
              <w:keepLines w:val="0"/>
              <w:rPr>
                <w:rFonts w:cs="Arial"/>
              </w:rPr>
            </w:pPr>
            <w:r w:rsidRPr="00DC7310">
              <w:rPr>
                <w:rFonts w:eastAsia="MS Mincho" w:cs="Arial"/>
                <w:bCs/>
                <w:szCs w:val="18"/>
              </w:rPr>
              <w:t>DC_3-18_n28-n77</w:t>
            </w:r>
          </w:p>
        </w:tc>
        <w:tc>
          <w:tcPr>
            <w:tcW w:w="937" w:type="pct"/>
            <w:vAlign w:val="center"/>
          </w:tcPr>
          <w:p w14:paraId="2DC577CC" w14:textId="77777777" w:rsidR="00C5094E" w:rsidRPr="00DC7310" w:rsidRDefault="00C5094E" w:rsidP="00A0028E">
            <w:pPr>
              <w:pStyle w:val="TAC"/>
              <w:keepNext w:val="0"/>
              <w:keepLines w:val="0"/>
            </w:pPr>
            <w:r w:rsidRPr="00DC7310">
              <w:rPr>
                <w:rFonts w:eastAsia="等线" w:cs="Arial"/>
                <w:szCs w:val="18"/>
                <w:lang w:eastAsia="zh-CN"/>
              </w:rPr>
              <w:t>0.2</w:t>
            </w:r>
          </w:p>
        </w:tc>
        <w:tc>
          <w:tcPr>
            <w:tcW w:w="938" w:type="pct"/>
            <w:vAlign w:val="center"/>
          </w:tcPr>
          <w:p w14:paraId="0B919079"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6A6030BF" w14:textId="77777777" w:rsidR="00C5094E" w:rsidRPr="00DC7310" w:rsidRDefault="00C5094E" w:rsidP="00A0028E">
            <w:pPr>
              <w:pStyle w:val="TAC"/>
              <w:keepNext w:val="0"/>
              <w:keepLines w:val="0"/>
              <w:rPr>
                <w:rFonts w:cs="Arial"/>
                <w:lang w:eastAsia="ja-JP"/>
              </w:rPr>
            </w:pPr>
            <w:r w:rsidRPr="00DC7310">
              <w:rPr>
                <w:rFonts w:cs="Arial"/>
                <w:lang w:eastAsia="zh-CN"/>
              </w:rPr>
              <w:t>0.2</w:t>
            </w:r>
          </w:p>
        </w:tc>
        <w:tc>
          <w:tcPr>
            <w:tcW w:w="884" w:type="pct"/>
            <w:vAlign w:val="center"/>
          </w:tcPr>
          <w:p w14:paraId="073AF179"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4E1B5A13" w14:textId="77777777" w:rsidTr="00A0028E">
        <w:trPr>
          <w:jc w:val="center"/>
        </w:trPr>
        <w:tc>
          <w:tcPr>
            <w:tcW w:w="1357" w:type="pct"/>
            <w:tcBorders>
              <w:top w:val="single" w:sz="4" w:space="0" w:color="auto"/>
              <w:bottom w:val="single" w:sz="4" w:space="0" w:color="auto"/>
            </w:tcBorders>
            <w:shd w:val="clear" w:color="auto" w:fill="auto"/>
            <w:vAlign w:val="center"/>
          </w:tcPr>
          <w:p w14:paraId="07CCFD64" w14:textId="77777777" w:rsidR="00C5094E" w:rsidRPr="00DC7310" w:rsidRDefault="00C5094E" w:rsidP="00A0028E">
            <w:pPr>
              <w:pStyle w:val="TAC"/>
              <w:keepNext w:val="0"/>
              <w:keepLines w:val="0"/>
              <w:rPr>
                <w:rFonts w:cs="Arial"/>
              </w:rPr>
            </w:pPr>
            <w:r w:rsidRPr="00DC7310">
              <w:rPr>
                <w:rFonts w:eastAsia="MS Mincho" w:cs="Arial"/>
                <w:bCs/>
                <w:szCs w:val="18"/>
              </w:rPr>
              <w:t>DC_3-18_n28-n78</w:t>
            </w:r>
          </w:p>
        </w:tc>
        <w:tc>
          <w:tcPr>
            <w:tcW w:w="937" w:type="pct"/>
            <w:vAlign w:val="center"/>
          </w:tcPr>
          <w:p w14:paraId="5E21901C" w14:textId="77777777" w:rsidR="00C5094E" w:rsidRPr="00DC7310" w:rsidRDefault="00C5094E" w:rsidP="00A0028E">
            <w:pPr>
              <w:pStyle w:val="TAC"/>
              <w:keepNext w:val="0"/>
              <w:keepLines w:val="0"/>
            </w:pPr>
            <w:r w:rsidRPr="00DC7310">
              <w:rPr>
                <w:rFonts w:eastAsia="等线" w:cs="Arial"/>
                <w:szCs w:val="18"/>
                <w:lang w:eastAsia="zh-CN"/>
              </w:rPr>
              <w:t>0.2</w:t>
            </w:r>
          </w:p>
        </w:tc>
        <w:tc>
          <w:tcPr>
            <w:tcW w:w="938" w:type="pct"/>
            <w:vAlign w:val="center"/>
          </w:tcPr>
          <w:p w14:paraId="48A27782"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1BCFA14D" w14:textId="77777777" w:rsidR="00C5094E" w:rsidRPr="00DC7310" w:rsidRDefault="00C5094E" w:rsidP="00A0028E">
            <w:pPr>
              <w:pStyle w:val="TAC"/>
              <w:keepNext w:val="0"/>
              <w:keepLines w:val="0"/>
              <w:rPr>
                <w:rFonts w:cs="Arial"/>
                <w:lang w:eastAsia="ja-JP"/>
              </w:rPr>
            </w:pPr>
            <w:r w:rsidRPr="00DC7310">
              <w:rPr>
                <w:rFonts w:cs="Arial"/>
                <w:lang w:eastAsia="zh-CN"/>
              </w:rPr>
              <w:t>0.2</w:t>
            </w:r>
          </w:p>
        </w:tc>
        <w:tc>
          <w:tcPr>
            <w:tcW w:w="884" w:type="pct"/>
            <w:vAlign w:val="center"/>
          </w:tcPr>
          <w:p w14:paraId="076BD01B"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15822C9F" w14:textId="77777777" w:rsidTr="00A0028E">
        <w:trPr>
          <w:jc w:val="center"/>
        </w:trPr>
        <w:tc>
          <w:tcPr>
            <w:tcW w:w="1357" w:type="pct"/>
            <w:tcBorders>
              <w:top w:val="single" w:sz="4" w:space="0" w:color="auto"/>
              <w:bottom w:val="single" w:sz="4" w:space="0" w:color="auto"/>
            </w:tcBorders>
            <w:shd w:val="clear" w:color="auto" w:fill="auto"/>
            <w:vAlign w:val="center"/>
          </w:tcPr>
          <w:p w14:paraId="0A5B6292" w14:textId="77777777" w:rsidR="00C5094E" w:rsidRPr="00DC7310" w:rsidRDefault="00C5094E" w:rsidP="00A0028E">
            <w:pPr>
              <w:pStyle w:val="TAC"/>
              <w:keepNext w:val="0"/>
              <w:keepLines w:val="0"/>
              <w:rPr>
                <w:rFonts w:cs="Arial"/>
              </w:rPr>
            </w:pPr>
            <w:r w:rsidRPr="00DC7310">
              <w:rPr>
                <w:rFonts w:eastAsia="MS Mincho" w:cs="Arial"/>
                <w:bCs/>
                <w:szCs w:val="18"/>
              </w:rPr>
              <w:t>DC_3-18_n41-n77</w:t>
            </w:r>
          </w:p>
        </w:tc>
        <w:tc>
          <w:tcPr>
            <w:tcW w:w="937" w:type="pct"/>
            <w:vAlign w:val="center"/>
          </w:tcPr>
          <w:p w14:paraId="6EE14271" w14:textId="77777777" w:rsidR="00C5094E" w:rsidRPr="00DC7310" w:rsidRDefault="00C5094E" w:rsidP="00A0028E">
            <w:pPr>
              <w:pStyle w:val="TAC"/>
              <w:keepNext w:val="0"/>
              <w:keepLines w:val="0"/>
            </w:pPr>
            <w:r w:rsidRPr="00DC7310">
              <w:rPr>
                <w:rFonts w:eastAsia="等线" w:cs="Arial"/>
                <w:bCs/>
                <w:szCs w:val="18"/>
                <w:lang w:eastAsia="zh-CN"/>
              </w:rPr>
              <w:t>0.2</w:t>
            </w:r>
          </w:p>
        </w:tc>
        <w:tc>
          <w:tcPr>
            <w:tcW w:w="938" w:type="pct"/>
            <w:vAlign w:val="center"/>
          </w:tcPr>
          <w:p w14:paraId="52BEED39"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019F8D6F" w14:textId="77777777" w:rsidR="00C5094E" w:rsidRPr="00DC7310" w:rsidRDefault="00C5094E" w:rsidP="00A0028E">
            <w:pPr>
              <w:pStyle w:val="TAC"/>
              <w:keepNext w:val="0"/>
              <w:keepLines w:val="0"/>
              <w:rPr>
                <w:rFonts w:cs="Arial"/>
                <w:lang w:eastAsia="ja-JP"/>
              </w:rPr>
            </w:pPr>
            <w:r w:rsidRPr="00DC7310">
              <w:rPr>
                <w:rFonts w:cs="Arial"/>
                <w:lang w:eastAsia="zh-CN"/>
              </w:rPr>
              <w:t>-</w:t>
            </w:r>
          </w:p>
        </w:tc>
        <w:tc>
          <w:tcPr>
            <w:tcW w:w="884" w:type="pct"/>
            <w:vAlign w:val="center"/>
          </w:tcPr>
          <w:p w14:paraId="61019A1D"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10FF234D" w14:textId="77777777" w:rsidTr="00A0028E">
        <w:trPr>
          <w:jc w:val="center"/>
        </w:trPr>
        <w:tc>
          <w:tcPr>
            <w:tcW w:w="1357" w:type="pct"/>
            <w:tcBorders>
              <w:top w:val="single" w:sz="4" w:space="0" w:color="auto"/>
              <w:bottom w:val="single" w:sz="4" w:space="0" w:color="auto"/>
            </w:tcBorders>
            <w:shd w:val="clear" w:color="auto" w:fill="auto"/>
            <w:vAlign w:val="center"/>
          </w:tcPr>
          <w:p w14:paraId="3DF685C9" w14:textId="77777777" w:rsidR="00C5094E" w:rsidRPr="00DC7310" w:rsidRDefault="00C5094E" w:rsidP="00A0028E">
            <w:pPr>
              <w:pStyle w:val="TAC"/>
              <w:keepNext w:val="0"/>
              <w:keepLines w:val="0"/>
              <w:rPr>
                <w:rFonts w:cs="Arial"/>
              </w:rPr>
            </w:pPr>
            <w:r w:rsidRPr="00DC7310">
              <w:rPr>
                <w:rFonts w:eastAsia="MS Mincho" w:cs="Arial"/>
                <w:bCs/>
                <w:szCs w:val="18"/>
              </w:rPr>
              <w:lastRenderedPageBreak/>
              <w:t>DC_3-18_n41-n78</w:t>
            </w:r>
          </w:p>
        </w:tc>
        <w:tc>
          <w:tcPr>
            <w:tcW w:w="937" w:type="pct"/>
            <w:tcBorders>
              <w:top w:val="single" w:sz="4" w:space="0" w:color="auto"/>
            </w:tcBorders>
            <w:vAlign w:val="center"/>
          </w:tcPr>
          <w:p w14:paraId="35774870" w14:textId="77777777" w:rsidR="00C5094E" w:rsidRPr="00DC7310" w:rsidRDefault="00C5094E" w:rsidP="00A0028E">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3C22B10D"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19EF1AB0" w14:textId="77777777" w:rsidR="00C5094E" w:rsidRPr="00DC7310" w:rsidRDefault="00C5094E" w:rsidP="00A0028E">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04DF990C"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3B7CCEF4" w14:textId="77777777" w:rsidTr="00A0028E">
        <w:trPr>
          <w:jc w:val="center"/>
        </w:trPr>
        <w:tc>
          <w:tcPr>
            <w:tcW w:w="1357" w:type="pct"/>
            <w:tcBorders>
              <w:bottom w:val="single" w:sz="4" w:space="0" w:color="auto"/>
            </w:tcBorders>
            <w:shd w:val="clear" w:color="auto" w:fill="auto"/>
          </w:tcPr>
          <w:p w14:paraId="26F9EE75" w14:textId="77777777" w:rsidR="00C5094E" w:rsidRPr="00DC7310" w:rsidRDefault="00C5094E" w:rsidP="00A0028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5D3DBBCB" w14:textId="77777777" w:rsidR="00C5094E" w:rsidRPr="00DC7310" w:rsidRDefault="00C5094E" w:rsidP="00A0028E">
            <w:pPr>
              <w:pStyle w:val="TAC"/>
              <w:keepNext w:val="0"/>
              <w:keepLines w:val="0"/>
              <w:rPr>
                <w:rFonts w:cs="Arial"/>
              </w:rPr>
            </w:pPr>
            <w:r w:rsidRPr="00DC7310">
              <w:rPr>
                <w:lang w:eastAsia="ja-JP"/>
              </w:rPr>
              <w:t>-</w:t>
            </w:r>
          </w:p>
        </w:tc>
        <w:tc>
          <w:tcPr>
            <w:tcW w:w="938" w:type="pct"/>
            <w:vAlign w:val="center"/>
          </w:tcPr>
          <w:p w14:paraId="245A4AEA"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36F8C9A0" w14:textId="77777777" w:rsidR="00C5094E" w:rsidRPr="00DC7310" w:rsidRDefault="00C5094E" w:rsidP="00A0028E">
            <w:pPr>
              <w:pStyle w:val="TAC"/>
              <w:keepNext w:val="0"/>
              <w:keepLines w:val="0"/>
              <w:rPr>
                <w:rFonts w:cs="Arial"/>
              </w:rPr>
            </w:pPr>
            <w:r w:rsidRPr="00DC7310">
              <w:rPr>
                <w:rFonts w:cs="Arial"/>
                <w:szCs w:val="18"/>
                <w:lang w:eastAsia="ja-JP"/>
              </w:rPr>
              <w:t>0.5</w:t>
            </w:r>
          </w:p>
        </w:tc>
        <w:tc>
          <w:tcPr>
            <w:tcW w:w="884" w:type="pct"/>
            <w:vAlign w:val="center"/>
          </w:tcPr>
          <w:p w14:paraId="015BD812"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4A51CF0C" w14:textId="77777777" w:rsidTr="00A0028E">
        <w:trPr>
          <w:jc w:val="center"/>
        </w:trPr>
        <w:tc>
          <w:tcPr>
            <w:tcW w:w="1357" w:type="pct"/>
            <w:tcBorders>
              <w:bottom w:val="single" w:sz="4" w:space="0" w:color="auto"/>
            </w:tcBorders>
            <w:shd w:val="clear" w:color="auto" w:fill="auto"/>
          </w:tcPr>
          <w:p w14:paraId="3E1C4B1F" w14:textId="77777777" w:rsidR="00C5094E" w:rsidRPr="00DC7310" w:rsidRDefault="00C5094E" w:rsidP="00A0028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5E7AB974" w14:textId="77777777" w:rsidR="00C5094E" w:rsidRPr="00DC7310" w:rsidRDefault="00C5094E" w:rsidP="00A0028E">
            <w:pPr>
              <w:pStyle w:val="TAC"/>
              <w:keepNext w:val="0"/>
              <w:keepLines w:val="0"/>
              <w:rPr>
                <w:rFonts w:cs="Arial"/>
              </w:rPr>
            </w:pPr>
            <w:r w:rsidRPr="00DC7310">
              <w:rPr>
                <w:lang w:eastAsia="ja-JP"/>
              </w:rPr>
              <w:t>-</w:t>
            </w:r>
          </w:p>
        </w:tc>
        <w:tc>
          <w:tcPr>
            <w:tcW w:w="938" w:type="pct"/>
            <w:vAlign w:val="center"/>
          </w:tcPr>
          <w:p w14:paraId="25298523"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44E55C11" w14:textId="77777777" w:rsidR="00C5094E" w:rsidRPr="00DC7310" w:rsidRDefault="00C5094E" w:rsidP="00A0028E">
            <w:pPr>
              <w:pStyle w:val="TAC"/>
              <w:keepNext w:val="0"/>
              <w:keepLines w:val="0"/>
              <w:rPr>
                <w:rFonts w:cs="Arial"/>
              </w:rPr>
            </w:pPr>
            <w:r w:rsidRPr="00DC7310">
              <w:rPr>
                <w:rFonts w:cs="Arial"/>
                <w:szCs w:val="18"/>
                <w:lang w:eastAsia="ja-JP"/>
              </w:rPr>
              <w:t>0.5</w:t>
            </w:r>
          </w:p>
        </w:tc>
        <w:tc>
          <w:tcPr>
            <w:tcW w:w="884" w:type="pct"/>
            <w:vAlign w:val="center"/>
          </w:tcPr>
          <w:p w14:paraId="2E09D58A"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166E631F" w14:textId="77777777" w:rsidTr="00A0028E">
        <w:trPr>
          <w:jc w:val="center"/>
        </w:trPr>
        <w:tc>
          <w:tcPr>
            <w:tcW w:w="1357" w:type="pct"/>
            <w:tcBorders>
              <w:bottom w:val="single" w:sz="4" w:space="0" w:color="auto"/>
            </w:tcBorders>
            <w:shd w:val="clear" w:color="auto" w:fill="auto"/>
          </w:tcPr>
          <w:p w14:paraId="3F80D6E0" w14:textId="77777777" w:rsidR="00C5094E" w:rsidRPr="00DC7310" w:rsidRDefault="00C5094E" w:rsidP="00A0028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4CC02F35" w14:textId="77777777" w:rsidR="00C5094E" w:rsidRPr="00DC7310" w:rsidRDefault="00C5094E" w:rsidP="00A0028E">
            <w:pPr>
              <w:pStyle w:val="TAC"/>
              <w:keepNext w:val="0"/>
              <w:keepLines w:val="0"/>
              <w:rPr>
                <w:rFonts w:cs="Arial"/>
              </w:rPr>
            </w:pPr>
            <w:r w:rsidRPr="00DC7310">
              <w:rPr>
                <w:lang w:eastAsia="ja-JP"/>
              </w:rPr>
              <w:t>0.2</w:t>
            </w:r>
          </w:p>
        </w:tc>
        <w:tc>
          <w:tcPr>
            <w:tcW w:w="938" w:type="pct"/>
            <w:vAlign w:val="center"/>
          </w:tcPr>
          <w:p w14:paraId="03DFEA4F"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402C9B50" w14:textId="77777777" w:rsidR="00C5094E" w:rsidRPr="00DC7310" w:rsidRDefault="00C5094E" w:rsidP="00A0028E">
            <w:pPr>
              <w:pStyle w:val="TAC"/>
              <w:keepNext w:val="0"/>
              <w:keepLines w:val="0"/>
              <w:rPr>
                <w:rFonts w:cs="Arial"/>
              </w:rPr>
            </w:pPr>
            <w:r w:rsidRPr="00DC7310">
              <w:rPr>
                <w:rFonts w:cs="Arial"/>
                <w:szCs w:val="18"/>
                <w:lang w:eastAsia="ja-JP"/>
              </w:rPr>
              <w:t>0.5</w:t>
            </w:r>
          </w:p>
        </w:tc>
        <w:tc>
          <w:tcPr>
            <w:tcW w:w="884" w:type="pct"/>
            <w:vAlign w:val="center"/>
          </w:tcPr>
          <w:p w14:paraId="0A4F11E6"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r>
      <w:tr w:rsidR="00C5094E" w:rsidRPr="00DC7310" w14:paraId="4A6F1F35" w14:textId="77777777" w:rsidTr="00A0028E">
        <w:trPr>
          <w:jc w:val="center"/>
        </w:trPr>
        <w:tc>
          <w:tcPr>
            <w:tcW w:w="1357" w:type="pct"/>
            <w:tcBorders>
              <w:top w:val="single" w:sz="4" w:space="0" w:color="auto"/>
              <w:bottom w:val="single" w:sz="4" w:space="0" w:color="auto"/>
            </w:tcBorders>
            <w:shd w:val="clear" w:color="auto" w:fill="auto"/>
          </w:tcPr>
          <w:p w14:paraId="23DD6971" w14:textId="77777777" w:rsidR="00C5094E" w:rsidRPr="00DC7310" w:rsidRDefault="00C5094E" w:rsidP="00A0028E">
            <w:pPr>
              <w:pStyle w:val="TAC"/>
              <w:keepNext w:val="0"/>
              <w:keepLines w:val="0"/>
            </w:pPr>
            <w:r w:rsidRPr="00DC7310">
              <w:t>DC_</w:t>
            </w:r>
            <w:r w:rsidRPr="00DC7310">
              <w:rPr>
                <w:lang w:eastAsia="ja-JP"/>
              </w:rPr>
              <w:t>3-19_n1-n77</w:t>
            </w:r>
          </w:p>
        </w:tc>
        <w:tc>
          <w:tcPr>
            <w:tcW w:w="937" w:type="pct"/>
            <w:vAlign w:val="center"/>
          </w:tcPr>
          <w:p w14:paraId="0022CAFA" w14:textId="77777777" w:rsidR="00C5094E" w:rsidRPr="00DC7310" w:rsidRDefault="00C5094E" w:rsidP="00A0028E">
            <w:pPr>
              <w:pStyle w:val="TAC"/>
              <w:keepNext w:val="0"/>
              <w:keepLines w:val="0"/>
              <w:rPr>
                <w:lang w:eastAsia="ja-JP"/>
              </w:rPr>
            </w:pPr>
            <w:r w:rsidRPr="00DC7310">
              <w:rPr>
                <w:lang w:eastAsia="ja-JP"/>
              </w:rPr>
              <w:t>0.2</w:t>
            </w:r>
          </w:p>
        </w:tc>
        <w:tc>
          <w:tcPr>
            <w:tcW w:w="938" w:type="pct"/>
            <w:vAlign w:val="center"/>
          </w:tcPr>
          <w:p w14:paraId="51D191C4"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6FD1E7D7" w14:textId="77777777" w:rsidR="00C5094E" w:rsidRPr="00DC7310" w:rsidRDefault="00C5094E" w:rsidP="00A0028E">
            <w:pPr>
              <w:pStyle w:val="TAC"/>
              <w:keepNext w:val="0"/>
              <w:keepLines w:val="0"/>
              <w:rPr>
                <w:szCs w:val="18"/>
                <w:lang w:eastAsia="ja-JP"/>
              </w:rPr>
            </w:pPr>
            <w:r w:rsidRPr="00DC7310">
              <w:rPr>
                <w:lang w:eastAsia="ja-JP"/>
              </w:rPr>
              <w:t>0.2</w:t>
            </w:r>
          </w:p>
        </w:tc>
        <w:tc>
          <w:tcPr>
            <w:tcW w:w="884" w:type="pct"/>
            <w:vAlign w:val="center"/>
          </w:tcPr>
          <w:p w14:paraId="62B810F3" w14:textId="77777777" w:rsidR="00C5094E" w:rsidRPr="00DC7310" w:rsidRDefault="00C5094E" w:rsidP="00A0028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5094E" w:rsidRPr="00DC7310" w14:paraId="349C55E8" w14:textId="77777777" w:rsidTr="00A0028E">
        <w:trPr>
          <w:jc w:val="center"/>
        </w:trPr>
        <w:tc>
          <w:tcPr>
            <w:tcW w:w="1357" w:type="pct"/>
            <w:tcBorders>
              <w:top w:val="single" w:sz="4" w:space="0" w:color="auto"/>
              <w:bottom w:val="single" w:sz="4" w:space="0" w:color="auto"/>
            </w:tcBorders>
            <w:shd w:val="clear" w:color="auto" w:fill="auto"/>
          </w:tcPr>
          <w:p w14:paraId="240D016F" w14:textId="77777777" w:rsidR="00C5094E" w:rsidRPr="00DC7310" w:rsidRDefault="00C5094E" w:rsidP="00A0028E">
            <w:pPr>
              <w:pStyle w:val="TAC"/>
              <w:keepNext w:val="0"/>
              <w:keepLines w:val="0"/>
            </w:pPr>
            <w:r w:rsidRPr="00DC7310">
              <w:t>DC_</w:t>
            </w:r>
            <w:r w:rsidRPr="00DC7310">
              <w:rPr>
                <w:lang w:eastAsia="ja-JP"/>
              </w:rPr>
              <w:t>3-19_n1-n78</w:t>
            </w:r>
          </w:p>
        </w:tc>
        <w:tc>
          <w:tcPr>
            <w:tcW w:w="937" w:type="pct"/>
            <w:vAlign w:val="center"/>
          </w:tcPr>
          <w:p w14:paraId="21FCB640" w14:textId="77777777" w:rsidR="00C5094E" w:rsidRPr="00DC7310" w:rsidRDefault="00C5094E" w:rsidP="00A0028E">
            <w:pPr>
              <w:pStyle w:val="TAC"/>
              <w:keepNext w:val="0"/>
              <w:keepLines w:val="0"/>
              <w:rPr>
                <w:lang w:eastAsia="ja-JP"/>
              </w:rPr>
            </w:pPr>
            <w:r w:rsidRPr="00DC7310">
              <w:rPr>
                <w:lang w:eastAsia="ja-JP"/>
              </w:rPr>
              <w:t>0.2</w:t>
            </w:r>
          </w:p>
        </w:tc>
        <w:tc>
          <w:tcPr>
            <w:tcW w:w="938" w:type="pct"/>
            <w:vAlign w:val="center"/>
          </w:tcPr>
          <w:p w14:paraId="76E86E31" w14:textId="77777777" w:rsidR="00C5094E" w:rsidRPr="00DC7310" w:rsidRDefault="00C5094E" w:rsidP="00A0028E">
            <w:pPr>
              <w:pStyle w:val="TAC"/>
              <w:keepNext w:val="0"/>
              <w:keepLines w:val="0"/>
              <w:rPr>
                <w:lang w:eastAsia="ja-JP"/>
              </w:rPr>
            </w:pPr>
            <w:r w:rsidRPr="00DC7310">
              <w:rPr>
                <w:rFonts w:hint="eastAsia"/>
                <w:lang w:eastAsia="zh-CN"/>
              </w:rPr>
              <w:t>-</w:t>
            </w:r>
          </w:p>
        </w:tc>
        <w:tc>
          <w:tcPr>
            <w:tcW w:w="884" w:type="pct"/>
            <w:vAlign w:val="center"/>
          </w:tcPr>
          <w:p w14:paraId="4DD84FCD" w14:textId="77777777" w:rsidR="00C5094E" w:rsidRPr="00DC7310" w:rsidRDefault="00C5094E" w:rsidP="00A0028E">
            <w:pPr>
              <w:pStyle w:val="TAC"/>
              <w:keepNext w:val="0"/>
              <w:keepLines w:val="0"/>
              <w:rPr>
                <w:szCs w:val="18"/>
                <w:lang w:eastAsia="ja-JP"/>
              </w:rPr>
            </w:pPr>
            <w:r w:rsidRPr="00DC7310">
              <w:rPr>
                <w:lang w:eastAsia="ja-JP"/>
              </w:rPr>
              <w:t>0.2</w:t>
            </w:r>
          </w:p>
        </w:tc>
        <w:tc>
          <w:tcPr>
            <w:tcW w:w="884" w:type="pct"/>
            <w:vAlign w:val="center"/>
          </w:tcPr>
          <w:p w14:paraId="7E7A4B01" w14:textId="77777777" w:rsidR="00C5094E" w:rsidRPr="00DC7310" w:rsidRDefault="00C5094E" w:rsidP="00A0028E">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C5094E" w:rsidRPr="00DC7310" w14:paraId="4D680958" w14:textId="77777777" w:rsidTr="00A0028E">
        <w:trPr>
          <w:jc w:val="center"/>
        </w:trPr>
        <w:tc>
          <w:tcPr>
            <w:tcW w:w="1357" w:type="pct"/>
            <w:tcBorders>
              <w:bottom w:val="single" w:sz="4" w:space="0" w:color="auto"/>
            </w:tcBorders>
            <w:shd w:val="clear" w:color="auto" w:fill="auto"/>
          </w:tcPr>
          <w:p w14:paraId="6C987886" w14:textId="77777777" w:rsidR="00C5094E" w:rsidRPr="00DC7310" w:rsidRDefault="00C5094E" w:rsidP="00A0028E">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3054A551" w14:textId="77777777" w:rsidR="00C5094E" w:rsidRPr="00DC7310" w:rsidRDefault="00C5094E" w:rsidP="00A0028E">
            <w:pPr>
              <w:pStyle w:val="TAC"/>
              <w:keepNext w:val="0"/>
              <w:keepLines w:val="0"/>
              <w:rPr>
                <w:rFonts w:cs="Arial"/>
              </w:rPr>
            </w:pPr>
            <w:r w:rsidRPr="00DC7310">
              <w:rPr>
                <w:rFonts w:cs="Arial"/>
                <w:lang w:eastAsia="ja-JP"/>
              </w:rPr>
              <w:t>0.3</w:t>
            </w:r>
          </w:p>
        </w:tc>
        <w:tc>
          <w:tcPr>
            <w:tcW w:w="938" w:type="pct"/>
            <w:vAlign w:val="center"/>
          </w:tcPr>
          <w:p w14:paraId="3A56D8FC"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30CF1D1B" w14:textId="77777777" w:rsidR="00C5094E" w:rsidRPr="00DC7310" w:rsidRDefault="00C5094E" w:rsidP="00A0028E">
            <w:pPr>
              <w:pStyle w:val="TAC"/>
              <w:keepNext w:val="0"/>
              <w:keepLines w:val="0"/>
              <w:rPr>
                <w:rFonts w:cs="Arial"/>
              </w:rPr>
            </w:pPr>
            <w:r w:rsidRPr="00DC7310">
              <w:rPr>
                <w:rFonts w:cs="Arial"/>
                <w:lang w:eastAsia="ja-JP"/>
              </w:rPr>
              <w:t>0.5</w:t>
            </w:r>
          </w:p>
        </w:tc>
        <w:tc>
          <w:tcPr>
            <w:tcW w:w="884" w:type="pct"/>
            <w:vAlign w:val="center"/>
          </w:tcPr>
          <w:p w14:paraId="149C5B52"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141E34DE" w14:textId="77777777" w:rsidTr="00A0028E">
        <w:trPr>
          <w:jc w:val="center"/>
        </w:trPr>
        <w:tc>
          <w:tcPr>
            <w:tcW w:w="1357" w:type="pct"/>
            <w:tcBorders>
              <w:bottom w:val="single" w:sz="4" w:space="0" w:color="auto"/>
            </w:tcBorders>
            <w:shd w:val="clear" w:color="auto" w:fill="auto"/>
          </w:tcPr>
          <w:p w14:paraId="2B3B436C" w14:textId="77777777" w:rsidR="00C5094E" w:rsidRPr="00DC7310" w:rsidRDefault="00C5094E" w:rsidP="00A0028E">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B964088" w14:textId="77777777" w:rsidR="00C5094E" w:rsidRPr="00DC7310" w:rsidRDefault="00C5094E" w:rsidP="00A0028E">
            <w:pPr>
              <w:pStyle w:val="TAC"/>
              <w:keepNext w:val="0"/>
              <w:keepLines w:val="0"/>
              <w:rPr>
                <w:rFonts w:cs="Arial"/>
              </w:rPr>
            </w:pPr>
            <w:r w:rsidRPr="00DC7310">
              <w:rPr>
                <w:rFonts w:cs="Arial"/>
                <w:lang w:eastAsia="ja-JP"/>
              </w:rPr>
              <w:t>0.3</w:t>
            </w:r>
          </w:p>
        </w:tc>
        <w:tc>
          <w:tcPr>
            <w:tcW w:w="938" w:type="pct"/>
            <w:vAlign w:val="center"/>
          </w:tcPr>
          <w:p w14:paraId="6E366105" w14:textId="77777777" w:rsidR="00C5094E" w:rsidRPr="00DC7310" w:rsidRDefault="00C5094E" w:rsidP="00A0028E">
            <w:pPr>
              <w:pStyle w:val="TAC"/>
              <w:keepNext w:val="0"/>
              <w:keepLines w:val="0"/>
              <w:rPr>
                <w:rFonts w:cs="Arial"/>
              </w:rPr>
            </w:pPr>
            <w:r w:rsidRPr="00DC7310">
              <w:rPr>
                <w:rFonts w:cs="Arial" w:hint="eastAsia"/>
                <w:lang w:eastAsia="zh-CN"/>
              </w:rPr>
              <w:t>-</w:t>
            </w:r>
          </w:p>
        </w:tc>
        <w:tc>
          <w:tcPr>
            <w:tcW w:w="884" w:type="pct"/>
            <w:vAlign w:val="center"/>
          </w:tcPr>
          <w:p w14:paraId="3734DED3" w14:textId="77777777" w:rsidR="00C5094E" w:rsidRPr="00DC7310" w:rsidRDefault="00C5094E" w:rsidP="00A0028E">
            <w:pPr>
              <w:pStyle w:val="TAC"/>
              <w:keepNext w:val="0"/>
              <w:keepLines w:val="0"/>
              <w:rPr>
                <w:rFonts w:cs="Arial"/>
              </w:rPr>
            </w:pPr>
            <w:r w:rsidRPr="00DC7310">
              <w:rPr>
                <w:rFonts w:cs="Arial"/>
                <w:lang w:eastAsia="ja-JP"/>
              </w:rPr>
              <w:t>0.5</w:t>
            </w:r>
          </w:p>
        </w:tc>
        <w:tc>
          <w:tcPr>
            <w:tcW w:w="884" w:type="pct"/>
            <w:vAlign w:val="center"/>
          </w:tcPr>
          <w:p w14:paraId="02550E9C"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.5</w:t>
            </w:r>
          </w:p>
        </w:tc>
      </w:tr>
      <w:tr w:rsidR="00C5094E" w:rsidRPr="00DC7310" w14:paraId="063BA254" w14:textId="77777777" w:rsidTr="00A0028E">
        <w:trPr>
          <w:jc w:val="center"/>
        </w:trPr>
        <w:tc>
          <w:tcPr>
            <w:tcW w:w="1357" w:type="pct"/>
            <w:tcBorders>
              <w:bottom w:val="single" w:sz="4" w:space="0" w:color="auto"/>
            </w:tcBorders>
            <w:shd w:val="clear" w:color="auto" w:fill="auto"/>
          </w:tcPr>
          <w:p w14:paraId="65DED2FC" w14:textId="77777777" w:rsidR="00C5094E" w:rsidRPr="00DC7310" w:rsidRDefault="00C5094E" w:rsidP="00A0028E">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3050F014" w14:textId="77777777" w:rsidR="00C5094E" w:rsidRPr="00DC7310" w:rsidRDefault="00C5094E" w:rsidP="00A0028E">
            <w:pPr>
              <w:pStyle w:val="TAC"/>
              <w:keepNext w:val="0"/>
              <w:keepLines w:val="0"/>
              <w:rPr>
                <w:rFonts w:cs="Arial"/>
              </w:rPr>
            </w:pPr>
            <w:r w:rsidRPr="00DC7310">
              <w:rPr>
                <w:rFonts w:cs="Arial"/>
                <w:lang w:eastAsia="ja-JP"/>
              </w:rPr>
              <w:t>0.3</w:t>
            </w:r>
          </w:p>
        </w:tc>
        <w:tc>
          <w:tcPr>
            <w:tcW w:w="938" w:type="pct"/>
            <w:vAlign w:val="center"/>
          </w:tcPr>
          <w:p w14:paraId="2C1703A3"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09F34BED" w14:textId="77777777" w:rsidR="00C5094E" w:rsidRPr="00DC7310" w:rsidRDefault="00C5094E" w:rsidP="00A0028E">
            <w:pPr>
              <w:pStyle w:val="TAC"/>
              <w:keepNext w:val="0"/>
              <w:keepLines w:val="0"/>
              <w:rPr>
                <w:rFonts w:cs="Arial"/>
              </w:rPr>
            </w:pPr>
            <w:r w:rsidRPr="00DC7310">
              <w:rPr>
                <w:rFonts w:cs="Arial"/>
                <w:lang w:eastAsia="ja-JP"/>
              </w:rPr>
              <w:t>0.5</w:t>
            </w:r>
          </w:p>
        </w:tc>
        <w:tc>
          <w:tcPr>
            <w:tcW w:w="884" w:type="pct"/>
            <w:vAlign w:val="center"/>
          </w:tcPr>
          <w:p w14:paraId="55B4700E"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r>
      <w:tr w:rsidR="00C5094E" w:rsidRPr="00DC7310" w14:paraId="64818027" w14:textId="77777777" w:rsidTr="00A0028E">
        <w:trPr>
          <w:jc w:val="center"/>
        </w:trPr>
        <w:tc>
          <w:tcPr>
            <w:tcW w:w="1357" w:type="pct"/>
            <w:tcBorders>
              <w:top w:val="single" w:sz="4" w:space="0" w:color="auto"/>
              <w:bottom w:val="single" w:sz="4" w:space="0" w:color="auto"/>
            </w:tcBorders>
            <w:shd w:val="clear" w:color="auto" w:fill="auto"/>
          </w:tcPr>
          <w:p w14:paraId="38CF30CE" w14:textId="77777777" w:rsidR="00C5094E" w:rsidRPr="00DC7310" w:rsidRDefault="00C5094E" w:rsidP="00A0028E">
            <w:pPr>
              <w:pStyle w:val="TAC"/>
              <w:keepNext w:val="0"/>
              <w:keepLines w:val="0"/>
              <w:rPr>
                <w:rFonts w:cs="Arial"/>
              </w:rPr>
            </w:pPr>
            <w:r w:rsidRPr="00DC7310">
              <w:t>DC_3-19-42_n1</w:t>
            </w:r>
          </w:p>
        </w:tc>
        <w:tc>
          <w:tcPr>
            <w:tcW w:w="937" w:type="pct"/>
            <w:vAlign w:val="center"/>
          </w:tcPr>
          <w:p w14:paraId="7F9022D4" w14:textId="77777777" w:rsidR="00C5094E" w:rsidRPr="00DC7310" w:rsidRDefault="00C5094E" w:rsidP="00A0028E">
            <w:pPr>
              <w:pStyle w:val="TAC"/>
              <w:keepNext w:val="0"/>
              <w:keepLines w:val="0"/>
              <w:rPr>
                <w:rFonts w:cs="Arial"/>
                <w:lang w:eastAsia="ja-JP"/>
              </w:rPr>
            </w:pPr>
            <w:r w:rsidRPr="00DC7310">
              <w:rPr>
                <w:lang w:eastAsia="ja-JP"/>
              </w:rPr>
              <w:t>0.2</w:t>
            </w:r>
          </w:p>
        </w:tc>
        <w:tc>
          <w:tcPr>
            <w:tcW w:w="938" w:type="pct"/>
            <w:vAlign w:val="center"/>
          </w:tcPr>
          <w:p w14:paraId="5795109B"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0CAAF23D" w14:textId="77777777" w:rsidR="00C5094E" w:rsidRPr="00DC7310" w:rsidRDefault="00C5094E" w:rsidP="00A0028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151BBF2B"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094E" w:rsidRPr="00DC7310" w14:paraId="6575F242" w14:textId="77777777" w:rsidTr="00A0028E">
        <w:trPr>
          <w:jc w:val="center"/>
        </w:trPr>
        <w:tc>
          <w:tcPr>
            <w:tcW w:w="1357" w:type="pct"/>
            <w:tcBorders>
              <w:bottom w:val="single" w:sz="4" w:space="0" w:color="auto"/>
            </w:tcBorders>
            <w:shd w:val="clear" w:color="auto" w:fill="auto"/>
          </w:tcPr>
          <w:p w14:paraId="571E4676" w14:textId="77777777" w:rsidR="00C5094E" w:rsidRPr="00DC7310" w:rsidRDefault="00C5094E" w:rsidP="00A0028E">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3F820518" w14:textId="77777777" w:rsidR="00C5094E" w:rsidRPr="00DC7310" w:rsidRDefault="00C5094E" w:rsidP="00A0028E">
            <w:pPr>
              <w:pStyle w:val="TAC"/>
              <w:keepNext w:val="0"/>
              <w:keepLines w:val="0"/>
              <w:rPr>
                <w:rFonts w:cs="Arial"/>
              </w:rPr>
            </w:pPr>
            <w:r w:rsidRPr="00DC7310">
              <w:rPr>
                <w:rFonts w:cs="Arial"/>
                <w:szCs w:val="18"/>
                <w:lang w:eastAsia="ja-JP"/>
              </w:rPr>
              <w:t>0.2</w:t>
            </w:r>
          </w:p>
        </w:tc>
        <w:tc>
          <w:tcPr>
            <w:tcW w:w="938" w:type="pct"/>
            <w:vAlign w:val="center"/>
          </w:tcPr>
          <w:p w14:paraId="7A0A3698"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74DD4CFE" w14:textId="77777777" w:rsidR="00C5094E" w:rsidRPr="00DC7310" w:rsidRDefault="00C5094E" w:rsidP="00A0028E">
            <w:pPr>
              <w:pStyle w:val="TAC"/>
              <w:keepNext w:val="0"/>
              <w:keepLines w:val="0"/>
              <w:rPr>
                <w:rFonts w:cs="Arial"/>
              </w:rPr>
            </w:pPr>
            <w:r w:rsidRPr="00DC7310">
              <w:rPr>
                <w:rFonts w:cs="Arial"/>
                <w:szCs w:val="18"/>
                <w:lang w:eastAsia="ja-JP"/>
              </w:rPr>
              <w:t>0.5</w:t>
            </w:r>
          </w:p>
        </w:tc>
        <w:tc>
          <w:tcPr>
            <w:tcW w:w="884" w:type="pct"/>
            <w:vAlign w:val="center"/>
          </w:tcPr>
          <w:p w14:paraId="68DF9C24"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548AC889" w14:textId="77777777" w:rsidTr="00A0028E">
        <w:trPr>
          <w:jc w:val="center"/>
        </w:trPr>
        <w:tc>
          <w:tcPr>
            <w:tcW w:w="1357" w:type="pct"/>
            <w:tcBorders>
              <w:bottom w:val="single" w:sz="4" w:space="0" w:color="auto"/>
            </w:tcBorders>
            <w:shd w:val="clear" w:color="auto" w:fill="auto"/>
          </w:tcPr>
          <w:p w14:paraId="78DBBE5E" w14:textId="77777777" w:rsidR="00C5094E" w:rsidRPr="00DC7310" w:rsidRDefault="00C5094E" w:rsidP="00A0028E">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212307AC" w14:textId="77777777" w:rsidR="00C5094E" w:rsidRPr="00DC7310" w:rsidRDefault="00C5094E" w:rsidP="00A0028E">
            <w:pPr>
              <w:pStyle w:val="TAC"/>
              <w:keepNext w:val="0"/>
              <w:keepLines w:val="0"/>
              <w:rPr>
                <w:rFonts w:cs="Arial"/>
              </w:rPr>
            </w:pPr>
            <w:r w:rsidRPr="00DC7310">
              <w:rPr>
                <w:rFonts w:cs="Arial"/>
                <w:szCs w:val="18"/>
                <w:lang w:eastAsia="ja-JP"/>
              </w:rPr>
              <w:t>0.2</w:t>
            </w:r>
          </w:p>
        </w:tc>
        <w:tc>
          <w:tcPr>
            <w:tcW w:w="938" w:type="pct"/>
            <w:vAlign w:val="center"/>
          </w:tcPr>
          <w:p w14:paraId="57EA1E23" w14:textId="77777777" w:rsidR="00C5094E" w:rsidRPr="00DC7310" w:rsidRDefault="00C5094E" w:rsidP="00A0028E">
            <w:pPr>
              <w:pStyle w:val="TAC"/>
              <w:keepNext w:val="0"/>
              <w:keepLines w:val="0"/>
              <w:rPr>
                <w:rFonts w:cs="Arial"/>
              </w:rPr>
            </w:pPr>
            <w:r w:rsidRPr="00DC7310">
              <w:rPr>
                <w:rFonts w:cs="Arial" w:hint="eastAsia"/>
                <w:lang w:eastAsia="zh-CN"/>
              </w:rPr>
              <w:t>-</w:t>
            </w:r>
          </w:p>
        </w:tc>
        <w:tc>
          <w:tcPr>
            <w:tcW w:w="884" w:type="pct"/>
            <w:vAlign w:val="center"/>
          </w:tcPr>
          <w:p w14:paraId="4B92F796" w14:textId="77777777" w:rsidR="00C5094E" w:rsidRPr="00DC7310" w:rsidRDefault="00C5094E" w:rsidP="00A0028E">
            <w:pPr>
              <w:pStyle w:val="TAC"/>
              <w:keepNext w:val="0"/>
              <w:keepLines w:val="0"/>
              <w:rPr>
                <w:rFonts w:cs="Arial"/>
              </w:rPr>
            </w:pPr>
            <w:r w:rsidRPr="00DC7310">
              <w:rPr>
                <w:rFonts w:cs="Arial"/>
                <w:szCs w:val="18"/>
                <w:lang w:eastAsia="ja-JP"/>
              </w:rPr>
              <w:t>0.5</w:t>
            </w:r>
          </w:p>
        </w:tc>
        <w:tc>
          <w:tcPr>
            <w:tcW w:w="884" w:type="pct"/>
            <w:vAlign w:val="center"/>
          </w:tcPr>
          <w:p w14:paraId="60310B49"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.5</w:t>
            </w:r>
          </w:p>
        </w:tc>
      </w:tr>
      <w:tr w:rsidR="00C5094E" w:rsidRPr="00DC7310" w14:paraId="48C23AD4" w14:textId="77777777" w:rsidTr="00A0028E">
        <w:trPr>
          <w:jc w:val="center"/>
        </w:trPr>
        <w:tc>
          <w:tcPr>
            <w:tcW w:w="1357" w:type="pct"/>
            <w:tcBorders>
              <w:bottom w:val="single" w:sz="4" w:space="0" w:color="auto"/>
            </w:tcBorders>
            <w:shd w:val="clear" w:color="auto" w:fill="auto"/>
          </w:tcPr>
          <w:p w14:paraId="6B3C0184" w14:textId="77777777" w:rsidR="00C5094E" w:rsidRPr="00DC7310" w:rsidRDefault="00C5094E" w:rsidP="00A0028E">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7813054F" w14:textId="77777777" w:rsidR="00C5094E" w:rsidRPr="00DC7310" w:rsidRDefault="00C5094E" w:rsidP="00A0028E">
            <w:pPr>
              <w:pStyle w:val="TAC"/>
              <w:keepNext w:val="0"/>
              <w:keepLines w:val="0"/>
              <w:rPr>
                <w:rFonts w:cs="Arial"/>
              </w:rPr>
            </w:pPr>
            <w:r w:rsidRPr="00DC7310">
              <w:rPr>
                <w:rFonts w:cs="Arial"/>
                <w:szCs w:val="18"/>
                <w:lang w:eastAsia="ja-JP"/>
              </w:rPr>
              <w:t>0.2</w:t>
            </w:r>
          </w:p>
        </w:tc>
        <w:tc>
          <w:tcPr>
            <w:tcW w:w="938" w:type="pct"/>
            <w:vAlign w:val="center"/>
          </w:tcPr>
          <w:p w14:paraId="0CBF9852" w14:textId="77777777" w:rsidR="00C5094E" w:rsidRPr="00DC7310" w:rsidRDefault="00C5094E" w:rsidP="00A0028E">
            <w:pPr>
              <w:pStyle w:val="TAC"/>
              <w:keepNext w:val="0"/>
              <w:keepLines w:val="0"/>
              <w:rPr>
                <w:rFonts w:cs="Arial"/>
              </w:rPr>
            </w:pPr>
            <w:r w:rsidRPr="00DC7310">
              <w:rPr>
                <w:rFonts w:cs="Arial" w:hint="eastAsia"/>
                <w:lang w:eastAsia="zh-CN"/>
              </w:rPr>
              <w:t>-</w:t>
            </w:r>
          </w:p>
        </w:tc>
        <w:tc>
          <w:tcPr>
            <w:tcW w:w="884" w:type="pct"/>
            <w:vAlign w:val="center"/>
          </w:tcPr>
          <w:p w14:paraId="2D433591" w14:textId="77777777" w:rsidR="00C5094E" w:rsidRPr="00DC7310" w:rsidRDefault="00C5094E" w:rsidP="00A0028E">
            <w:pPr>
              <w:pStyle w:val="TAC"/>
              <w:keepNext w:val="0"/>
              <w:keepLines w:val="0"/>
              <w:rPr>
                <w:rFonts w:cs="Arial"/>
              </w:rPr>
            </w:pPr>
            <w:r w:rsidRPr="00DC7310">
              <w:rPr>
                <w:rFonts w:cs="Arial"/>
                <w:szCs w:val="18"/>
                <w:lang w:eastAsia="ja-JP"/>
              </w:rPr>
              <w:t>0.5</w:t>
            </w:r>
          </w:p>
        </w:tc>
        <w:tc>
          <w:tcPr>
            <w:tcW w:w="884" w:type="pct"/>
            <w:vAlign w:val="center"/>
          </w:tcPr>
          <w:p w14:paraId="066AC2DD" w14:textId="77777777" w:rsidR="00C5094E" w:rsidRPr="00DC7310" w:rsidRDefault="00C5094E" w:rsidP="00A0028E">
            <w:pPr>
              <w:pStyle w:val="TAC"/>
              <w:keepNext w:val="0"/>
              <w:keepLines w:val="0"/>
              <w:rPr>
                <w:rFonts w:cs="Arial"/>
              </w:rPr>
            </w:pPr>
            <w:r w:rsidRPr="00DC7310">
              <w:rPr>
                <w:rFonts w:cs="Arial"/>
                <w:lang w:eastAsia="zh-CN"/>
              </w:rPr>
              <w:t>-</w:t>
            </w:r>
          </w:p>
        </w:tc>
      </w:tr>
      <w:tr w:rsidR="00C5094E" w:rsidRPr="00DC7310" w14:paraId="3C583B62" w14:textId="77777777" w:rsidTr="00A0028E">
        <w:trPr>
          <w:jc w:val="center"/>
        </w:trPr>
        <w:tc>
          <w:tcPr>
            <w:tcW w:w="1357" w:type="pct"/>
            <w:tcBorders>
              <w:bottom w:val="single" w:sz="4" w:space="0" w:color="auto"/>
            </w:tcBorders>
            <w:shd w:val="clear" w:color="auto" w:fill="auto"/>
          </w:tcPr>
          <w:p w14:paraId="5E57A6BD" w14:textId="77777777" w:rsidR="00C5094E" w:rsidRPr="00DC7310" w:rsidRDefault="00C5094E" w:rsidP="00A0028E">
            <w:pPr>
              <w:pStyle w:val="TAC"/>
              <w:keepNext w:val="0"/>
              <w:keepLines w:val="0"/>
              <w:rPr>
                <w:rFonts w:cs="Arial"/>
              </w:rPr>
            </w:pPr>
            <w:r w:rsidRPr="00DC7310">
              <w:rPr>
                <w:rFonts w:cs="Arial"/>
                <w:szCs w:val="18"/>
                <w:lang w:eastAsia="ja-JP"/>
              </w:rPr>
              <w:t>DC_3-19_n77-n79</w:t>
            </w:r>
          </w:p>
        </w:tc>
        <w:tc>
          <w:tcPr>
            <w:tcW w:w="937" w:type="pct"/>
            <w:vAlign w:val="center"/>
          </w:tcPr>
          <w:p w14:paraId="63A484B0" w14:textId="77777777" w:rsidR="00C5094E" w:rsidRPr="00DC7310" w:rsidRDefault="00C5094E" w:rsidP="00A0028E">
            <w:pPr>
              <w:pStyle w:val="TAC"/>
              <w:keepNext w:val="0"/>
              <w:keepLines w:val="0"/>
              <w:rPr>
                <w:rFonts w:cs="Arial"/>
              </w:rPr>
            </w:pPr>
            <w:r w:rsidRPr="00DC7310">
              <w:rPr>
                <w:rFonts w:cs="Arial"/>
                <w:szCs w:val="18"/>
                <w:lang w:eastAsia="ja-JP"/>
              </w:rPr>
              <w:t>0.2</w:t>
            </w:r>
          </w:p>
        </w:tc>
        <w:tc>
          <w:tcPr>
            <w:tcW w:w="938" w:type="pct"/>
            <w:vAlign w:val="center"/>
          </w:tcPr>
          <w:p w14:paraId="39834096" w14:textId="77777777" w:rsidR="00C5094E" w:rsidRPr="00DC7310" w:rsidRDefault="00C5094E" w:rsidP="00A0028E">
            <w:pPr>
              <w:pStyle w:val="TAC"/>
              <w:keepNext w:val="0"/>
              <w:keepLines w:val="0"/>
              <w:rPr>
                <w:rFonts w:cs="Arial"/>
              </w:rPr>
            </w:pPr>
            <w:r w:rsidRPr="00DC7310">
              <w:rPr>
                <w:rFonts w:cs="Arial" w:hint="eastAsia"/>
                <w:lang w:eastAsia="zh-CN"/>
              </w:rPr>
              <w:t>-</w:t>
            </w:r>
          </w:p>
        </w:tc>
        <w:tc>
          <w:tcPr>
            <w:tcW w:w="884" w:type="pct"/>
            <w:vAlign w:val="center"/>
          </w:tcPr>
          <w:p w14:paraId="7B517C80" w14:textId="77777777" w:rsidR="00C5094E" w:rsidRPr="00DC7310" w:rsidRDefault="00C5094E" w:rsidP="00A0028E">
            <w:pPr>
              <w:pStyle w:val="TAC"/>
              <w:keepNext w:val="0"/>
              <w:keepLines w:val="0"/>
              <w:rPr>
                <w:rFonts w:cs="Arial"/>
              </w:rPr>
            </w:pPr>
            <w:r w:rsidRPr="00DC7310">
              <w:rPr>
                <w:rFonts w:cs="Arial"/>
                <w:szCs w:val="18"/>
                <w:lang w:eastAsia="ja-JP"/>
              </w:rPr>
              <w:t>0.5</w:t>
            </w:r>
          </w:p>
        </w:tc>
        <w:tc>
          <w:tcPr>
            <w:tcW w:w="884" w:type="pct"/>
            <w:vAlign w:val="center"/>
          </w:tcPr>
          <w:p w14:paraId="00223BAE" w14:textId="77777777" w:rsidR="00C5094E" w:rsidRPr="00DC7310" w:rsidRDefault="00C5094E" w:rsidP="00A0028E">
            <w:pPr>
              <w:pStyle w:val="TAC"/>
              <w:keepNext w:val="0"/>
              <w:keepLines w:val="0"/>
              <w:rPr>
                <w:rFonts w:cs="Arial"/>
              </w:rPr>
            </w:pPr>
            <w:r w:rsidRPr="00DC7310">
              <w:rPr>
                <w:rFonts w:cs="Arial"/>
                <w:lang w:eastAsia="zh-CN"/>
              </w:rPr>
              <w:t>-</w:t>
            </w:r>
          </w:p>
        </w:tc>
      </w:tr>
      <w:tr w:rsidR="00C5094E" w:rsidRPr="00DC7310" w14:paraId="6349D904" w14:textId="77777777" w:rsidTr="00A0028E">
        <w:trPr>
          <w:jc w:val="center"/>
        </w:trPr>
        <w:tc>
          <w:tcPr>
            <w:tcW w:w="1357" w:type="pct"/>
            <w:tcBorders>
              <w:bottom w:val="single" w:sz="4" w:space="0" w:color="auto"/>
            </w:tcBorders>
            <w:shd w:val="clear" w:color="auto" w:fill="auto"/>
          </w:tcPr>
          <w:p w14:paraId="1FEAE8C9" w14:textId="77777777" w:rsidR="00C5094E" w:rsidRPr="00DC7310" w:rsidRDefault="00C5094E" w:rsidP="00A0028E">
            <w:pPr>
              <w:pStyle w:val="TAC"/>
              <w:keepNext w:val="0"/>
              <w:keepLines w:val="0"/>
              <w:rPr>
                <w:rFonts w:cs="Arial"/>
              </w:rPr>
            </w:pPr>
            <w:r w:rsidRPr="00DC7310">
              <w:rPr>
                <w:rFonts w:cs="Arial"/>
                <w:szCs w:val="18"/>
                <w:lang w:eastAsia="ja-JP"/>
              </w:rPr>
              <w:t>DC_3-19_n78-n79</w:t>
            </w:r>
          </w:p>
        </w:tc>
        <w:tc>
          <w:tcPr>
            <w:tcW w:w="937" w:type="pct"/>
            <w:vAlign w:val="center"/>
          </w:tcPr>
          <w:p w14:paraId="11F12224" w14:textId="77777777" w:rsidR="00C5094E" w:rsidRPr="00DC7310" w:rsidRDefault="00C5094E" w:rsidP="00A0028E">
            <w:pPr>
              <w:pStyle w:val="TAC"/>
              <w:keepNext w:val="0"/>
              <w:keepLines w:val="0"/>
              <w:rPr>
                <w:rFonts w:cs="Arial"/>
              </w:rPr>
            </w:pPr>
            <w:r w:rsidRPr="00DC7310">
              <w:rPr>
                <w:rFonts w:cs="Arial"/>
                <w:szCs w:val="18"/>
                <w:lang w:eastAsia="ja-JP"/>
              </w:rPr>
              <w:t>0.2</w:t>
            </w:r>
          </w:p>
        </w:tc>
        <w:tc>
          <w:tcPr>
            <w:tcW w:w="938" w:type="pct"/>
            <w:vAlign w:val="center"/>
          </w:tcPr>
          <w:p w14:paraId="6AB77E9D" w14:textId="77777777" w:rsidR="00C5094E" w:rsidRPr="00DC7310" w:rsidRDefault="00C5094E" w:rsidP="00A0028E">
            <w:pPr>
              <w:pStyle w:val="TAC"/>
              <w:keepNext w:val="0"/>
              <w:keepLines w:val="0"/>
              <w:rPr>
                <w:rFonts w:cs="Arial"/>
              </w:rPr>
            </w:pPr>
            <w:r w:rsidRPr="00DC7310">
              <w:rPr>
                <w:rFonts w:cs="Arial" w:hint="eastAsia"/>
                <w:lang w:eastAsia="zh-CN"/>
              </w:rPr>
              <w:t>-</w:t>
            </w:r>
          </w:p>
        </w:tc>
        <w:tc>
          <w:tcPr>
            <w:tcW w:w="884" w:type="pct"/>
            <w:vAlign w:val="center"/>
          </w:tcPr>
          <w:p w14:paraId="1C814E70" w14:textId="77777777" w:rsidR="00C5094E" w:rsidRPr="00DC7310" w:rsidRDefault="00C5094E" w:rsidP="00A0028E">
            <w:pPr>
              <w:pStyle w:val="TAC"/>
              <w:keepNext w:val="0"/>
              <w:keepLines w:val="0"/>
              <w:rPr>
                <w:rFonts w:cs="Arial"/>
              </w:rPr>
            </w:pPr>
            <w:r w:rsidRPr="00DC7310">
              <w:rPr>
                <w:rFonts w:cs="Arial"/>
                <w:szCs w:val="18"/>
                <w:lang w:eastAsia="ja-JP"/>
              </w:rPr>
              <w:t>0.5</w:t>
            </w:r>
          </w:p>
        </w:tc>
        <w:tc>
          <w:tcPr>
            <w:tcW w:w="884" w:type="pct"/>
            <w:vAlign w:val="center"/>
          </w:tcPr>
          <w:p w14:paraId="27AAECC4" w14:textId="77777777" w:rsidR="00C5094E" w:rsidRPr="00DC7310" w:rsidRDefault="00C5094E" w:rsidP="00A0028E">
            <w:pPr>
              <w:pStyle w:val="TAC"/>
              <w:keepNext w:val="0"/>
              <w:keepLines w:val="0"/>
              <w:rPr>
                <w:rFonts w:cs="Arial"/>
              </w:rPr>
            </w:pPr>
            <w:r w:rsidRPr="00DC7310">
              <w:rPr>
                <w:rFonts w:cs="Arial"/>
                <w:lang w:eastAsia="zh-CN"/>
              </w:rPr>
              <w:t>-</w:t>
            </w:r>
          </w:p>
        </w:tc>
      </w:tr>
      <w:tr w:rsidR="00C5094E" w:rsidRPr="00DC7310" w14:paraId="378B2C8E" w14:textId="77777777" w:rsidTr="00A0028E">
        <w:trPr>
          <w:jc w:val="center"/>
        </w:trPr>
        <w:tc>
          <w:tcPr>
            <w:tcW w:w="1357" w:type="pct"/>
            <w:tcBorders>
              <w:bottom w:val="single" w:sz="4" w:space="0" w:color="auto"/>
            </w:tcBorders>
            <w:shd w:val="clear" w:color="auto" w:fill="auto"/>
          </w:tcPr>
          <w:p w14:paraId="2317690A" w14:textId="77777777" w:rsidR="00C5094E" w:rsidRPr="00DC7310" w:rsidRDefault="00C5094E" w:rsidP="00A0028E">
            <w:pPr>
              <w:pStyle w:val="TAC"/>
              <w:keepNext w:val="0"/>
              <w:keepLines w:val="0"/>
              <w:rPr>
                <w:rFonts w:cs="Arial"/>
              </w:rPr>
            </w:pPr>
            <w:r w:rsidRPr="00DC7310">
              <w:rPr>
                <w:rFonts w:cs="Arial"/>
                <w:szCs w:val="16"/>
                <w:lang w:eastAsia="zh-CN"/>
              </w:rPr>
              <w:t>DC_3-20_n1-n28</w:t>
            </w:r>
          </w:p>
        </w:tc>
        <w:tc>
          <w:tcPr>
            <w:tcW w:w="937" w:type="pct"/>
            <w:vAlign w:val="center"/>
          </w:tcPr>
          <w:p w14:paraId="54255E67" w14:textId="77777777" w:rsidR="00C5094E" w:rsidRPr="00DC7310" w:rsidRDefault="00C5094E" w:rsidP="00A0028E">
            <w:pPr>
              <w:pStyle w:val="TAC"/>
              <w:keepNext w:val="0"/>
              <w:keepLines w:val="0"/>
              <w:rPr>
                <w:lang w:eastAsia="ja-JP"/>
              </w:rPr>
            </w:pPr>
            <w:r w:rsidRPr="00DC7310">
              <w:rPr>
                <w:lang w:eastAsia="ja-JP"/>
              </w:rPr>
              <w:t>-</w:t>
            </w:r>
          </w:p>
        </w:tc>
        <w:tc>
          <w:tcPr>
            <w:tcW w:w="938" w:type="pct"/>
            <w:vAlign w:val="center"/>
          </w:tcPr>
          <w:p w14:paraId="38A370FB"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713225AC" w14:textId="77777777" w:rsidR="00C5094E" w:rsidRPr="00DC7310" w:rsidRDefault="00C5094E" w:rsidP="00A0028E">
            <w:pPr>
              <w:pStyle w:val="TAC"/>
              <w:keepNext w:val="0"/>
              <w:keepLines w:val="0"/>
              <w:rPr>
                <w:rFonts w:eastAsia="Yu Mincho" w:cs="Arial"/>
                <w:lang w:eastAsia="ja-JP"/>
              </w:rPr>
            </w:pPr>
            <w:r w:rsidRPr="00DC7310">
              <w:rPr>
                <w:rFonts w:cs="Arial"/>
                <w:lang w:eastAsia="ja-JP"/>
              </w:rPr>
              <w:t>0.2</w:t>
            </w:r>
          </w:p>
        </w:tc>
        <w:tc>
          <w:tcPr>
            <w:tcW w:w="884" w:type="pct"/>
            <w:vAlign w:val="center"/>
          </w:tcPr>
          <w:p w14:paraId="2BDC252E"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094E" w:rsidRPr="00DC7310" w14:paraId="075C870B" w14:textId="77777777" w:rsidTr="00A0028E">
        <w:trPr>
          <w:jc w:val="center"/>
        </w:trPr>
        <w:tc>
          <w:tcPr>
            <w:tcW w:w="1357" w:type="pct"/>
            <w:tcBorders>
              <w:top w:val="single" w:sz="4" w:space="0" w:color="auto"/>
              <w:bottom w:val="single" w:sz="4" w:space="0" w:color="auto"/>
            </w:tcBorders>
            <w:shd w:val="clear" w:color="auto" w:fill="auto"/>
          </w:tcPr>
          <w:p w14:paraId="71390B11" w14:textId="77777777" w:rsidR="00C5094E" w:rsidRPr="00DC7310" w:rsidRDefault="00C5094E" w:rsidP="00A0028E">
            <w:pPr>
              <w:pStyle w:val="TAC"/>
              <w:keepNext w:val="0"/>
              <w:keepLines w:val="0"/>
              <w:rPr>
                <w:rFonts w:cs="Arial"/>
              </w:rPr>
            </w:pPr>
            <w:r w:rsidRPr="00DC7310">
              <w:t>DC_3-20_n1-n78</w:t>
            </w:r>
          </w:p>
        </w:tc>
        <w:tc>
          <w:tcPr>
            <w:tcW w:w="937" w:type="pct"/>
            <w:vAlign w:val="center"/>
          </w:tcPr>
          <w:p w14:paraId="346A6FF5" w14:textId="77777777" w:rsidR="00C5094E" w:rsidRPr="00DC7310" w:rsidRDefault="00C5094E" w:rsidP="00A0028E">
            <w:pPr>
              <w:pStyle w:val="TAC"/>
              <w:keepNext w:val="0"/>
              <w:keepLines w:val="0"/>
              <w:rPr>
                <w:lang w:eastAsia="ja-JP"/>
              </w:rPr>
            </w:pPr>
            <w:r w:rsidRPr="00DC7310">
              <w:rPr>
                <w:rFonts w:eastAsia="等线"/>
                <w:lang w:eastAsia="zh-CN"/>
              </w:rPr>
              <w:t>0.2</w:t>
            </w:r>
          </w:p>
        </w:tc>
        <w:tc>
          <w:tcPr>
            <w:tcW w:w="938" w:type="pct"/>
            <w:vAlign w:val="center"/>
          </w:tcPr>
          <w:p w14:paraId="7255C951"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601914EC" w14:textId="77777777" w:rsidR="00C5094E" w:rsidRPr="00DC7310" w:rsidRDefault="00C5094E" w:rsidP="00A0028E">
            <w:pPr>
              <w:pStyle w:val="TAC"/>
              <w:keepNext w:val="0"/>
              <w:keepLines w:val="0"/>
              <w:rPr>
                <w:lang w:eastAsia="ko-KR"/>
              </w:rPr>
            </w:pPr>
            <w:r w:rsidRPr="00DC7310">
              <w:rPr>
                <w:lang w:eastAsia="ja-JP"/>
              </w:rPr>
              <w:t>0.2</w:t>
            </w:r>
          </w:p>
        </w:tc>
        <w:tc>
          <w:tcPr>
            <w:tcW w:w="884" w:type="pct"/>
            <w:vAlign w:val="center"/>
          </w:tcPr>
          <w:p w14:paraId="3D447C2C"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2FB3D4AB" w14:textId="77777777" w:rsidTr="00A0028E">
        <w:trPr>
          <w:jc w:val="center"/>
        </w:trPr>
        <w:tc>
          <w:tcPr>
            <w:tcW w:w="1357" w:type="pct"/>
            <w:tcBorders>
              <w:bottom w:val="single" w:sz="4" w:space="0" w:color="auto"/>
            </w:tcBorders>
            <w:shd w:val="clear" w:color="auto" w:fill="auto"/>
          </w:tcPr>
          <w:p w14:paraId="03B5696C" w14:textId="77777777" w:rsidR="00C5094E" w:rsidRPr="00DC7310" w:rsidRDefault="00C5094E" w:rsidP="00A0028E">
            <w:pPr>
              <w:pStyle w:val="TAC"/>
              <w:keepNext w:val="0"/>
              <w:keepLines w:val="0"/>
              <w:rPr>
                <w:rFonts w:cs="Arial"/>
              </w:rPr>
            </w:pPr>
            <w:r w:rsidRPr="00DC7310">
              <w:rPr>
                <w:rFonts w:cs="Arial"/>
                <w:szCs w:val="16"/>
                <w:lang w:eastAsia="zh-CN"/>
              </w:rPr>
              <w:t>DC_3-20_n7-n28</w:t>
            </w:r>
          </w:p>
        </w:tc>
        <w:tc>
          <w:tcPr>
            <w:tcW w:w="937" w:type="pct"/>
            <w:vAlign w:val="center"/>
          </w:tcPr>
          <w:p w14:paraId="6199FF17" w14:textId="77777777" w:rsidR="00C5094E" w:rsidRPr="00DC7310" w:rsidRDefault="00C5094E" w:rsidP="00A0028E">
            <w:pPr>
              <w:pStyle w:val="TAC"/>
              <w:keepNext w:val="0"/>
              <w:keepLines w:val="0"/>
              <w:rPr>
                <w:lang w:eastAsia="ja-JP"/>
              </w:rPr>
            </w:pPr>
            <w:r w:rsidRPr="00DC7310">
              <w:rPr>
                <w:lang w:eastAsia="ja-JP"/>
              </w:rPr>
              <w:t>-</w:t>
            </w:r>
          </w:p>
        </w:tc>
        <w:tc>
          <w:tcPr>
            <w:tcW w:w="938" w:type="pct"/>
            <w:vAlign w:val="center"/>
          </w:tcPr>
          <w:p w14:paraId="6BDC11A9"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749E6758" w14:textId="77777777" w:rsidR="00C5094E" w:rsidRPr="00DC7310" w:rsidRDefault="00C5094E" w:rsidP="00A0028E">
            <w:pPr>
              <w:pStyle w:val="TAC"/>
              <w:keepNext w:val="0"/>
              <w:keepLines w:val="0"/>
              <w:rPr>
                <w:lang w:eastAsia="ko-KR"/>
              </w:rPr>
            </w:pPr>
            <w:r w:rsidRPr="00DC7310">
              <w:rPr>
                <w:rFonts w:cs="Arial"/>
                <w:lang w:eastAsia="ja-JP"/>
              </w:rPr>
              <w:t>-</w:t>
            </w:r>
          </w:p>
        </w:tc>
        <w:tc>
          <w:tcPr>
            <w:tcW w:w="884" w:type="pct"/>
            <w:vAlign w:val="center"/>
          </w:tcPr>
          <w:p w14:paraId="7BEF8AFC"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.1</w:t>
            </w:r>
          </w:p>
        </w:tc>
      </w:tr>
      <w:tr w:rsidR="00C5094E" w:rsidRPr="00DC7310" w14:paraId="05BB97B1" w14:textId="77777777" w:rsidTr="00A0028E">
        <w:trPr>
          <w:jc w:val="center"/>
        </w:trPr>
        <w:tc>
          <w:tcPr>
            <w:tcW w:w="1357" w:type="pct"/>
            <w:tcBorders>
              <w:bottom w:val="single" w:sz="4" w:space="0" w:color="auto"/>
            </w:tcBorders>
            <w:shd w:val="clear" w:color="auto" w:fill="auto"/>
          </w:tcPr>
          <w:p w14:paraId="20F265FC" w14:textId="77777777" w:rsidR="00C5094E" w:rsidRPr="00DC7310" w:rsidRDefault="00C5094E" w:rsidP="00A0028E">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0E3F416D" w14:textId="77777777" w:rsidR="00C5094E" w:rsidRPr="00DC7310" w:rsidRDefault="00C5094E" w:rsidP="00A0028E">
            <w:pPr>
              <w:pStyle w:val="TAC"/>
              <w:keepNext w:val="0"/>
              <w:keepLines w:val="0"/>
              <w:rPr>
                <w:lang w:eastAsia="ja-JP"/>
              </w:rPr>
            </w:pPr>
            <w:r w:rsidRPr="00DC7310">
              <w:t>-</w:t>
            </w:r>
          </w:p>
        </w:tc>
        <w:tc>
          <w:tcPr>
            <w:tcW w:w="938" w:type="pct"/>
            <w:vAlign w:val="center"/>
          </w:tcPr>
          <w:p w14:paraId="2BBDB403"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7AFA085" w14:textId="77777777" w:rsidR="00C5094E" w:rsidRPr="00DC7310" w:rsidRDefault="00C5094E" w:rsidP="00A0028E">
            <w:pPr>
              <w:pStyle w:val="TAC"/>
              <w:keepNext w:val="0"/>
              <w:keepLines w:val="0"/>
              <w:rPr>
                <w:rFonts w:cs="Arial"/>
                <w:lang w:eastAsia="ja-JP"/>
              </w:rPr>
            </w:pPr>
            <w:r w:rsidRPr="00DC7310">
              <w:rPr>
                <w:rFonts w:cs="Arial"/>
                <w:lang w:eastAsia="ja-JP"/>
              </w:rPr>
              <w:t>-</w:t>
            </w:r>
          </w:p>
        </w:tc>
        <w:tc>
          <w:tcPr>
            <w:tcW w:w="884" w:type="pct"/>
            <w:vAlign w:val="center"/>
          </w:tcPr>
          <w:p w14:paraId="17ADE875" w14:textId="77777777" w:rsidR="00C5094E" w:rsidRPr="00DC7310" w:rsidRDefault="00C5094E" w:rsidP="00A0028E">
            <w:pPr>
              <w:pStyle w:val="TAC"/>
              <w:keepNext w:val="0"/>
              <w:keepLines w:val="0"/>
              <w:rPr>
                <w:lang w:eastAsia="zh-CN"/>
              </w:rPr>
            </w:pPr>
            <w:r w:rsidRPr="00DC7310">
              <w:rPr>
                <w:lang w:eastAsia="zh-CN"/>
              </w:rPr>
              <w:t>0.1</w:t>
            </w:r>
          </w:p>
        </w:tc>
      </w:tr>
      <w:tr w:rsidR="00C5094E" w:rsidRPr="00DC7310" w14:paraId="0C5DAE46" w14:textId="77777777" w:rsidTr="00A0028E">
        <w:trPr>
          <w:jc w:val="center"/>
        </w:trPr>
        <w:tc>
          <w:tcPr>
            <w:tcW w:w="1357" w:type="pct"/>
            <w:tcBorders>
              <w:top w:val="single" w:sz="4" w:space="0" w:color="auto"/>
              <w:bottom w:val="single" w:sz="4" w:space="0" w:color="auto"/>
            </w:tcBorders>
            <w:shd w:val="clear" w:color="auto" w:fill="auto"/>
            <w:vAlign w:val="center"/>
          </w:tcPr>
          <w:p w14:paraId="08B703D9" w14:textId="77777777" w:rsidR="00C5094E" w:rsidRPr="00DC7310" w:rsidRDefault="00C5094E" w:rsidP="00A0028E">
            <w:pPr>
              <w:pStyle w:val="TAC"/>
              <w:keepNext w:val="0"/>
              <w:keepLines w:val="0"/>
              <w:rPr>
                <w:rFonts w:cs="Arial"/>
              </w:rPr>
            </w:pPr>
            <w:r w:rsidRPr="00DC7310">
              <w:rPr>
                <w:rFonts w:cs="Arial"/>
              </w:rPr>
              <w:t>DC_3-20_n8-n78</w:t>
            </w:r>
          </w:p>
        </w:tc>
        <w:tc>
          <w:tcPr>
            <w:tcW w:w="937" w:type="pct"/>
            <w:vAlign w:val="center"/>
          </w:tcPr>
          <w:p w14:paraId="701B4531" w14:textId="77777777" w:rsidR="00C5094E" w:rsidRPr="00DC7310" w:rsidRDefault="00C5094E" w:rsidP="00A0028E">
            <w:pPr>
              <w:pStyle w:val="TAC"/>
              <w:keepNext w:val="0"/>
              <w:keepLines w:val="0"/>
              <w:rPr>
                <w:lang w:eastAsia="ja-JP"/>
              </w:rPr>
            </w:pPr>
            <w:r w:rsidRPr="00DC7310">
              <w:rPr>
                <w:rFonts w:cs="Arial"/>
                <w:lang w:eastAsia="zh-CN"/>
              </w:rPr>
              <w:t>0.2</w:t>
            </w:r>
          </w:p>
        </w:tc>
        <w:tc>
          <w:tcPr>
            <w:tcW w:w="938" w:type="pct"/>
            <w:vAlign w:val="center"/>
          </w:tcPr>
          <w:p w14:paraId="613A4CD4"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A24DBD" w14:textId="77777777" w:rsidR="00C5094E" w:rsidRPr="00DC7310" w:rsidRDefault="00C5094E" w:rsidP="00A0028E">
            <w:pPr>
              <w:pStyle w:val="TAC"/>
              <w:keepNext w:val="0"/>
              <w:keepLines w:val="0"/>
              <w:rPr>
                <w:lang w:eastAsia="ko-KR"/>
              </w:rPr>
            </w:pPr>
            <w:r w:rsidRPr="00DC7310">
              <w:rPr>
                <w:rFonts w:cs="Arial"/>
                <w:lang w:eastAsia="zh-CN"/>
              </w:rPr>
              <w:t>0.2</w:t>
            </w:r>
          </w:p>
        </w:tc>
        <w:tc>
          <w:tcPr>
            <w:tcW w:w="884" w:type="pct"/>
            <w:vAlign w:val="center"/>
          </w:tcPr>
          <w:p w14:paraId="318D14A4"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5F8C933B" w14:textId="77777777" w:rsidTr="00A0028E">
        <w:trPr>
          <w:jc w:val="center"/>
        </w:trPr>
        <w:tc>
          <w:tcPr>
            <w:tcW w:w="1357" w:type="pct"/>
            <w:tcBorders>
              <w:bottom w:val="single" w:sz="4" w:space="0" w:color="auto"/>
            </w:tcBorders>
            <w:shd w:val="clear" w:color="auto" w:fill="auto"/>
          </w:tcPr>
          <w:p w14:paraId="00F36CFB" w14:textId="77777777" w:rsidR="00C5094E" w:rsidRPr="00DC7310" w:rsidRDefault="00C5094E" w:rsidP="00A0028E">
            <w:pPr>
              <w:pStyle w:val="TAC"/>
              <w:keepNext w:val="0"/>
              <w:keepLines w:val="0"/>
              <w:rPr>
                <w:rFonts w:cs="Arial"/>
              </w:rPr>
            </w:pPr>
            <w:r w:rsidRPr="00DC7310">
              <w:rPr>
                <w:rFonts w:cs="Arial"/>
              </w:rPr>
              <w:t>DC_3-20-28_n1</w:t>
            </w:r>
          </w:p>
        </w:tc>
        <w:tc>
          <w:tcPr>
            <w:tcW w:w="937" w:type="pct"/>
            <w:vAlign w:val="center"/>
          </w:tcPr>
          <w:p w14:paraId="15A8797B" w14:textId="77777777" w:rsidR="00C5094E" w:rsidRPr="00DC7310" w:rsidRDefault="00C5094E" w:rsidP="00A0028E">
            <w:pPr>
              <w:pStyle w:val="TAC"/>
              <w:keepNext w:val="0"/>
              <w:keepLines w:val="0"/>
              <w:rPr>
                <w:lang w:eastAsia="ja-JP"/>
              </w:rPr>
            </w:pPr>
            <w:r w:rsidRPr="00DC7310">
              <w:rPr>
                <w:rFonts w:cs="Arial"/>
                <w:lang w:eastAsia="zh-CN"/>
              </w:rPr>
              <w:t>-</w:t>
            </w:r>
          </w:p>
        </w:tc>
        <w:tc>
          <w:tcPr>
            <w:tcW w:w="938" w:type="pct"/>
            <w:vAlign w:val="center"/>
          </w:tcPr>
          <w:p w14:paraId="7B49222C"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FB0EA0F" w14:textId="77777777" w:rsidR="00C5094E" w:rsidRPr="00DC7310" w:rsidRDefault="00C5094E" w:rsidP="00A0028E">
            <w:pPr>
              <w:pStyle w:val="TAC"/>
              <w:keepNext w:val="0"/>
              <w:keepLines w:val="0"/>
              <w:rPr>
                <w:lang w:eastAsia="ko-KR"/>
              </w:rPr>
            </w:pPr>
            <w:r w:rsidRPr="00DC7310">
              <w:rPr>
                <w:rFonts w:cs="Arial"/>
                <w:lang w:eastAsia="zh-CN"/>
              </w:rPr>
              <w:t>0.2</w:t>
            </w:r>
          </w:p>
        </w:tc>
        <w:tc>
          <w:tcPr>
            <w:tcW w:w="884" w:type="pct"/>
            <w:vAlign w:val="center"/>
          </w:tcPr>
          <w:p w14:paraId="01100B42" w14:textId="77777777" w:rsidR="00C5094E" w:rsidRPr="00DC7310" w:rsidRDefault="00C5094E" w:rsidP="00A0028E">
            <w:pPr>
              <w:pStyle w:val="TAC"/>
              <w:keepNext w:val="0"/>
              <w:keepLines w:val="0"/>
              <w:rPr>
                <w:lang w:eastAsia="zh-CN"/>
              </w:rPr>
            </w:pPr>
            <w:r w:rsidRPr="00DC7310">
              <w:rPr>
                <w:rFonts w:hint="eastAsia"/>
                <w:lang w:eastAsia="zh-CN"/>
              </w:rPr>
              <w:t>-</w:t>
            </w:r>
          </w:p>
        </w:tc>
      </w:tr>
      <w:tr w:rsidR="004D3E68" w:rsidRPr="00DC7310" w14:paraId="4554E80C" w14:textId="77777777" w:rsidTr="00A0028E">
        <w:trPr>
          <w:jc w:val="center"/>
          <w:ins w:id="77" w:author="ZTE-Ma Zhifeng" w:date="2025-03-26T16:30:00Z"/>
        </w:trPr>
        <w:tc>
          <w:tcPr>
            <w:tcW w:w="1357" w:type="pct"/>
            <w:tcBorders>
              <w:bottom w:val="single" w:sz="4" w:space="0" w:color="auto"/>
            </w:tcBorders>
            <w:shd w:val="clear" w:color="auto" w:fill="auto"/>
          </w:tcPr>
          <w:p w14:paraId="5F4413D5" w14:textId="4D9E517B" w:rsidR="004D3E68" w:rsidRPr="00DC7310" w:rsidRDefault="004D3E68" w:rsidP="00A0028E">
            <w:pPr>
              <w:pStyle w:val="TAC"/>
              <w:keepNext w:val="0"/>
              <w:keepLines w:val="0"/>
              <w:rPr>
                <w:ins w:id="78" w:author="ZTE-Ma Zhifeng" w:date="2025-03-26T16:30:00Z"/>
                <w:rFonts w:cs="Arial"/>
              </w:rPr>
            </w:pPr>
            <w:ins w:id="79" w:author="ZTE-Ma Zhifeng" w:date="2025-03-26T16:30:00Z">
              <w:r w:rsidRPr="00DC7310">
                <w:rPr>
                  <w:rFonts w:cs="Arial"/>
                </w:rPr>
                <w:t>DC_3-20-28_n</w:t>
              </w:r>
              <w:r>
                <w:rPr>
                  <w:rFonts w:cs="Arial"/>
                </w:rPr>
                <w:t>7</w:t>
              </w:r>
            </w:ins>
          </w:p>
        </w:tc>
        <w:tc>
          <w:tcPr>
            <w:tcW w:w="937" w:type="pct"/>
            <w:vAlign w:val="center"/>
          </w:tcPr>
          <w:p w14:paraId="51B9CE76" w14:textId="7B75735D" w:rsidR="004D3E68" w:rsidRPr="00DC7310" w:rsidRDefault="006B2CF0" w:rsidP="00A0028E">
            <w:pPr>
              <w:pStyle w:val="TAC"/>
              <w:keepNext w:val="0"/>
              <w:keepLines w:val="0"/>
              <w:rPr>
                <w:ins w:id="80" w:author="ZTE-Ma Zhifeng" w:date="2025-03-26T16:30:00Z"/>
                <w:rFonts w:cs="Arial"/>
                <w:lang w:eastAsia="zh-CN"/>
              </w:rPr>
            </w:pPr>
            <w:ins w:id="81" w:author="ZTE-Ma Zhifeng" w:date="2025-03-26T16:46:00Z">
              <w:r w:rsidRPr="00DC7310">
                <w:rPr>
                  <w:rFonts w:cs="Arial"/>
                  <w:lang w:eastAsia="zh-CN"/>
                </w:rPr>
                <w:t>-</w:t>
              </w:r>
            </w:ins>
          </w:p>
        </w:tc>
        <w:tc>
          <w:tcPr>
            <w:tcW w:w="938" w:type="pct"/>
            <w:vAlign w:val="center"/>
          </w:tcPr>
          <w:p w14:paraId="603256E9" w14:textId="58D653A0" w:rsidR="004D3E68" w:rsidRPr="00DC7310" w:rsidRDefault="006B2CF0" w:rsidP="00A0028E">
            <w:pPr>
              <w:pStyle w:val="TAC"/>
              <w:keepNext w:val="0"/>
              <w:keepLines w:val="0"/>
              <w:rPr>
                <w:ins w:id="82" w:author="ZTE-Ma Zhifeng" w:date="2025-03-26T16:30:00Z"/>
                <w:lang w:eastAsia="zh-CN"/>
              </w:rPr>
            </w:pPr>
            <w:ins w:id="83" w:author="ZTE-Ma Zhifeng" w:date="2025-03-26T16:46:00Z">
              <w:r>
                <w:rPr>
                  <w:rFonts w:hint="eastAsia"/>
                  <w:lang w:eastAsia="zh-CN"/>
                </w:rPr>
                <w:t>0</w:t>
              </w:r>
              <w:r>
                <w:rPr>
                  <w:lang w:eastAsia="zh-CN"/>
                </w:rPr>
                <w:t>.2</w:t>
              </w:r>
            </w:ins>
          </w:p>
        </w:tc>
        <w:tc>
          <w:tcPr>
            <w:tcW w:w="884" w:type="pct"/>
            <w:vAlign w:val="center"/>
          </w:tcPr>
          <w:p w14:paraId="063D24E1" w14:textId="0A253E4F" w:rsidR="004D3E68" w:rsidRPr="00DC7310" w:rsidRDefault="006B2CF0" w:rsidP="00A0028E">
            <w:pPr>
              <w:pStyle w:val="TAC"/>
              <w:keepNext w:val="0"/>
              <w:keepLines w:val="0"/>
              <w:rPr>
                <w:ins w:id="84" w:author="ZTE-Ma Zhifeng" w:date="2025-03-26T16:30:00Z"/>
                <w:rFonts w:cs="Arial"/>
                <w:lang w:eastAsia="zh-CN"/>
              </w:rPr>
            </w:pPr>
            <w:ins w:id="85" w:author="ZTE-Ma Zhifeng" w:date="2025-03-26T16:46:00Z">
              <w:r>
                <w:rPr>
                  <w:rFonts w:cs="Arial" w:hint="eastAsia"/>
                  <w:lang w:eastAsia="zh-CN"/>
                </w:rPr>
                <w:t>0</w:t>
              </w:r>
              <w:r>
                <w:rPr>
                  <w:rFonts w:cs="Arial"/>
                  <w:lang w:eastAsia="zh-CN"/>
                </w:rPr>
                <w:t>.2</w:t>
              </w:r>
            </w:ins>
          </w:p>
        </w:tc>
        <w:tc>
          <w:tcPr>
            <w:tcW w:w="884" w:type="pct"/>
            <w:vAlign w:val="center"/>
          </w:tcPr>
          <w:p w14:paraId="72BC855B" w14:textId="1AE6A62B" w:rsidR="004D3E68" w:rsidRPr="00DC7310" w:rsidRDefault="006B2CF0" w:rsidP="00A0028E">
            <w:pPr>
              <w:pStyle w:val="TAC"/>
              <w:keepNext w:val="0"/>
              <w:keepLines w:val="0"/>
              <w:rPr>
                <w:ins w:id="86" w:author="ZTE-Ma Zhifeng" w:date="2025-03-26T16:30:00Z"/>
                <w:lang w:eastAsia="zh-CN"/>
              </w:rPr>
            </w:pPr>
            <w:ins w:id="87" w:author="ZTE-Ma Zhifeng" w:date="2025-03-26T16:46:00Z">
              <w:r w:rsidRPr="00DC7310">
                <w:rPr>
                  <w:rFonts w:cs="Arial"/>
                  <w:lang w:eastAsia="zh-CN"/>
                </w:rPr>
                <w:t>-</w:t>
              </w:r>
            </w:ins>
          </w:p>
        </w:tc>
      </w:tr>
      <w:tr w:rsidR="00C5094E" w:rsidRPr="00DC7310" w14:paraId="1EB74A43" w14:textId="77777777" w:rsidTr="00A0028E">
        <w:trPr>
          <w:jc w:val="center"/>
        </w:trPr>
        <w:tc>
          <w:tcPr>
            <w:tcW w:w="1357" w:type="pct"/>
            <w:tcBorders>
              <w:top w:val="single" w:sz="4" w:space="0" w:color="auto"/>
              <w:bottom w:val="single" w:sz="4" w:space="0" w:color="auto"/>
            </w:tcBorders>
            <w:shd w:val="clear" w:color="auto" w:fill="auto"/>
          </w:tcPr>
          <w:p w14:paraId="2EF91760" w14:textId="77777777" w:rsidR="00C5094E" w:rsidRPr="00DC7310" w:rsidRDefault="00C5094E" w:rsidP="00A0028E">
            <w:pPr>
              <w:pStyle w:val="TAC"/>
              <w:keepNext w:val="0"/>
              <w:keepLines w:val="0"/>
              <w:rPr>
                <w:rFonts w:cs="Arial"/>
              </w:rPr>
            </w:pPr>
            <w:r w:rsidRPr="00DC7310">
              <w:rPr>
                <w:rFonts w:cs="Arial"/>
              </w:rPr>
              <w:t>DC_3-20_n28-n75</w:t>
            </w:r>
          </w:p>
        </w:tc>
        <w:tc>
          <w:tcPr>
            <w:tcW w:w="937" w:type="pct"/>
            <w:vAlign w:val="center"/>
          </w:tcPr>
          <w:p w14:paraId="2502941F" w14:textId="77777777" w:rsidR="00C5094E" w:rsidRPr="00DC7310" w:rsidRDefault="00C5094E" w:rsidP="00A0028E">
            <w:pPr>
              <w:pStyle w:val="TAC"/>
              <w:keepNext w:val="0"/>
              <w:keepLines w:val="0"/>
              <w:rPr>
                <w:rFonts w:cs="Arial"/>
                <w:lang w:eastAsia="zh-CN"/>
              </w:rPr>
            </w:pPr>
            <w:r w:rsidRPr="00DC7310">
              <w:rPr>
                <w:rFonts w:cs="Arial"/>
                <w:lang w:eastAsia="zh-CN"/>
              </w:rPr>
              <w:t>0.5</w:t>
            </w:r>
          </w:p>
        </w:tc>
        <w:tc>
          <w:tcPr>
            <w:tcW w:w="938" w:type="pct"/>
            <w:vAlign w:val="center"/>
          </w:tcPr>
          <w:p w14:paraId="6EF91F5B"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6634EBCE" w14:textId="77777777" w:rsidR="00C5094E" w:rsidRPr="00DC7310" w:rsidRDefault="00C5094E" w:rsidP="00A0028E">
            <w:pPr>
              <w:pStyle w:val="TAC"/>
              <w:keepNext w:val="0"/>
              <w:keepLines w:val="0"/>
              <w:rPr>
                <w:rFonts w:cs="Arial"/>
                <w:lang w:eastAsia="zh-CN"/>
              </w:rPr>
            </w:pPr>
            <w:r w:rsidRPr="00DC7310">
              <w:rPr>
                <w:rFonts w:cs="Arial"/>
                <w:lang w:eastAsia="zh-CN"/>
              </w:rPr>
              <w:t>0.5</w:t>
            </w:r>
          </w:p>
        </w:tc>
        <w:tc>
          <w:tcPr>
            <w:tcW w:w="884" w:type="pct"/>
            <w:vAlign w:val="center"/>
          </w:tcPr>
          <w:p w14:paraId="17472085"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r>
      <w:tr w:rsidR="00C5094E" w:rsidRPr="00DC7310" w14:paraId="073FA251" w14:textId="77777777" w:rsidTr="00A0028E">
        <w:trPr>
          <w:jc w:val="center"/>
        </w:trPr>
        <w:tc>
          <w:tcPr>
            <w:tcW w:w="1357" w:type="pct"/>
            <w:tcBorders>
              <w:top w:val="single" w:sz="4" w:space="0" w:color="auto"/>
              <w:bottom w:val="single" w:sz="4" w:space="0" w:color="auto"/>
            </w:tcBorders>
            <w:shd w:val="clear" w:color="auto" w:fill="auto"/>
          </w:tcPr>
          <w:p w14:paraId="78A8ABCD" w14:textId="77777777" w:rsidR="00C5094E" w:rsidRPr="00DC7310" w:rsidRDefault="00C5094E" w:rsidP="00A0028E">
            <w:pPr>
              <w:pStyle w:val="TAC"/>
              <w:keepNext w:val="0"/>
              <w:keepLines w:val="0"/>
            </w:pPr>
            <w:r w:rsidRPr="00DC7310">
              <w:t>DC_3-20-28_n78</w:t>
            </w:r>
          </w:p>
          <w:p w14:paraId="79D3D1E7" w14:textId="77777777" w:rsidR="00C5094E" w:rsidRPr="00DC7310" w:rsidRDefault="00C5094E" w:rsidP="00A0028E">
            <w:pPr>
              <w:pStyle w:val="TAC"/>
              <w:keepNext w:val="0"/>
              <w:keepLines w:val="0"/>
            </w:pPr>
            <w:r w:rsidRPr="00DC7310">
              <w:t>DC_3-3-20-28_n78</w:t>
            </w:r>
          </w:p>
        </w:tc>
        <w:tc>
          <w:tcPr>
            <w:tcW w:w="937" w:type="pct"/>
            <w:vAlign w:val="center"/>
          </w:tcPr>
          <w:p w14:paraId="4E2883A0" w14:textId="77777777" w:rsidR="00C5094E" w:rsidRPr="00DC7310" w:rsidRDefault="00C5094E" w:rsidP="00A0028E">
            <w:pPr>
              <w:pStyle w:val="TAC"/>
              <w:keepNext w:val="0"/>
              <w:keepLines w:val="0"/>
              <w:rPr>
                <w:rFonts w:cs="Arial"/>
                <w:lang w:eastAsia="ja-JP"/>
              </w:rPr>
            </w:pPr>
            <w:r w:rsidRPr="00DC7310">
              <w:rPr>
                <w:lang w:eastAsia="ja-JP"/>
              </w:rPr>
              <w:t>0.2</w:t>
            </w:r>
          </w:p>
        </w:tc>
        <w:tc>
          <w:tcPr>
            <w:tcW w:w="938" w:type="pct"/>
            <w:vAlign w:val="center"/>
          </w:tcPr>
          <w:p w14:paraId="034E82F2"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76022E04" w14:textId="77777777" w:rsidR="00C5094E" w:rsidRPr="00DC7310" w:rsidRDefault="00C5094E" w:rsidP="00A0028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CAC40D2"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186A3ED5" w14:textId="77777777" w:rsidTr="00A0028E">
        <w:trPr>
          <w:jc w:val="center"/>
        </w:trPr>
        <w:tc>
          <w:tcPr>
            <w:tcW w:w="1357" w:type="pct"/>
            <w:tcBorders>
              <w:bottom w:val="single" w:sz="4" w:space="0" w:color="auto"/>
            </w:tcBorders>
            <w:shd w:val="clear" w:color="auto" w:fill="auto"/>
          </w:tcPr>
          <w:p w14:paraId="2F42B1BA" w14:textId="77777777" w:rsidR="00C5094E" w:rsidRPr="00DC7310" w:rsidRDefault="00C5094E" w:rsidP="00A0028E">
            <w:pPr>
              <w:pStyle w:val="TAC"/>
              <w:keepNext w:val="0"/>
              <w:keepLines w:val="0"/>
            </w:pPr>
            <w:r w:rsidRPr="00DC7310">
              <w:rPr>
                <w:rFonts w:eastAsia="Malgun Gothic" w:cs="Arial"/>
                <w:lang w:eastAsia="ko-KR"/>
              </w:rPr>
              <w:t>DC_3-20_n28-n78</w:t>
            </w:r>
          </w:p>
        </w:tc>
        <w:tc>
          <w:tcPr>
            <w:tcW w:w="937" w:type="pct"/>
            <w:vAlign w:val="center"/>
          </w:tcPr>
          <w:p w14:paraId="2CA8FE2B" w14:textId="77777777" w:rsidR="00C5094E" w:rsidRPr="00DC7310" w:rsidRDefault="00C5094E" w:rsidP="00A0028E">
            <w:pPr>
              <w:pStyle w:val="TAC"/>
              <w:keepNext w:val="0"/>
              <w:keepLines w:val="0"/>
              <w:rPr>
                <w:rFonts w:cs="Arial"/>
                <w:lang w:eastAsia="ja-JP"/>
              </w:rPr>
            </w:pPr>
            <w:r w:rsidRPr="00DC7310">
              <w:rPr>
                <w:rFonts w:cs="Arial"/>
                <w:lang w:eastAsia="ja-JP"/>
              </w:rPr>
              <w:t>0.2</w:t>
            </w:r>
          </w:p>
        </w:tc>
        <w:tc>
          <w:tcPr>
            <w:tcW w:w="938" w:type="pct"/>
            <w:vAlign w:val="center"/>
          </w:tcPr>
          <w:p w14:paraId="6A2B8A0A"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5B9A58" w14:textId="77777777" w:rsidR="00C5094E" w:rsidRPr="00DC7310" w:rsidRDefault="00C5094E" w:rsidP="00A0028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C3CED5A"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00E40BE2" w14:textId="77777777" w:rsidTr="00A0028E">
        <w:trPr>
          <w:jc w:val="center"/>
        </w:trPr>
        <w:tc>
          <w:tcPr>
            <w:tcW w:w="1357" w:type="pct"/>
            <w:tcBorders>
              <w:bottom w:val="single" w:sz="4" w:space="0" w:color="auto"/>
            </w:tcBorders>
            <w:shd w:val="clear" w:color="auto" w:fill="auto"/>
          </w:tcPr>
          <w:p w14:paraId="3EF94081" w14:textId="77777777" w:rsidR="00C5094E" w:rsidRPr="00DC7310" w:rsidRDefault="00C5094E" w:rsidP="00A0028E">
            <w:pPr>
              <w:pStyle w:val="TAC"/>
              <w:keepNext w:val="0"/>
              <w:keepLines w:val="0"/>
              <w:rPr>
                <w:rFonts w:cs="Arial"/>
              </w:rPr>
            </w:pPr>
            <w:r w:rsidRPr="00DC7310">
              <w:rPr>
                <w:rFonts w:cs="Arial"/>
              </w:rPr>
              <w:t>DC_3-20-32_n28</w:t>
            </w:r>
          </w:p>
        </w:tc>
        <w:tc>
          <w:tcPr>
            <w:tcW w:w="937" w:type="pct"/>
            <w:vAlign w:val="center"/>
          </w:tcPr>
          <w:p w14:paraId="7B2C6782" w14:textId="77777777" w:rsidR="00C5094E" w:rsidRPr="00DC7310" w:rsidRDefault="00C5094E" w:rsidP="00A0028E">
            <w:pPr>
              <w:pStyle w:val="TAC"/>
              <w:keepNext w:val="0"/>
              <w:keepLines w:val="0"/>
              <w:rPr>
                <w:lang w:eastAsia="ja-JP"/>
              </w:rPr>
            </w:pPr>
            <w:r w:rsidRPr="00DC7310">
              <w:rPr>
                <w:rFonts w:cs="Arial"/>
                <w:lang w:eastAsia="zh-CN"/>
              </w:rPr>
              <w:t>0.5</w:t>
            </w:r>
          </w:p>
        </w:tc>
        <w:tc>
          <w:tcPr>
            <w:tcW w:w="938" w:type="pct"/>
            <w:vAlign w:val="center"/>
          </w:tcPr>
          <w:p w14:paraId="718BCD7A"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1B56A6DA" w14:textId="77777777" w:rsidR="00C5094E" w:rsidRPr="00DC7310" w:rsidRDefault="00C5094E" w:rsidP="00A0028E">
            <w:pPr>
              <w:pStyle w:val="TAC"/>
              <w:keepNext w:val="0"/>
              <w:keepLines w:val="0"/>
              <w:rPr>
                <w:lang w:eastAsia="ko-KR"/>
              </w:rPr>
            </w:pPr>
            <w:r w:rsidRPr="00DC7310">
              <w:rPr>
                <w:rFonts w:cs="Arial"/>
                <w:lang w:eastAsia="zh-CN"/>
              </w:rPr>
              <w:t>-</w:t>
            </w:r>
          </w:p>
        </w:tc>
        <w:tc>
          <w:tcPr>
            <w:tcW w:w="884" w:type="pct"/>
            <w:vAlign w:val="center"/>
          </w:tcPr>
          <w:p w14:paraId="664BB177"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36F5959E" w14:textId="77777777" w:rsidTr="00A0028E">
        <w:trPr>
          <w:jc w:val="center"/>
        </w:trPr>
        <w:tc>
          <w:tcPr>
            <w:tcW w:w="1357" w:type="pct"/>
            <w:tcBorders>
              <w:bottom w:val="single" w:sz="4" w:space="0" w:color="auto"/>
            </w:tcBorders>
            <w:shd w:val="clear" w:color="auto" w:fill="auto"/>
          </w:tcPr>
          <w:p w14:paraId="47A894EC" w14:textId="77777777" w:rsidR="00C5094E" w:rsidRPr="00DC7310" w:rsidRDefault="00C5094E" w:rsidP="00A0028E">
            <w:pPr>
              <w:pStyle w:val="TAC"/>
              <w:keepNext w:val="0"/>
              <w:keepLines w:val="0"/>
              <w:rPr>
                <w:rFonts w:cs="Arial"/>
              </w:rPr>
            </w:pPr>
            <w:r w:rsidRPr="00DC7310">
              <w:t>DC_3-20-32_n78</w:t>
            </w:r>
          </w:p>
        </w:tc>
        <w:tc>
          <w:tcPr>
            <w:tcW w:w="937" w:type="pct"/>
            <w:vAlign w:val="center"/>
          </w:tcPr>
          <w:p w14:paraId="296607F0" w14:textId="77777777" w:rsidR="00C5094E" w:rsidRPr="00DC7310" w:rsidRDefault="00C5094E" w:rsidP="00A0028E">
            <w:pPr>
              <w:pStyle w:val="TAC"/>
              <w:keepNext w:val="0"/>
              <w:keepLines w:val="0"/>
              <w:rPr>
                <w:lang w:eastAsia="ja-JP"/>
              </w:rPr>
            </w:pPr>
            <w:r w:rsidRPr="00DC7310">
              <w:rPr>
                <w:rFonts w:eastAsia="Malgun Gothic" w:cs="Arial"/>
                <w:lang w:eastAsia="ko-KR"/>
              </w:rPr>
              <w:t>0.2</w:t>
            </w:r>
          </w:p>
        </w:tc>
        <w:tc>
          <w:tcPr>
            <w:tcW w:w="938" w:type="pct"/>
            <w:vAlign w:val="center"/>
          </w:tcPr>
          <w:p w14:paraId="4A4B5E33"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4869A677" w14:textId="77777777" w:rsidR="00C5094E" w:rsidRPr="00DC7310" w:rsidRDefault="00C5094E" w:rsidP="00A0028E">
            <w:pPr>
              <w:pStyle w:val="TAC"/>
              <w:keepNext w:val="0"/>
              <w:keepLines w:val="0"/>
              <w:rPr>
                <w:lang w:eastAsia="ko-KR"/>
              </w:rPr>
            </w:pPr>
            <w:r w:rsidRPr="00DC7310">
              <w:rPr>
                <w:rFonts w:eastAsia="Malgun Gothic" w:cs="Arial"/>
                <w:lang w:eastAsia="ko-KR"/>
              </w:rPr>
              <w:t>-</w:t>
            </w:r>
          </w:p>
        </w:tc>
        <w:tc>
          <w:tcPr>
            <w:tcW w:w="884" w:type="pct"/>
            <w:vAlign w:val="center"/>
          </w:tcPr>
          <w:p w14:paraId="1823F834"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4C0475C0" w14:textId="77777777" w:rsidTr="00A0028E">
        <w:trPr>
          <w:jc w:val="center"/>
        </w:trPr>
        <w:tc>
          <w:tcPr>
            <w:tcW w:w="1357" w:type="pct"/>
            <w:tcBorders>
              <w:bottom w:val="single" w:sz="4" w:space="0" w:color="auto"/>
            </w:tcBorders>
            <w:shd w:val="clear" w:color="auto" w:fill="auto"/>
          </w:tcPr>
          <w:p w14:paraId="0679A71E" w14:textId="77777777" w:rsidR="00C5094E" w:rsidRPr="00DC7310" w:rsidRDefault="00C5094E" w:rsidP="00A0028E">
            <w:pPr>
              <w:pStyle w:val="TAC"/>
              <w:keepNext w:val="0"/>
              <w:keepLines w:val="0"/>
            </w:pPr>
            <w:r w:rsidRPr="00DC7310">
              <w:rPr>
                <w:rFonts w:cs="Arial"/>
                <w:kern w:val="2"/>
                <w:szCs w:val="22"/>
                <w:lang w:eastAsia="zh-CN"/>
              </w:rPr>
              <w:t>DC_3-20-38_n78</w:t>
            </w:r>
          </w:p>
        </w:tc>
        <w:tc>
          <w:tcPr>
            <w:tcW w:w="937" w:type="pct"/>
            <w:vAlign w:val="center"/>
          </w:tcPr>
          <w:p w14:paraId="040CDFC7" w14:textId="77777777" w:rsidR="00C5094E" w:rsidRPr="00DC7310" w:rsidRDefault="00C5094E" w:rsidP="00A0028E">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7CF17968" w14:textId="77777777" w:rsidR="00C5094E" w:rsidRPr="00DC7310" w:rsidRDefault="00C5094E" w:rsidP="00A0028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6CB79C0" w14:textId="77777777" w:rsidR="00C5094E" w:rsidRPr="00DC7310" w:rsidRDefault="00C5094E" w:rsidP="00A0028E">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570A950A" w14:textId="77777777" w:rsidR="00C5094E" w:rsidRPr="00DC7310" w:rsidRDefault="00C5094E" w:rsidP="00A0028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5094E" w:rsidRPr="00DC7310" w14:paraId="6CCD6E38" w14:textId="77777777" w:rsidTr="00A0028E">
        <w:trPr>
          <w:jc w:val="center"/>
        </w:trPr>
        <w:tc>
          <w:tcPr>
            <w:tcW w:w="1357" w:type="pct"/>
            <w:tcBorders>
              <w:bottom w:val="single" w:sz="4" w:space="0" w:color="auto"/>
            </w:tcBorders>
            <w:shd w:val="clear" w:color="auto" w:fill="auto"/>
          </w:tcPr>
          <w:p w14:paraId="62262DC6" w14:textId="77777777" w:rsidR="00C5094E" w:rsidRPr="00DC7310" w:rsidRDefault="00C5094E" w:rsidP="00A0028E">
            <w:pPr>
              <w:pStyle w:val="TAC"/>
              <w:keepNext w:val="0"/>
              <w:keepLines w:val="0"/>
            </w:pPr>
            <w:r w:rsidRPr="00DC7310">
              <w:rPr>
                <w:rFonts w:cs="Arial"/>
                <w:kern w:val="2"/>
                <w:szCs w:val="22"/>
                <w:lang w:eastAsia="zh-CN"/>
              </w:rPr>
              <w:t>DC_3-20_n38-n78</w:t>
            </w:r>
          </w:p>
        </w:tc>
        <w:tc>
          <w:tcPr>
            <w:tcW w:w="937" w:type="pct"/>
            <w:vAlign w:val="center"/>
          </w:tcPr>
          <w:p w14:paraId="6DB6FBC3" w14:textId="77777777" w:rsidR="00C5094E" w:rsidRPr="00DC7310" w:rsidRDefault="00C5094E" w:rsidP="00A0028E">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1FE56B31" w14:textId="77777777" w:rsidR="00C5094E" w:rsidRPr="00DC7310" w:rsidRDefault="00C5094E" w:rsidP="00A0028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F4DFA50" w14:textId="77777777" w:rsidR="00C5094E" w:rsidRPr="00DC7310" w:rsidRDefault="00C5094E" w:rsidP="00A0028E">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2D889BCA" w14:textId="77777777" w:rsidR="00C5094E" w:rsidRPr="00DC7310" w:rsidRDefault="00C5094E" w:rsidP="00A0028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5094E" w:rsidRPr="00DC7310" w14:paraId="7252AA6B" w14:textId="77777777" w:rsidTr="00A0028E">
        <w:trPr>
          <w:jc w:val="center"/>
        </w:trPr>
        <w:tc>
          <w:tcPr>
            <w:tcW w:w="1357" w:type="pct"/>
            <w:tcBorders>
              <w:bottom w:val="single" w:sz="4" w:space="0" w:color="auto"/>
            </w:tcBorders>
            <w:shd w:val="clear" w:color="auto" w:fill="auto"/>
          </w:tcPr>
          <w:p w14:paraId="200A5262" w14:textId="77777777" w:rsidR="00C5094E" w:rsidRPr="00DC7310" w:rsidRDefault="00C5094E" w:rsidP="00A0028E">
            <w:pPr>
              <w:pStyle w:val="TAC"/>
              <w:keepNext w:val="0"/>
              <w:keepLines w:val="0"/>
            </w:pPr>
            <w:r w:rsidRPr="00DC7310">
              <w:rPr>
                <w:rFonts w:cs="Arial"/>
                <w:szCs w:val="18"/>
                <w:lang w:eastAsia="ja-JP"/>
              </w:rPr>
              <w:t>DC_3-20-40_n78</w:t>
            </w:r>
          </w:p>
        </w:tc>
        <w:tc>
          <w:tcPr>
            <w:tcW w:w="937" w:type="pct"/>
            <w:vAlign w:val="center"/>
          </w:tcPr>
          <w:p w14:paraId="47072CC7" w14:textId="77777777" w:rsidR="00C5094E" w:rsidRPr="00DC7310" w:rsidRDefault="00C5094E" w:rsidP="00A0028E">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794DAA74"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910E04" w14:textId="77777777" w:rsidR="00C5094E" w:rsidRPr="00DC7310" w:rsidRDefault="00C5094E" w:rsidP="00A0028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ED37C41" w14:textId="77777777" w:rsidR="00C5094E" w:rsidRPr="00DC7310" w:rsidRDefault="00C5094E" w:rsidP="00A0028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C5094E" w:rsidRPr="00DC7310" w14:paraId="0486E092" w14:textId="77777777" w:rsidTr="00A0028E">
        <w:trPr>
          <w:jc w:val="center"/>
        </w:trPr>
        <w:tc>
          <w:tcPr>
            <w:tcW w:w="1357" w:type="pct"/>
            <w:tcBorders>
              <w:bottom w:val="single" w:sz="4" w:space="0" w:color="auto"/>
            </w:tcBorders>
            <w:shd w:val="clear" w:color="auto" w:fill="auto"/>
          </w:tcPr>
          <w:p w14:paraId="6860BEC8" w14:textId="77777777" w:rsidR="00C5094E" w:rsidRPr="00DC7310" w:rsidRDefault="00C5094E" w:rsidP="00A0028E">
            <w:pPr>
              <w:pStyle w:val="TAC"/>
              <w:keepNext w:val="0"/>
              <w:keepLines w:val="0"/>
            </w:pPr>
            <w:r w:rsidRPr="00DC7310">
              <w:t>DC_3-20-41_n1</w:t>
            </w:r>
          </w:p>
          <w:p w14:paraId="6283FEDB" w14:textId="77777777" w:rsidR="00C5094E" w:rsidRPr="00DC7310" w:rsidRDefault="00C5094E" w:rsidP="00A0028E">
            <w:pPr>
              <w:pStyle w:val="TAC"/>
              <w:keepNext w:val="0"/>
              <w:keepLines w:val="0"/>
              <w:rPr>
                <w:rFonts w:cs="Arial"/>
                <w:szCs w:val="18"/>
                <w:lang w:eastAsia="ja-JP"/>
              </w:rPr>
            </w:pPr>
            <w:r w:rsidRPr="00DC7310">
              <w:t>DC_3-3-20-41_n1</w:t>
            </w:r>
          </w:p>
        </w:tc>
        <w:tc>
          <w:tcPr>
            <w:tcW w:w="937" w:type="pct"/>
            <w:vAlign w:val="center"/>
          </w:tcPr>
          <w:p w14:paraId="7CD50F97" w14:textId="77777777" w:rsidR="00C5094E" w:rsidRPr="00DC7310" w:rsidRDefault="00C5094E" w:rsidP="00A0028E">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14C4139C" w14:textId="77777777" w:rsidR="00C5094E" w:rsidRPr="00DC7310" w:rsidRDefault="00C5094E" w:rsidP="00A0028E">
            <w:pPr>
              <w:pStyle w:val="TAC"/>
              <w:keepNext w:val="0"/>
              <w:keepLines w:val="0"/>
              <w:rPr>
                <w:rFonts w:cs="Arial"/>
                <w:lang w:eastAsia="zh-CN"/>
              </w:rPr>
            </w:pPr>
            <w:r w:rsidRPr="00DC7310">
              <w:rPr>
                <w:rFonts w:cs="Arial"/>
                <w:lang w:eastAsia="zh-CN"/>
              </w:rPr>
              <w:t>-</w:t>
            </w:r>
          </w:p>
        </w:tc>
        <w:tc>
          <w:tcPr>
            <w:tcW w:w="884" w:type="pct"/>
            <w:vAlign w:val="center"/>
          </w:tcPr>
          <w:p w14:paraId="413115F9" w14:textId="77777777" w:rsidR="00C5094E" w:rsidRPr="00DC7310" w:rsidRDefault="00C5094E" w:rsidP="00A0028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324C42E" w14:textId="77777777" w:rsidR="00C5094E" w:rsidRPr="00DC7310" w:rsidRDefault="00C5094E" w:rsidP="00A0028E">
            <w:pPr>
              <w:pStyle w:val="TAC"/>
              <w:keepNext w:val="0"/>
              <w:keepLines w:val="0"/>
              <w:rPr>
                <w:rFonts w:cs="Arial"/>
                <w:szCs w:val="18"/>
                <w:lang w:eastAsia="ja-JP"/>
              </w:rPr>
            </w:pPr>
            <w:r w:rsidRPr="00DC7310">
              <w:rPr>
                <w:rFonts w:cs="Arial"/>
                <w:szCs w:val="18"/>
                <w:lang w:eastAsia="ja-JP"/>
              </w:rPr>
              <w:t>0.5</w:t>
            </w:r>
          </w:p>
        </w:tc>
      </w:tr>
      <w:tr w:rsidR="00C5094E" w:rsidRPr="00DC7310" w14:paraId="3280B77E" w14:textId="77777777" w:rsidTr="00A0028E">
        <w:trPr>
          <w:jc w:val="center"/>
        </w:trPr>
        <w:tc>
          <w:tcPr>
            <w:tcW w:w="1357" w:type="pct"/>
            <w:tcBorders>
              <w:bottom w:val="single" w:sz="4" w:space="0" w:color="auto"/>
            </w:tcBorders>
          </w:tcPr>
          <w:p w14:paraId="4561FBEF" w14:textId="77777777" w:rsidR="00C5094E" w:rsidRPr="00DC7310" w:rsidRDefault="00C5094E" w:rsidP="00A0028E">
            <w:pPr>
              <w:pStyle w:val="TAC"/>
              <w:keepNext w:val="0"/>
              <w:keepLines w:val="0"/>
            </w:pPr>
            <w:r w:rsidRPr="00DC7310">
              <w:t>DC_3-20-41_n78</w:t>
            </w:r>
          </w:p>
          <w:p w14:paraId="5B0AD0D2" w14:textId="77777777" w:rsidR="00C5094E" w:rsidRPr="00DC7310" w:rsidRDefault="00C5094E" w:rsidP="00A0028E">
            <w:pPr>
              <w:pStyle w:val="TAC"/>
              <w:keepNext w:val="0"/>
              <w:keepLines w:val="0"/>
            </w:pPr>
            <w:r w:rsidRPr="00DC7310">
              <w:t>DC_3-3-20-41_n78</w:t>
            </w:r>
          </w:p>
          <w:p w14:paraId="48F9EFB1" w14:textId="77777777" w:rsidR="00C5094E" w:rsidRPr="00DC7310" w:rsidRDefault="00C5094E" w:rsidP="00A0028E">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376D2641" w14:textId="77777777" w:rsidR="00C5094E" w:rsidRPr="00DC7310" w:rsidRDefault="00C5094E" w:rsidP="00A0028E">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16153FE"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3DE022F2" w14:textId="77777777" w:rsidR="00C5094E" w:rsidRPr="00DC7310" w:rsidRDefault="00C5094E" w:rsidP="00A0028E">
            <w:pPr>
              <w:pStyle w:val="TAC"/>
              <w:keepNext w:val="0"/>
              <w:keepLines w:val="0"/>
              <w:rPr>
                <w:rFonts w:cs="Arial"/>
                <w:lang w:eastAsia="zh-CN"/>
              </w:rPr>
            </w:pPr>
            <w:r w:rsidRPr="00DC7310">
              <w:rPr>
                <w:rFonts w:eastAsia="Malgun Gothic" w:cs="Arial"/>
                <w:lang w:eastAsia="ko-KR"/>
              </w:rPr>
              <w:t>-</w:t>
            </w:r>
          </w:p>
        </w:tc>
        <w:tc>
          <w:tcPr>
            <w:tcW w:w="884" w:type="pct"/>
            <w:vAlign w:val="center"/>
          </w:tcPr>
          <w:p w14:paraId="5AA97880"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4DE8508B" w14:textId="77777777" w:rsidTr="00A0028E">
        <w:trPr>
          <w:jc w:val="center"/>
        </w:trPr>
        <w:tc>
          <w:tcPr>
            <w:tcW w:w="1357" w:type="pct"/>
            <w:tcBorders>
              <w:bottom w:val="single" w:sz="4" w:space="0" w:color="auto"/>
            </w:tcBorders>
          </w:tcPr>
          <w:p w14:paraId="0F0C3352" w14:textId="77777777" w:rsidR="00C5094E" w:rsidRPr="00DC7310" w:rsidRDefault="00C5094E" w:rsidP="00A0028E">
            <w:pPr>
              <w:pStyle w:val="TAC"/>
              <w:keepNext w:val="0"/>
              <w:keepLines w:val="0"/>
            </w:pPr>
            <w:r w:rsidRPr="00DC7310">
              <w:t>DC_3-20-67_n3</w:t>
            </w:r>
          </w:p>
        </w:tc>
        <w:tc>
          <w:tcPr>
            <w:tcW w:w="937" w:type="pct"/>
            <w:vAlign w:val="center"/>
          </w:tcPr>
          <w:p w14:paraId="62197C65" w14:textId="77777777" w:rsidR="00C5094E" w:rsidRPr="00DC7310" w:rsidRDefault="00C5094E" w:rsidP="00A0028E">
            <w:pPr>
              <w:pStyle w:val="TAC"/>
              <w:keepNext w:val="0"/>
              <w:keepLines w:val="0"/>
              <w:rPr>
                <w:rFonts w:eastAsia="Malgun Gothic" w:cs="Arial"/>
                <w:lang w:eastAsia="ko-KR"/>
              </w:rPr>
            </w:pPr>
            <w:r w:rsidRPr="00DC7310">
              <w:t>-</w:t>
            </w:r>
          </w:p>
        </w:tc>
        <w:tc>
          <w:tcPr>
            <w:tcW w:w="938" w:type="pct"/>
            <w:vAlign w:val="center"/>
          </w:tcPr>
          <w:p w14:paraId="06C623F5" w14:textId="77777777" w:rsidR="00C5094E" w:rsidRPr="00DC7310" w:rsidRDefault="00C5094E" w:rsidP="00A0028E">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7A5E2BBE" w14:textId="77777777" w:rsidR="00C5094E" w:rsidRPr="00DC7310" w:rsidRDefault="00C5094E" w:rsidP="00A0028E">
            <w:pPr>
              <w:pStyle w:val="TAC"/>
              <w:keepNext w:val="0"/>
              <w:keepLines w:val="0"/>
              <w:rPr>
                <w:rFonts w:eastAsia="Malgun Gothic" w:cs="Arial"/>
                <w:lang w:eastAsia="ko-KR"/>
              </w:rPr>
            </w:pPr>
            <w:r w:rsidRPr="00DC7310">
              <w:t>0.1</w:t>
            </w:r>
          </w:p>
        </w:tc>
        <w:tc>
          <w:tcPr>
            <w:tcW w:w="884" w:type="pct"/>
            <w:vAlign w:val="center"/>
          </w:tcPr>
          <w:p w14:paraId="09C10BA4" w14:textId="77777777" w:rsidR="00C5094E" w:rsidRPr="00DC7310" w:rsidRDefault="00C5094E" w:rsidP="00A0028E">
            <w:pPr>
              <w:pStyle w:val="TAC"/>
              <w:keepNext w:val="0"/>
              <w:keepLines w:val="0"/>
              <w:rPr>
                <w:rFonts w:cs="Arial"/>
                <w:lang w:eastAsia="zh-CN"/>
              </w:rPr>
            </w:pPr>
            <w:r w:rsidRPr="00DC7310">
              <w:t>-</w:t>
            </w:r>
          </w:p>
        </w:tc>
      </w:tr>
      <w:tr w:rsidR="00C5094E" w:rsidRPr="00DC7310" w14:paraId="5D0C553C" w14:textId="77777777" w:rsidTr="00A0028E">
        <w:trPr>
          <w:jc w:val="center"/>
        </w:trPr>
        <w:tc>
          <w:tcPr>
            <w:tcW w:w="1357" w:type="pct"/>
            <w:tcBorders>
              <w:bottom w:val="single" w:sz="4" w:space="0" w:color="auto"/>
            </w:tcBorders>
            <w:shd w:val="clear" w:color="auto" w:fill="auto"/>
          </w:tcPr>
          <w:p w14:paraId="6466C6A6" w14:textId="77777777" w:rsidR="00C5094E" w:rsidRPr="00DC7310" w:rsidRDefault="00C5094E" w:rsidP="00A0028E">
            <w:pPr>
              <w:pStyle w:val="TAC"/>
              <w:keepNext w:val="0"/>
              <w:keepLines w:val="0"/>
            </w:pPr>
            <w:r w:rsidRPr="00DC7310">
              <w:rPr>
                <w:rFonts w:cs="Arial"/>
                <w:kern w:val="2"/>
                <w:szCs w:val="24"/>
                <w:lang w:eastAsia="ja-JP"/>
              </w:rPr>
              <w:t>DC_3_20_SUL_n78-n80</w:t>
            </w:r>
          </w:p>
        </w:tc>
        <w:tc>
          <w:tcPr>
            <w:tcW w:w="937" w:type="pct"/>
            <w:vAlign w:val="center"/>
          </w:tcPr>
          <w:p w14:paraId="55DFCC8F" w14:textId="77777777" w:rsidR="00C5094E" w:rsidRPr="00DC7310" w:rsidRDefault="00C5094E" w:rsidP="00A0028E">
            <w:pPr>
              <w:pStyle w:val="TAC"/>
              <w:keepNext w:val="0"/>
              <w:keepLines w:val="0"/>
              <w:rPr>
                <w:rFonts w:cs="Arial"/>
                <w:lang w:eastAsia="ja-JP"/>
              </w:rPr>
            </w:pPr>
            <w:r w:rsidRPr="00DC7310">
              <w:rPr>
                <w:rFonts w:cs="Arial"/>
              </w:rPr>
              <w:t>0.2</w:t>
            </w:r>
          </w:p>
        </w:tc>
        <w:tc>
          <w:tcPr>
            <w:tcW w:w="938" w:type="pct"/>
            <w:vAlign w:val="center"/>
          </w:tcPr>
          <w:p w14:paraId="05B76644"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67DAE9C9" w14:textId="77777777" w:rsidR="00C5094E" w:rsidRPr="00DC7310" w:rsidRDefault="00C5094E" w:rsidP="00A0028E">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447AEDE"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r>
      <w:tr w:rsidR="00C5094E" w:rsidRPr="00DC7310" w14:paraId="166D5A00" w14:textId="77777777" w:rsidTr="00A0028E">
        <w:trPr>
          <w:jc w:val="center"/>
        </w:trPr>
        <w:tc>
          <w:tcPr>
            <w:tcW w:w="1357" w:type="pct"/>
            <w:tcBorders>
              <w:top w:val="single" w:sz="4" w:space="0" w:color="auto"/>
              <w:bottom w:val="single" w:sz="4" w:space="0" w:color="auto"/>
            </w:tcBorders>
            <w:shd w:val="clear" w:color="auto" w:fill="auto"/>
          </w:tcPr>
          <w:p w14:paraId="3D2ECFCA" w14:textId="77777777" w:rsidR="00C5094E" w:rsidRPr="00DC7310" w:rsidRDefault="00C5094E" w:rsidP="00A0028E">
            <w:pPr>
              <w:pStyle w:val="TAC"/>
              <w:keepNext w:val="0"/>
              <w:keepLines w:val="0"/>
            </w:pPr>
            <w:r w:rsidRPr="00DC7310">
              <w:rPr>
                <w:lang w:eastAsia="zh-TW"/>
              </w:rPr>
              <w:t>DC_3-21_n1-n77</w:t>
            </w:r>
          </w:p>
        </w:tc>
        <w:tc>
          <w:tcPr>
            <w:tcW w:w="937" w:type="pct"/>
            <w:vAlign w:val="center"/>
          </w:tcPr>
          <w:p w14:paraId="47E64EED" w14:textId="77777777" w:rsidR="00C5094E" w:rsidRPr="00DC7310" w:rsidRDefault="00C5094E" w:rsidP="00A0028E">
            <w:pPr>
              <w:pStyle w:val="TAC"/>
              <w:keepNext w:val="0"/>
              <w:keepLines w:val="0"/>
            </w:pPr>
            <w:r w:rsidRPr="00DC7310">
              <w:rPr>
                <w:lang w:eastAsia="zh-TW"/>
              </w:rPr>
              <w:t>0.3</w:t>
            </w:r>
          </w:p>
        </w:tc>
        <w:tc>
          <w:tcPr>
            <w:tcW w:w="938" w:type="pct"/>
            <w:vAlign w:val="center"/>
          </w:tcPr>
          <w:p w14:paraId="696EAC11"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5CBFD70" w14:textId="77777777" w:rsidR="00C5094E" w:rsidRPr="00DC7310" w:rsidRDefault="00C5094E" w:rsidP="00A0028E">
            <w:pPr>
              <w:pStyle w:val="TAC"/>
              <w:keepNext w:val="0"/>
              <w:keepLines w:val="0"/>
              <w:rPr>
                <w:lang w:eastAsia="ja-JP"/>
              </w:rPr>
            </w:pPr>
            <w:r w:rsidRPr="00DC7310">
              <w:rPr>
                <w:szCs w:val="18"/>
                <w:lang w:eastAsia="ja-JP"/>
              </w:rPr>
              <w:t>0.2</w:t>
            </w:r>
          </w:p>
        </w:tc>
        <w:tc>
          <w:tcPr>
            <w:tcW w:w="884" w:type="pct"/>
            <w:vAlign w:val="center"/>
          </w:tcPr>
          <w:p w14:paraId="0DC695CC"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51782326" w14:textId="77777777" w:rsidTr="00A0028E">
        <w:trPr>
          <w:jc w:val="center"/>
        </w:trPr>
        <w:tc>
          <w:tcPr>
            <w:tcW w:w="1357" w:type="pct"/>
            <w:tcBorders>
              <w:top w:val="single" w:sz="4" w:space="0" w:color="auto"/>
              <w:bottom w:val="single" w:sz="4" w:space="0" w:color="auto"/>
            </w:tcBorders>
            <w:shd w:val="clear" w:color="auto" w:fill="auto"/>
          </w:tcPr>
          <w:p w14:paraId="7C226FE3" w14:textId="77777777" w:rsidR="00C5094E" w:rsidRPr="00DC7310" w:rsidRDefault="00C5094E" w:rsidP="00A0028E">
            <w:pPr>
              <w:pStyle w:val="TAC"/>
              <w:keepNext w:val="0"/>
              <w:keepLines w:val="0"/>
            </w:pPr>
            <w:r w:rsidRPr="00DC7310">
              <w:rPr>
                <w:lang w:eastAsia="zh-TW"/>
              </w:rPr>
              <w:t>DC_3-21_n1-n78</w:t>
            </w:r>
          </w:p>
        </w:tc>
        <w:tc>
          <w:tcPr>
            <w:tcW w:w="937" w:type="pct"/>
            <w:vAlign w:val="center"/>
          </w:tcPr>
          <w:p w14:paraId="502B5904" w14:textId="77777777" w:rsidR="00C5094E" w:rsidRPr="00DC7310" w:rsidRDefault="00C5094E" w:rsidP="00A0028E">
            <w:pPr>
              <w:pStyle w:val="TAC"/>
              <w:keepNext w:val="0"/>
              <w:keepLines w:val="0"/>
            </w:pPr>
            <w:r w:rsidRPr="00DC7310">
              <w:rPr>
                <w:lang w:eastAsia="zh-TW"/>
              </w:rPr>
              <w:t>0.3</w:t>
            </w:r>
          </w:p>
        </w:tc>
        <w:tc>
          <w:tcPr>
            <w:tcW w:w="938" w:type="pct"/>
            <w:vAlign w:val="center"/>
          </w:tcPr>
          <w:p w14:paraId="2A02CA8B" w14:textId="77777777" w:rsidR="00C5094E" w:rsidRPr="00DC7310" w:rsidRDefault="00C5094E" w:rsidP="00A0028E">
            <w:pPr>
              <w:pStyle w:val="TAC"/>
              <w:keepNext w:val="0"/>
              <w:keepLines w:val="0"/>
            </w:pPr>
            <w:r w:rsidRPr="00DC7310">
              <w:rPr>
                <w:rFonts w:hint="eastAsia"/>
                <w:lang w:eastAsia="zh-CN"/>
              </w:rPr>
              <w:t>0</w:t>
            </w:r>
            <w:r w:rsidRPr="00DC7310">
              <w:rPr>
                <w:lang w:eastAsia="zh-CN"/>
              </w:rPr>
              <w:t>.5</w:t>
            </w:r>
          </w:p>
        </w:tc>
        <w:tc>
          <w:tcPr>
            <w:tcW w:w="884" w:type="pct"/>
            <w:vAlign w:val="center"/>
          </w:tcPr>
          <w:p w14:paraId="4820F30A" w14:textId="77777777" w:rsidR="00C5094E" w:rsidRPr="00DC7310" w:rsidRDefault="00C5094E" w:rsidP="00A0028E">
            <w:pPr>
              <w:pStyle w:val="TAC"/>
              <w:keepNext w:val="0"/>
              <w:keepLines w:val="0"/>
              <w:rPr>
                <w:lang w:eastAsia="ja-JP"/>
              </w:rPr>
            </w:pPr>
            <w:r w:rsidRPr="00DC7310">
              <w:rPr>
                <w:szCs w:val="18"/>
                <w:lang w:eastAsia="ja-JP"/>
              </w:rPr>
              <w:t>0.2</w:t>
            </w:r>
          </w:p>
        </w:tc>
        <w:tc>
          <w:tcPr>
            <w:tcW w:w="884" w:type="pct"/>
            <w:vAlign w:val="center"/>
          </w:tcPr>
          <w:p w14:paraId="3318977B" w14:textId="77777777" w:rsidR="00C5094E" w:rsidRPr="00DC7310" w:rsidRDefault="00C5094E" w:rsidP="00A0028E">
            <w:pPr>
              <w:pStyle w:val="TAC"/>
              <w:keepNext w:val="0"/>
              <w:keepLines w:val="0"/>
              <w:rPr>
                <w:lang w:eastAsia="ja-JP"/>
              </w:rPr>
            </w:pPr>
            <w:r w:rsidRPr="00DC7310">
              <w:rPr>
                <w:rFonts w:hint="eastAsia"/>
                <w:lang w:eastAsia="zh-CN"/>
              </w:rPr>
              <w:t>0</w:t>
            </w:r>
            <w:r w:rsidRPr="00DC7310">
              <w:rPr>
                <w:lang w:eastAsia="zh-CN"/>
              </w:rPr>
              <w:t>.5</w:t>
            </w:r>
          </w:p>
        </w:tc>
      </w:tr>
      <w:tr w:rsidR="00C5094E" w:rsidRPr="00DC7310" w14:paraId="00E80974" w14:textId="77777777" w:rsidTr="00A0028E">
        <w:trPr>
          <w:jc w:val="center"/>
        </w:trPr>
        <w:tc>
          <w:tcPr>
            <w:tcW w:w="1357" w:type="pct"/>
            <w:tcBorders>
              <w:top w:val="single" w:sz="4" w:space="0" w:color="auto"/>
              <w:bottom w:val="single" w:sz="4" w:space="0" w:color="auto"/>
            </w:tcBorders>
            <w:shd w:val="clear" w:color="auto" w:fill="auto"/>
          </w:tcPr>
          <w:p w14:paraId="08E93E00" w14:textId="77777777" w:rsidR="00C5094E" w:rsidRPr="00DC7310" w:rsidRDefault="00C5094E" w:rsidP="00A0028E">
            <w:pPr>
              <w:pStyle w:val="TAC"/>
              <w:keepNext w:val="0"/>
              <w:keepLines w:val="0"/>
            </w:pPr>
            <w:r w:rsidRPr="00DC7310">
              <w:rPr>
                <w:lang w:eastAsia="zh-TW"/>
              </w:rPr>
              <w:t>DC_3-21_n1-n79</w:t>
            </w:r>
          </w:p>
        </w:tc>
        <w:tc>
          <w:tcPr>
            <w:tcW w:w="937" w:type="pct"/>
            <w:vAlign w:val="center"/>
          </w:tcPr>
          <w:p w14:paraId="76FC4DA1" w14:textId="77777777" w:rsidR="00C5094E" w:rsidRPr="00DC7310" w:rsidRDefault="00C5094E" w:rsidP="00A0028E">
            <w:pPr>
              <w:pStyle w:val="TAC"/>
              <w:keepNext w:val="0"/>
              <w:keepLines w:val="0"/>
            </w:pPr>
            <w:r w:rsidRPr="00DC7310">
              <w:rPr>
                <w:lang w:eastAsia="zh-TW"/>
              </w:rPr>
              <w:t>0.3</w:t>
            </w:r>
          </w:p>
        </w:tc>
        <w:tc>
          <w:tcPr>
            <w:tcW w:w="938" w:type="pct"/>
            <w:vAlign w:val="center"/>
          </w:tcPr>
          <w:p w14:paraId="483B0C34"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500454" w14:textId="77777777" w:rsidR="00C5094E" w:rsidRPr="00DC7310" w:rsidRDefault="00C5094E" w:rsidP="00A0028E">
            <w:pPr>
              <w:pStyle w:val="TAC"/>
              <w:keepNext w:val="0"/>
              <w:keepLines w:val="0"/>
              <w:rPr>
                <w:lang w:eastAsia="ja-JP"/>
              </w:rPr>
            </w:pPr>
            <w:r w:rsidRPr="00DC7310">
              <w:rPr>
                <w:szCs w:val="18"/>
                <w:lang w:eastAsia="ja-JP"/>
              </w:rPr>
              <w:t>-</w:t>
            </w:r>
          </w:p>
        </w:tc>
        <w:tc>
          <w:tcPr>
            <w:tcW w:w="884" w:type="pct"/>
            <w:vAlign w:val="center"/>
          </w:tcPr>
          <w:p w14:paraId="44C2D166" w14:textId="77777777" w:rsidR="00C5094E" w:rsidRPr="00DC7310" w:rsidRDefault="00C5094E" w:rsidP="00A0028E">
            <w:pPr>
              <w:pStyle w:val="TAC"/>
              <w:keepNext w:val="0"/>
              <w:keepLines w:val="0"/>
              <w:rPr>
                <w:lang w:eastAsia="zh-CN"/>
              </w:rPr>
            </w:pPr>
            <w:r w:rsidRPr="00DC7310">
              <w:rPr>
                <w:rFonts w:hint="eastAsia"/>
                <w:lang w:eastAsia="zh-CN"/>
              </w:rPr>
              <w:t>-</w:t>
            </w:r>
          </w:p>
        </w:tc>
      </w:tr>
      <w:tr w:rsidR="00C5094E" w:rsidRPr="00DC7310" w14:paraId="2D03076D" w14:textId="77777777" w:rsidTr="00A0028E">
        <w:trPr>
          <w:jc w:val="center"/>
        </w:trPr>
        <w:tc>
          <w:tcPr>
            <w:tcW w:w="1357" w:type="pct"/>
            <w:tcBorders>
              <w:top w:val="single" w:sz="4" w:space="0" w:color="auto"/>
              <w:bottom w:val="single" w:sz="4" w:space="0" w:color="auto"/>
            </w:tcBorders>
            <w:shd w:val="clear" w:color="auto" w:fill="auto"/>
            <w:vAlign w:val="center"/>
          </w:tcPr>
          <w:p w14:paraId="60BF60FC" w14:textId="77777777" w:rsidR="00C5094E" w:rsidRPr="00DC7310" w:rsidRDefault="00C5094E" w:rsidP="00A0028E">
            <w:pPr>
              <w:pStyle w:val="TAC"/>
              <w:keepNext w:val="0"/>
              <w:keepLines w:val="0"/>
              <w:rPr>
                <w:rFonts w:cs="Arial"/>
              </w:rPr>
            </w:pPr>
            <w:r w:rsidRPr="00DC7310">
              <w:rPr>
                <w:rFonts w:cs="Arial"/>
                <w:lang w:eastAsia="zh-TW"/>
              </w:rPr>
              <w:t>DC_3-21_n28-n77</w:t>
            </w:r>
          </w:p>
        </w:tc>
        <w:tc>
          <w:tcPr>
            <w:tcW w:w="937" w:type="pct"/>
            <w:vAlign w:val="center"/>
          </w:tcPr>
          <w:p w14:paraId="28F88615" w14:textId="77777777" w:rsidR="00C5094E" w:rsidRPr="00DC7310" w:rsidRDefault="00C5094E" w:rsidP="00A0028E">
            <w:pPr>
              <w:pStyle w:val="TAC"/>
              <w:keepNext w:val="0"/>
              <w:keepLines w:val="0"/>
              <w:rPr>
                <w:rFonts w:cs="Arial"/>
                <w:lang w:eastAsia="zh-TW"/>
              </w:rPr>
            </w:pPr>
            <w:r w:rsidRPr="00DC7310">
              <w:rPr>
                <w:lang w:eastAsia="zh-TW"/>
              </w:rPr>
              <w:t>0.3</w:t>
            </w:r>
          </w:p>
        </w:tc>
        <w:tc>
          <w:tcPr>
            <w:tcW w:w="938" w:type="pct"/>
            <w:vAlign w:val="center"/>
          </w:tcPr>
          <w:p w14:paraId="613C8D19" w14:textId="77777777" w:rsidR="00C5094E" w:rsidRPr="00DC7310" w:rsidRDefault="00C5094E" w:rsidP="00A0028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AFDDE22" w14:textId="77777777" w:rsidR="00C5094E" w:rsidRPr="00DC7310" w:rsidRDefault="00C5094E" w:rsidP="00A0028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283FA754" w14:textId="77777777" w:rsidR="00C5094E" w:rsidRPr="00DC7310" w:rsidRDefault="00C5094E" w:rsidP="00A0028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C5094E" w:rsidRPr="00DC7310" w14:paraId="6E11FB0B" w14:textId="77777777" w:rsidTr="00A0028E">
        <w:trPr>
          <w:jc w:val="center"/>
        </w:trPr>
        <w:tc>
          <w:tcPr>
            <w:tcW w:w="1357" w:type="pct"/>
            <w:tcBorders>
              <w:top w:val="single" w:sz="4" w:space="0" w:color="auto"/>
              <w:bottom w:val="single" w:sz="4" w:space="0" w:color="auto"/>
            </w:tcBorders>
            <w:shd w:val="clear" w:color="auto" w:fill="auto"/>
            <w:vAlign w:val="center"/>
          </w:tcPr>
          <w:p w14:paraId="6840A621" w14:textId="77777777" w:rsidR="00C5094E" w:rsidRPr="00DC7310" w:rsidRDefault="00C5094E" w:rsidP="00A0028E">
            <w:pPr>
              <w:pStyle w:val="TAC"/>
              <w:keepNext w:val="0"/>
              <w:keepLines w:val="0"/>
              <w:rPr>
                <w:rFonts w:cs="Arial"/>
              </w:rPr>
            </w:pPr>
            <w:r w:rsidRPr="00DC7310">
              <w:rPr>
                <w:rFonts w:cs="Arial"/>
                <w:lang w:eastAsia="zh-TW"/>
              </w:rPr>
              <w:t>DC_3-21_n28-n78</w:t>
            </w:r>
          </w:p>
        </w:tc>
        <w:tc>
          <w:tcPr>
            <w:tcW w:w="937" w:type="pct"/>
            <w:vAlign w:val="center"/>
          </w:tcPr>
          <w:p w14:paraId="13322F69" w14:textId="77777777" w:rsidR="00C5094E" w:rsidRPr="00DC7310" w:rsidRDefault="00C5094E" w:rsidP="00A0028E">
            <w:pPr>
              <w:pStyle w:val="TAC"/>
              <w:keepNext w:val="0"/>
              <w:keepLines w:val="0"/>
              <w:rPr>
                <w:rFonts w:cs="Arial"/>
                <w:lang w:eastAsia="zh-TW"/>
              </w:rPr>
            </w:pPr>
            <w:r w:rsidRPr="00DC7310">
              <w:rPr>
                <w:lang w:eastAsia="zh-TW"/>
              </w:rPr>
              <w:t>0.3</w:t>
            </w:r>
          </w:p>
        </w:tc>
        <w:tc>
          <w:tcPr>
            <w:tcW w:w="938" w:type="pct"/>
            <w:vAlign w:val="center"/>
          </w:tcPr>
          <w:p w14:paraId="07518672" w14:textId="77777777" w:rsidR="00C5094E" w:rsidRPr="00DC7310" w:rsidRDefault="00C5094E" w:rsidP="00A0028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5D9F78D6" w14:textId="77777777" w:rsidR="00C5094E" w:rsidRPr="00DC7310" w:rsidRDefault="00C5094E" w:rsidP="00A0028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9EB9723" w14:textId="77777777" w:rsidR="00C5094E" w:rsidRPr="00DC7310" w:rsidRDefault="00C5094E" w:rsidP="00A0028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C5094E" w:rsidRPr="00DC7310" w14:paraId="5399EF4C" w14:textId="77777777" w:rsidTr="00A0028E">
        <w:trPr>
          <w:jc w:val="center"/>
        </w:trPr>
        <w:tc>
          <w:tcPr>
            <w:tcW w:w="1357" w:type="pct"/>
            <w:tcBorders>
              <w:top w:val="single" w:sz="4" w:space="0" w:color="auto"/>
              <w:bottom w:val="single" w:sz="4" w:space="0" w:color="auto"/>
            </w:tcBorders>
            <w:shd w:val="clear" w:color="auto" w:fill="auto"/>
            <w:vAlign w:val="center"/>
          </w:tcPr>
          <w:p w14:paraId="42D8D353" w14:textId="77777777" w:rsidR="00C5094E" w:rsidRPr="00DC7310" w:rsidRDefault="00C5094E" w:rsidP="00A0028E">
            <w:pPr>
              <w:pStyle w:val="TAC"/>
              <w:keepNext w:val="0"/>
              <w:keepLines w:val="0"/>
              <w:rPr>
                <w:rFonts w:cs="Arial"/>
              </w:rPr>
            </w:pPr>
            <w:r w:rsidRPr="00DC7310">
              <w:rPr>
                <w:rFonts w:cs="Arial"/>
                <w:lang w:eastAsia="zh-TW"/>
              </w:rPr>
              <w:t>DC_3-21_n28-n79</w:t>
            </w:r>
          </w:p>
        </w:tc>
        <w:tc>
          <w:tcPr>
            <w:tcW w:w="937" w:type="pct"/>
            <w:vAlign w:val="center"/>
          </w:tcPr>
          <w:p w14:paraId="132FFA96" w14:textId="77777777" w:rsidR="00C5094E" w:rsidRPr="00DC7310" w:rsidRDefault="00C5094E" w:rsidP="00A0028E">
            <w:pPr>
              <w:pStyle w:val="TAC"/>
              <w:keepNext w:val="0"/>
              <w:keepLines w:val="0"/>
              <w:rPr>
                <w:rFonts w:cs="Arial"/>
                <w:lang w:eastAsia="zh-TW"/>
              </w:rPr>
            </w:pPr>
            <w:r w:rsidRPr="00DC7310">
              <w:rPr>
                <w:rFonts w:cs="Arial"/>
                <w:lang w:eastAsia="zh-TW"/>
              </w:rPr>
              <w:t>0.3</w:t>
            </w:r>
          </w:p>
        </w:tc>
        <w:tc>
          <w:tcPr>
            <w:tcW w:w="938" w:type="pct"/>
            <w:vAlign w:val="center"/>
          </w:tcPr>
          <w:p w14:paraId="32AD0165"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21B3C4F" w14:textId="77777777" w:rsidR="00C5094E" w:rsidRPr="00DC7310" w:rsidRDefault="00C5094E" w:rsidP="00A0028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59E57A84" w14:textId="77777777" w:rsidR="00C5094E" w:rsidRPr="00DC7310" w:rsidRDefault="00C5094E" w:rsidP="00A0028E">
            <w:pPr>
              <w:pStyle w:val="TAC"/>
              <w:keepNext w:val="0"/>
              <w:keepLines w:val="0"/>
              <w:rPr>
                <w:rFonts w:cs="Arial"/>
                <w:szCs w:val="18"/>
                <w:lang w:eastAsia="zh-CN"/>
              </w:rPr>
            </w:pPr>
            <w:r w:rsidRPr="00DC7310">
              <w:rPr>
                <w:rFonts w:cs="Arial" w:hint="eastAsia"/>
                <w:szCs w:val="18"/>
                <w:lang w:eastAsia="zh-CN"/>
              </w:rPr>
              <w:t>-</w:t>
            </w:r>
          </w:p>
        </w:tc>
      </w:tr>
      <w:tr w:rsidR="00C5094E" w:rsidRPr="00DC7310" w14:paraId="7F8D9DAB" w14:textId="77777777" w:rsidTr="00A0028E">
        <w:trPr>
          <w:jc w:val="center"/>
        </w:trPr>
        <w:tc>
          <w:tcPr>
            <w:tcW w:w="1357" w:type="pct"/>
            <w:tcBorders>
              <w:bottom w:val="single" w:sz="4" w:space="0" w:color="auto"/>
            </w:tcBorders>
            <w:shd w:val="clear" w:color="auto" w:fill="auto"/>
          </w:tcPr>
          <w:p w14:paraId="537E0C2D" w14:textId="77777777" w:rsidR="00C5094E" w:rsidRPr="00DC7310" w:rsidRDefault="00C5094E" w:rsidP="00A0028E">
            <w:pPr>
              <w:pStyle w:val="TAC"/>
              <w:keepNext w:val="0"/>
              <w:keepLines w:val="0"/>
            </w:pPr>
            <w:r w:rsidRPr="00DC7310">
              <w:t>DC_3-21-42_n1</w:t>
            </w:r>
          </w:p>
        </w:tc>
        <w:tc>
          <w:tcPr>
            <w:tcW w:w="937" w:type="pct"/>
            <w:vAlign w:val="center"/>
          </w:tcPr>
          <w:p w14:paraId="25A604D3" w14:textId="77777777" w:rsidR="00C5094E" w:rsidRPr="00DC7310" w:rsidRDefault="00C5094E" w:rsidP="00A0028E">
            <w:pPr>
              <w:pStyle w:val="TAC"/>
              <w:keepNext w:val="0"/>
              <w:keepLines w:val="0"/>
              <w:rPr>
                <w:rFonts w:cs="Arial"/>
                <w:lang w:eastAsia="ja-JP"/>
              </w:rPr>
            </w:pPr>
            <w:r w:rsidRPr="00DC7310">
              <w:rPr>
                <w:lang w:eastAsia="ja-JP"/>
              </w:rPr>
              <w:t>0.3</w:t>
            </w:r>
          </w:p>
        </w:tc>
        <w:tc>
          <w:tcPr>
            <w:tcW w:w="938" w:type="pct"/>
            <w:vAlign w:val="center"/>
          </w:tcPr>
          <w:p w14:paraId="6D13CA66"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488A4A" w14:textId="77777777" w:rsidR="00C5094E" w:rsidRPr="00DC7310" w:rsidRDefault="00C5094E" w:rsidP="00A0028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18EE0DA1"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094E" w:rsidRPr="00DC7310" w14:paraId="74820661" w14:textId="77777777" w:rsidTr="00A0028E">
        <w:trPr>
          <w:jc w:val="center"/>
        </w:trPr>
        <w:tc>
          <w:tcPr>
            <w:tcW w:w="1357" w:type="pct"/>
            <w:tcBorders>
              <w:top w:val="single" w:sz="4" w:space="0" w:color="auto"/>
              <w:bottom w:val="single" w:sz="4" w:space="0" w:color="auto"/>
            </w:tcBorders>
            <w:shd w:val="clear" w:color="auto" w:fill="auto"/>
          </w:tcPr>
          <w:p w14:paraId="76E6B48F" w14:textId="77777777" w:rsidR="00C5094E" w:rsidRPr="00DC7310" w:rsidRDefault="00C5094E" w:rsidP="00A0028E">
            <w:pPr>
              <w:pStyle w:val="TAC"/>
              <w:keepNext w:val="0"/>
              <w:keepLines w:val="0"/>
              <w:rPr>
                <w:rFonts w:cs="Arial"/>
              </w:rPr>
            </w:pPr>
            <w:r w:rsidRPr="00DC7310">
              <w:t>DC_3-21-42_n77</w:t>
            </w:r>
          </w:p>
        </w:tc>
        <w:tc>
          <w:tcPr>
            <w:tcW w:w="937" w:type="pct"/>
            <w:vAlign w:val="center"/>
          </w:tcPr>
          <w:p w14:paraId="0BA9D381" w14:textId="77777777" w:rsidR="00C5094E" w:rsidRPr="00DC7310" w:rsidRDefault="00C5094E" w:rsidP="00A0028E">
            <w:pPr>
              <w:pStyle w:val="TAC"/>
              <w:keepNext w:val="0"/>
              <w:keepLines w:val="0"/>
              <w:rPr>
                <w:rFonts w:cs="Arial"/>
              </w:rPr>
            </w:pPr>
            <w:r w:rsidRPr="00DC7310">
              <w:rPr>
                <w:lang w:eastAsia="ja-JP"/>
              </w:rPr>
              <w:t>0.3</w:t>
            </w:r>
          </w:p>
        </w:tc>
        <w:tc>
          <w:tcPr>
            <w:tcW w:w="938" w:type="pct"/>
            <w:vAlign w:val="center"/>
          </w:tcPr>
          <w:p w14:paraId="0D23B197"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D60AA66" w14:textId="77777777" w:rsidR="00C5094E" w:rsidRPr="00DC7310" w:rsidRDefault="00C5094E" w:rsidP="00A0028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075DBE6"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.5</w:t>
            </w:r>
          </w:p>
        </w:tc>
      </w:tr>
      <w:tr w:rsidR="00C5094E" w:rsidRPr="00DC7310" w14:paraId="595FC161" w14:textId="77777777" w:rsidTr="00A0028E">
        <w:trPr>
          <w:jc w:val="center"/>
        </w:trPr>
        <w:tc>
          <w:tcPr>
            <w:tcW w:w="1357" w:type="pct"/>
            <w:tcBorders>
              <w:bottom w:val="single" w:sz="4" w:space="0" w:color="auto"/>
            </w:tcBorders>
            <w:shd w:val="clear" w:color="auto" w:fill="auto"/>
          </w:tcPr>
          <w:p w14:paraId="3B3BB2F2" w14:textId="77777777" w:rsidR="00C5094E" w:rsidRPr="00DC7310" w:rsidRDefault="00C5094E" w:rsidP="00A0028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7C4CC38E" w14:textId="77777777" w:rsidR="00C5094E" w:rsidRPr="00DC7310" w:rsidRDefault="00C5094E" w:rsidP="00A0028E">
            <w:pPr>
              <w:pStyle w:val="TAC"/>
              <w:keepNext w:val="0"/>
              <w:keepLines w:val="0"/>
              <w:rPr>
                <w:rFonts w:cs="Arial"/>
              </w:rPr>
            </w:pPr>
            <w:r w:rsidRPr="00DC7310">
              <w:rPr>
                <w:lang w:eastAsia="ja-JP"/>
              </w:rPr>
              <w:t>0.3</w:t>
            </w:r>
          </w:p>
        </w:tc>
        <w:tc>
          <w:tcPr>
            <w:tcW w:w="938" w:type="pct"/>
            <w:vAlign w:val="center"/>
          </w:tcPr>
          <w:p w14:paraId="27F71007"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C2EB6AE" w14:textId="77777777" w:rsidR="00C5094E" w:rsidRPr="00DC7310" w:rsidRDefault="00C5094E" w:rsidP="00A0028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7231EC2"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.5</w:t>
            </w:r>
          </w:p>
        </w:tc>
      </w:tr>
      <w:tr w:rsidR="00C5094E" w:rsidRPr="00DC7310" w14:paraId="68D3BF3F" w14:textId="77777777" w:rsidTr="00A0028E">
        <w:trPr>
          <w:jc w:val="center"/>
        </w:trPr>
        <w:tc>
          <w:tcPr>
            <w:tcW w:w="1357" w:type="pct"/>
            <w:tcBorders>
              <w:bottom w:val="single" w:sz="4" w:space="0" w:color="auto"/>
            </w:tcBorders>
            <w:shd w:val="clear" w:color="auto" w:fill="auto"/>
          </w:tcPr>
          <w:p w14:paraId="498A9C53" w14:textId="77777777" w:rsidR="00C5094E" w:rsidRPr="00DC7310" w:rsidRDefault="00C5094E" w:rsidP="00A0028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659C002E" w14:textId="77777777" w:rsidR="00C5094E" w:rsidRPr="00DC7310" w:rsidRDefault="00C5094E" w:rsidP="00A0028E">
            <w:pPr>
              <w:pStyle w:val="TAC"/>
              <w:keepNext w:val="0"/>
              <w:keepLines w:val="0"/>
              <w:rPr>
                <w:rFonts w:cs="Arial"/>
              </w:rPr>
            </w:pPr>
            <w:r w:rsidRPr="00DC7310">
              <w:rPr>
                <w:lang w:eastAsia="ja-JP"/>
              </w:rPr>
              <w:t>0.3</w:t>
            </w:r>
          </w:p>
        </w:tc>
        <w:tc>
          <w:tcPr>
            <w:tcW w:w="938" w:type="pct"/>
            <w:vAlign w:val="center"/>
          </w:tcPr>
          <w:p w14:paraId="2CBFD15C"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5CF786F" w14:textId="77777777" w:rsidR="00C5094E" w:rsidRPr="00DC7310" w:rsidRDefault="00C5094E" w:rsidP="00A0028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34C1524" w14:textId="77777777" w:rsidR="00C5094E" w:rsidRPr="00DC7310" w:rsidRDefault="00C5094E" w:rsidP="00A0028E">
            <w:pPr>
              <w:pStyle w:val="TAC"/>
              <w:keepNext w:val="0"/>
              <w:keepLines w:val="0"/>
              <w:rPr>
                <w:rFonts w:cs="Arial"/>
              </w:rPr>
            </w:pPr>
            <w:r w:rsidRPr="00DC7310">
              <w:rPr>
                <w:rFonts w:cs="Arial"/>
                <w:lang w:eastAsia="zh-CN"/>
              </w:rPr>
              <w:t>-</w:t>
            </w:r>
          </w:p>
        </w:tc>
      </w:tr>
      <w:tr w:rsidR="00C5094E" w:rsidRPr="00DC7310" w14:paraId="083292DB" w14:textId="77777777" w:rsidTr="00A0028E">
        <w:trPr>
          <w:jc w:val="center"/>
        </w:trPr>
        <w:tc>
          <w:tcPr>
            <w:tcW w:w="1357" w:type="pct"/>
            <w:tcBorders>
              <w:bottom w:val="single" w:sz="4" w:space="0" w:color="auto"/>
            </w:tcBorders>
            <w:shd w:val="clear" w:color="auto" w:fill="auto"/>
          </w:tcPr>
          <w:p w14:paraId="1E5CC46E" w14:textId="77777777" w:rsidR="00C5094E" w:rsidRPr="00DC7310" w:rsidRDefault="00C5094E" w:rsidP="00A0028E">
            <w:pPr>
              <w:pStyle w:val="TAC"/>
              <w:keepNext w:val="0"/>
              <w:keepLines w:val="0"/>
              <w:rPr>
                <w:rFonts w:cs="Arial"/>
              </w:rPr>
            </w:pPr>
            <w:r w:rsidRPr="00DC7310">
              <w:rPr>
                <w:rFonts w:cs="Arial"/>
                <w:szCs w:val="18"/>
                <w:lang w:eastAsia="ja-JP"/>
              </w:rPr>
              <w:t>DC_3-21_n77-n79</w:t>
            </w:r>
          </w:p>
        </w:tc>
        <w:tc>
          <w:tcPr>
            <w:tcW w:w="937" w:type="pct"/>
            <w:vAlign w:val="center"/>
          </w:tcPr>
          <w:p w14:paraId="67E8830E" w14:textId="77777777" w:rsidR="00C5094E" w:rsidRPr="00DC7310" w:rsidRDefault="00C5094E" w:rsidP="00A0028E">
            <w:pPr>
              <w:pStyle w:val="TAC"/>
              <w:keepNext w:val="0"/>
              <w:keepLines w:val="0"/>
              <w:rPr>
                <w:rFonts w:cs="Arial"/>
              </w:rPr>
            </w:pPr>
            <w:r w:rsidRPr="00DC7310">
              <w:rPr>
                <w:lang w:eastAsia="ja-JP"/>
              </w:rPr>
              <w:t>0.3</w:t>
            </w:r>
          </w:p>
        </w:tc>
        <w:tc>
          <w:tcPr>
            <w:tcW w:w="938" w:type="pct"/>
            <w:vAlign w:val="center"/>
          </w:tcPr>
          <w:p w14:paraId="5DF89AC8"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556DDAC" w14:textId="77777777" w:rsidR="00C5094E" w:rsidRPr="00DC7310" w:rsidRDefault="00C5094E" w:rsidP="00A0028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082E25C" w14:textId="77777777" w:rsidR="00C5094E" w:rsidRPr="00DC7310" w:rsidRDefault="00C5094E" w:rsidP="00A0028E">
            <w:pPr>
              <w:pStyle w:val="TAC"/>
              <w:keepNext w:val="0"/>
              <w:keepLines w:val="0"/>
              <w:rPr>
                <w:rFonts w:cs="Arial"/>
              </w:rPr>
            </w:pPr>
            <w:r w:rsidRPr="00DC7310">
              <w:rPr>
                <w:rFonts w:cs="Arial"/>
                <w:lang w:eastAsia="zh-CN"/>
              </w:rPr>
              <w:t>-</w:t>
            </w:r>
          </w:p>
        </w:tc>
      </w:tr>
      <w:tr w:rsidR="00C5094E" w:rsidRPr="00DC7310" w14:paraId="270BD005" w14:textId="77777777" w:rsidTr="00A0028E">
        <w:trPr>
          <w:jc w:val="center"/>
        </w:trPr>
        <w:tc>
          <w:tcPr>
            <w:tcW w:w="1357" w:type="pct"/>
            <w:tcBorders>
              <w:bottom w:val="single" w:sz="4" w:space="0" w:color="auto"/>
            </w:tcBorders>
            <w:shd w:val="clear" w:color="auto" w:fill="auto"/>
          </w:tcPr>
          <w:p w14:paraId="17388E37" w14:textId="77777777" w:rsidR="00C5094E" w:rsidRPr="00DC7310" w:rsidRDefault="00C5094E" w:rsidP="00A0028E">
            <w:pPr>
              <w:pStyle w:val="TAC"/>
              <w:keepNext w:val="0"/>
              <w:keepLines w:val="0"/>
              <w:rPr>
                <w:rFonts w:cs="Arial"/>
              </w:rPr>
            </w:pPr>
            <w:r w:rsidRPr="00DC7310">
              <w:rPr>
                <w:rFonts w:cs="Arial"/>
                <w:szCs w:val="18"/>
                <w:lang w:eastAsia="ja-JP"/>
              </w:rPr>
              <w:t>DC_3-21_n78-n79</w:t>
            </w:r>
          </w:p>
        </w:tc>
        <w:tc>
          <w:tcPr>
            <w:tcW w:w="937" w:type="pct"/>
            <w:vAlign w:val="center"/>
          </w:tcPr>
          <w:p w14:paraId="6FB47F5D" w14:textId="77777777" w:rsidR="00C5094E" w:rsidRPr="00DC7310" w:rsidRDefault="00C5094E" w:rsidP="00A0028E">
            <w:pPr>
              <w:pStyle w:val="TAC"/>
              <w:keepNext w:val="0"/>
              <w:keepLines w:val="0"/>
              <w:rPr>
                <w:rFonts w:cs="Arial"/>
              </w:rPr>
            </w:pPr>
            <w:r w:rsidRPr="00DC7310">
              <w:rPr>
                <w:lang w:eastAsia="ja-JP"/>
              </w:rPr>
              <w:t>0.3</w:t>
            </w:r>
          </w:p>
        </w:tc>
        <w:tc>
          <w:tcPr>
            <w:tcW w:w="938" w:type="pct"/>
            <w:vAlign w:val="center"/>
          </w:tcPr>
          <w:p w14:paraId="7A86F324"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62A9CB2" w14:textId="77777777" w:rsidR="00C5094E" w:rsidRPr="00DC7310" w:rsidRDefault="00C5094E" w:rsidP="00A0028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BCA32CD" w14:textId="77777777" w:rsidR="00C5094E" w:rsidRPr="00DC7310" w:rsidRDefault="00C5094E" w:rsidP="00A0028E">
            <w:pPr>
              <w:pStyle w:val="TAC"/>
              <w:keepNext w:val="0"/>
              <w:keepLines w:val="0"/>
              <w:rPr>
                <w:rFonts w:cs="Arial"/>
              </w:rPr>
            </w:pPr>
            <w:r w:rsidRPr="00DC7310">
              <w:rPr>
                <w:rFonts w:cs="Arial"/>
                <w:lang w:eastAsia="zh-CN"/>
              </w:rPr>
              <w:t>-</w:t>
            </w:r>
          </w:p>
        </w:tc>
      </w:tr>
      <w:tr w:rsidR="00C5094E" w:rsidRPr="00DC7310" w14:paraId="104D4CFB" w14:textId="77777777" w:rsidTr="00A0028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B3818BA" w14:textId="77777777" w:rsidR="00C5094E" w:rsidRPr="00DC7310" w:rsidRDefault="00C5094E" w:rsidP="00A0028E">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021940EF" w14:textId="77777777" w:rsidR="00C5094E" w:rsidRPr="00DC7310" w:rsidRDefault="00C5094E" w:rsidP="00A0028E">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DDCCE7E" w14:textId="77777777" w:rsidR="00C5094E" w:rsidRPr="00DC7310" w:rsidRDefault="00C5094E" w:rsidP="00A0028E">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3AEA7E0F" w14:textId="77777777" w:rsidR="00C5094E" w:rsidRPr="00DC7310" w:rsidRDefault="00C5094E" w:rsidP="00A0028E">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0F2DE77" w14:textId="77777777" w:rsidR="00C5094E" w:rsidRPr="00DC7310" w:rsidRDefault="00C5094E" w:rsidP="00A0028E">
            <w:pPr>
              <w:pStyle w:val="TAC"/>
              <w:keepNext w:val="0"/>
              <w:keepLines w:val="0"/>
              <w:rPr>
                <w:rFonts w:cs="Arial"/>
                <w:lang w:eastAsia="zh-CN"/>
              </w:rPr>
            </w:pPr>
            <w:r w:rsidRPr="00DC7310">
              <w:rPr>
                <w:lang w:eastAsia="zh-CN"/>
              </w:rPr>
              <w:t>0.6</w:t>
            </w:r>
          </w:p>
        </w:tc>
      </w:tr>
      <w:tr w:rsidR="00C5094E" w:rsidRPr="00DC7310" w14:paraId="5550648A" w14:textId="77777777" w:rsidTr="00A0028E">
        <w:trPr>
          <w:jc w:val="center"/>
        </w:trPr>
        <w:tc>
          <w:tcPr>
            <w:tcW w:w="1357" w:type="pct"/>
            <w:tcBorders>
              <w:top w:val="single" w:sz="4" w:space="0" w:color="auto"/>
              <w:bottom w:val="single" w:sz="4" w:space="0" w:color="auto"/>
            </w:tcBorders>
            <w:shd w:val="clear" w:color="auto" w:fill="auto"/>
          </w:tcPr>
          <w:p w14:paraId="008EF32F" w14:textId="77777777" w:rsidR="00C5094E" w:rsidRPr="00DC7310" w:rsidRDefault="00C5094E" w:rsidP="00A0028E">
            <w:pPr>
              <w:pStyle w:val="TAC"/>
              <w:keepNext w:val="0"/>
              <w:keepLines w:val="0"/>
            </w:pPr>
            <w:r w:rsidRPr="00DC7310">
              <w:rPr>
                <w:lang w:eastAsia="ko-KR"/>
              </w:rPr>
              <w:t>DC_3-28_n1-n40</w:t>
            </w:r>
          </w:p>
        </w:tc>
        <w:tc>
          <w:tcPr>
            <w:tcW w:w="937" w:type="pct"/>
            <w:vAlign w:val="center"/>
          </w:tcPr>
          <w:p w14:paraId="0713F5D2" w14:textId="77777777" w:rsidR="00C5094E" w:rsidRPr="00DC7310" w:rsidRDefault="00C5094E" w:rsidP="00A0028E">
            <w:pPr>
              <w:pStyle w:val="TAC"/>
              <w:keepNext w:val="0"/>
              <w:keepLines w:val="0"/>
              <w:rPr>
                <w:lang w:eastAsia="ja-JP"/>
              </w:rPr>
            </w:pPr>
            <w:r w:rsidRPr="00DC7310">
              <w:rPr>
                <w:lang w:eastAsia="zh-TW"/>
              </w:rPr>
              <w:t>-</w:t>
            </w:r>
          </w:p>
        </w:tc>
        <w:tc>
          <w:tcPr>
            <w:tcW w:w="938" w:type="pct"/>
            <w:vAlign w:val="center"/>
          </w:tcPr>
          <w:p w14:paraId="23CA1F0E"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16300C" w14:textId="77777777" w:rsidR="00C5094E" w:rsidRPr="00DC7310" w:rsidRDefault="00C5094E" w:rsidP="00A0028E">
            <w:pPr>
              <w:pStyle w:val="TAC"/>
              <w:keepNext w:val="0"/>
              <w:keepLines w:val="0"/>
              <w:rPr>
                <w:rFonts w:eastAsia="Yu Mincho"/>
                <w:lang w:eastAsia="ja-JP"/>
              </w:rPr>
            </w:pPr>
            <w:r w:rsidRPr="00DC7310">
              <w:rPr>
                <w:lang w:eastAsia="ja-JP"/>
              </w:rPr>
              <w:t>-</w:t>
            </w:r>
          </w:p>
        </w:tc>
        <w:tc>
          <w:tcPr>
            <w:tcW w:w="884" w:type="pct"/>
            <w:vAlign w:val="center"/>
          </w:tcPr>
          <w:p w14:paraId="1A3DF0ED" w14:textId="77777777" w:rsidR="00C5094E" w:rsidRPr="00DC7310" w:rsidRDefault="00C5094E" w:rsidP="00A0028E">
            <w:pPr>
              <w:pStyle w:val="TAC"/>
              <w:keepNext w:val="0"/>
              <w:keepLines w:val="0"/>
              <w:rPr>
                <w:lang w:eastAsia="zh-CN"/>
              </w:rPr>
            </w:pPr>
            <w:r w:rsidRPr="00DC7310">
              <w:rPr>
                <w:rFonts w:hint="eastAsia"/>
                <w:lang w:eastAsia="zh-CN"/>
              </w:rPr>
              <w:t>-</w:t>
            </w:r>
          </w:p>
        </w:tc>
      </w:tr>
      <w:tr w:rsidR="00C5094E" w:rsidRPr="00DC7310" w14:paraId="4C1AC3A9" w14:textId="77777777" w:rsidTr="00A0028E">
        <w:trPr>
          <w:jc w:val="center"/>
        </w:trPr>
        <w:tc>
          <w:tcPr>
            <w:tcW w:w="1357" w:type="pct"/>
            <w:tcBorders>
              <w:top w:val="single" w:sz="4" w:space="0" w:color="auto"/>
              <w:bottom w:val="single" w:sz="4" w:space="0" w:color="auto"/>
            </w:tcBorders>
            <w:shd w:val="clear" w:color="auto" w:fill="auto"/>
            <w:vAlign w:val="center"/>
          </w:tcPr>
          <w:p w14:paraId="082DD951" w14:textId="77777777" w:rsidR="00C5094E" w:rsidRPr="00DC7310" w:rsidRDefault="00C5094E" w:rsidP="00A0028E">
            <w:pPr>
              <w:pStyle w:val="TAC"/>
              <w:keepNext w:val="0"/>
              <w:keepLines w:val="0"/>
              <w:rPr>
                <w:rFonts w:cs="Arial"/>
              </w:rPr>
            </w:pPr>
            <w:r w:rsidRPr="00DC7310">
              <w:t>DC_3-28_n1-n78</w:t>
            </w:r>
          </w:p>
        </w:tc>
        <w:tc>
          <w:tcPr>
            <w:tcW w:w="937" w:type="pct"/>
            <w:vAlign w:val="center"/>
          </w:tcPr>
          <w:p w14:paraId="61F6A5AE" w14:textId="77777777" w:rsidR="00C5094E" w:rsidRPr="00DC7310" w:rsidRDefault="00C5094E" w:rsidP="00A0028E">
            <w:pPr>
              <w:pStyle w:val="TAC"/>
              <w:keepNext w:val="0"/>
              <w:keepLines w:val="0"/>
              <w:rPr>
                <w:rFonts w:cs="Arial"/>
                <w:lang w:eastAsia="zh-TW"/>
              </w:rPr>
            </w:pPr>
            <w:r w:rsidRPr="00DC7310">
              <w:t>0.2</w:t>
            </w:r>
          </w:p>
        </w:tc>
        <w:tc>
          <w:tcPr>
            <w:tcW w:w="938" w:type="pct"/>
            <w:vAlign w:val="center"/>
          </w:tcPr>
          <w:p w14:paraId="4E3EF953"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EFBB51" w14:textId="77777777" w:rsidR="00C5094E" w:rsidRPr="00DC7310" w:rsidRDefault="00C5094E" w:rsidP="00A0028E">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67F20E48" w14:textId="77777777" w:rsidR="00C5094E" w:rsidRPr="00DC7310" w:rsidRDefault="00C5094E" w:rsidP="00A0028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094E" w:rsidRPr="00DC7310" w14:paraId="2C7E3613" w14:textId="77777777" w:rsidTr="00A0028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9D10CA0" w14:textId="77777777" w:rsidR="00C5094E" w:rsidRPr="00DC7310" w:rsidRDefault="00C5094E" w:rsidP="00A0028E">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23DE34FC" w14:textId="77777777" w:rsidR="00C5094E" w:rsidRPr="00DC7310" w:rsidRDefault="00C5094E" w:rsidP="00A0028E">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EA37FBD" w14:textId="77777777" w:rsidR="00C5094E" w:rsidRPr="00DC7310" w:rsidRDefault="00C5094E" w:rsidP="00A0028E">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168477C" w14:textId="77777777" w:rsidR="00C5094E" w:rsidRPr="00DC7310" w:rsidRDefault="00C5094E" w:rsidP="00A0028E">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188B2103" w14:textId="77777777" w:rsidR="00C5094E" w:rsidRPr="00DC7310" w:rsidRDefault="00C5094E" w:rsidP="00A0028E">
            <w:pPr>
              <w:pStyle w:val="TAC"/>
              <w:keepNext w:val="0"/>
              <w:keepLines w:val="0"/>
              <w:rPr>
                <w:rFonts w:cs="Arial"/>
                <w:szCs w:val="18"/>
                <w:lang w:eastAsia="zh-CN"/>
              </w:rPr>
            </w:pPr>
            <w:r w:rsidRPr="00DC7310">
              <w:rPr>
                <w:lang w:eastAsia="zh-CN"/>
              </w:rPr>
              <w:t>1</w:t>
            </w:r>
          </w:p>
        </w:tc>
      </w:tr>
      <w:tr w:rsidR="00C5094E" w:rsidRPr="00DC7310" w14:paraId="50EE53E9" w14:textId="77777777" w:rsidTr="00A0028E">
        <w:trPr>
          <w:jc w:val="center"/>
        </w:trPr>
        <w:tc>
          <w:tcPr>
            <w:tcW w:w="1357" w:type="pct"/>
            <w:tcBorders>
              <w:top w:val="single" w:sz="4" w:space="0" w:color="auto"/>
              <w:bottom w:val="single" w:sz="4" w:space="0" w:color="auto"/>
            </w:tcBorders>
            <w:shd w:val="clear" w:color="auto" w:fill="auto"/>
            <w:vAlign w:val="center"/>
          </w:tcPr>
          <w:p w14:paraId="00ED4EE9" w14:textId="77777777" w:rsidR="00C5094E" w:rsidRPr="00DC7310" w:rsidRDefault="00C5094E" w:rsidP="00A0028E">
            <w:pPr>
              <w:pStyle w:val="TAC"/>
              <w:keepNext w:val="0"/>
              <w:keepLines w:val="0"/>
              <w:rPr>
                <w:rFonts w:cs="Arial"/>
              </w:rPr>
            </w:pPr>
            <w:r w:rsidRPr="00DC7310">
              <w:rPr>
                <w:rFonts w:cs="Arial"/>
                <w:lang w:eastAsia="ja-JP"/>
              </w:rPr>
              <w:t>DC_3-28_n3-n78</w:t>
            </w:r>
          </w:p>
        </w:tc>
        <w:tc>
          <w:tcPr>
            <w:tcW w:w="937" w:type="pct"/>
            <w:vAlign w:val="center"/>
          </w:tcPr>
          <w:p w14:paraId="2AF8EDDE" w14:textId="77777777" w:rsidR="00C5094E" w:rsidRPr="00DC7310" w:rsidRDefault="00C5094E" w:rsidP="00A0028E">
            <w:pPr>
              <w:pStyle w:val="TAC"/>
              <w:keepNext w:val="0"/>
              <w:keepLines w:val="0"/>
            </w:pPr>
            <w:r w:rsidRPr="00DC7310">
              <w:t>-</w:t>
            </w:r>
          </w:p>
        </w:tc>
        <w:tc>
          <w:tcPr>
            <w:tcW w:w="938" w:type="pct"/>
            <w:vAlign w:val="center"/>
          </w:tcPr>
          <w:p w14:paraId="2ACA15BC"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B09DD9" w14:textId="77777777" w:rsidR="00C5094E" w:rsidRPr="00DC7310" w:rsidRDefault="00C5094E" w:rsidP="00A0028E">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03A44B6D" w14:textId="77777777" w:rsidR="00C5094E" w:rsidRPr="00DC7310" w:rsidRDefault="00C5094E" w:rsidP="00A0028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094E" w:rsidRPr="00DC7310" w14:paraId="3C0CE6CB" w14:textId="77777777" w:rsidTr="00A0028E">
        <w:trPr>
          <w:jc w:val="center"/>
        </w:trPr>
        <w:tc>
          <w:tcPr>
            <w:tcW w:w="1357" w:type="pct"/>
            <w:tcBorders>
              <w:top w:val="single" w:sz="4" w:space="0" w:color="auto"/>
              <w:bottom w:val="single" w:sz="4" w:space="0" w:color="auto"/>
            </w:tcBorders>
            <w:shd w:val="clear" w:color="auto" w:fill="auto"/>
            <w:vAlign w:val="center"/>
          </w:tcPr>
          <w:p w14:paraId="6215FE24" w14:textId="77777777" w:rsidR="00C5094E" w:rsidRPr="00DC7310" w:rsidRDefault="00C5094E" w:rsidP="00A0028E">
            <w:pPr>
              <w:pStyle w:val="TAC"/>
              <w:keepNext w:val="0"/>
              <w:keepLines w:val="0"/>
              <w:rPr>
                <w:rFonts w:cs="Arial"/>
                <w:lang w:eastAsia="ja-JP"/>
              </w:rPr>
            </w:pPr>
            <w:r w:rsidRPr="00DC7310">
              <w:rPr>
                <w:rFonts w:cs="Arial"/>
                <w:lang w:eastAsia="ja-JP"/>
              </w:rPr>
              <w:t>DC_3-28_n5-n40</w:t>
            </w:r>
          </w:p>
        </w:tc>
        <w:tc>
          <w:tcPr>
            <w:tcW w:w="937" w:type="pct"/>
            <w:vAlign w:val="center"/>
          </w:tcPr>
          <w:p w14:paraId="00C38585" w14:textId="77777777" w:rsidR="00C5094E" w:rsidRPr="00DC7310" w:rsidRDefault="00C5094E" w:rsidP="00A0028E">
            <w:pPr>
              <w:pStyle w:val="TAC"/>
              <w:keepNext w:val="0"/>
              <w:keepLines w:val="0"/>
            </w:pPr>
            <w:r w:rsidRPr="00DC7310">
              <w:rPr>
                <w:rFonts w:hint="eastAsia"/>
                <w:lang w:eastAsia="zh-CN"/>
              </w:rPr>
              <w:t>-</w:t>
            </w:r>
          </w:p>
        </w:tc>
        <w:tc>
          <w:tcPr>
            <w:tcW w:w="938" w:type="pct"/>
            <w:vAlign w:val="center"/>
          </w:tcPr>
          <w:p w14:paraId="67E5FC02"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D01B782" w14:textId="77777777" w:rsidR="00C5094E" w:rsidRPr="00DC7310" w:rsidRDefault="00C5094E" w:rsidP="00A0028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5E9F947" w14:textId="77777777" w:rsidR="00C5094E" w:rsidRPr="00DC7310" w:rsidRDefault="00C5094E" w:rsidP="00A0028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C5094E" w:rsidRPr="00DC7310" w14:paraId="3D95C1AA" w14:textId="77777777" w:rsidTr="00A0028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5FED6F5" w14:textId="77777777" w:rsidR="00C5094E" w:rsidRPr="00DC7310" w:rsidRDefault="00C5094E" w:rsidP="00A0028E">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2C894D59" w14:textId="77777777" w:rsidR="00C5094E" w:rsidRPr="00DC7310" w:rsidRDefault="00C5094E" w:rsidP="00A0028E">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A6908BB" w14:textId="77777777" w:rsidR="00C5094E" w:rsidRPr="00DC7310" w:rsidRDefault="00C5094E" w:rsidP="00A0028E">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A80A6A8" w14:textId="77777777" w:rsidR="00C5094E" w:rsidRPr="00DC7310" w:rsidRDefault="00C5094E" w:rsidP="00A0028E">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548641C3" w14:textId="77777777" w:rsidR="00C5094E" w:rsidRPr="00DC7310" w:rsidRDefault="00C5094E" w:rsidP="00A0028E">
            <w:pPr>
              <w:pStyle w:val="TAC"/>
              <w:keepNext w:val="0"/>
              <w:keepLines w:val="0"/>
              <w:rPr>
                <w:rFonts w:cs="Arial"/>
                <w:szCs w:val="18"/>
                <w:lang w:eastAsia="zh-CN"/>
              </w:rPr>
            </w:pPr>
            <w:r w:rsidRPr="00DC7310">
              <w:rPr>
                <w:lang w:eastAsia="zh-CN"/>
              </w:rPr>
              <w:t>1</w:t>
            </w:r>
          </w:p>
        </w:tc>
      </w:tr>
      <w:tr w:rsidR="00C5094E" w:rsidRPr="00DC7310" w14:paraId="2C2625F8" w14:textId="77777777" w:rsidTr="00A0028E">
        <w:trPr>
          <w:jc w:val="center"/>
        </w:trPr>
        <w:tc>
          <w:tcPr>
            <w:tcW w:w="1357" w:type="pct"/>
            <w:tcBorders>
              <w:bottom w:val="single" w:sz="4" w:space="0" w:color="auto"/>
            </w:tcBorders>
            <w:shd w:val="clear" w:color="auto" w:fill="auto"/>
          </w:tcPr>
          <w:p w14:paraId="353358D8" w14:textId="77777777" w:rsidR="00C5094E" w:rsidRPr="00DC7310" w:rsidRDefault="00C5094E" w:rsidP="00A0028E">
            <w:pPr>
              <w:pStyle w:val="TAC"/>
              <w:keepNext w:val="0"/>
              <w:keepLines w:val="0"/>
              <w:rPr>
                <w:lang w:eastAsia="ko-KR"/>
              </w:rPr>
            </w:pPr>
            <w:r w:rsidRPr="00DC7310">
              <w:rPr>
                <w:lang w:eastAsia="ko-KR"/>
              </w:rPr>
              <w:t>DC_3-28_n7-n78</w:t>
            </w:r>
          </w:p>
          <w:p w14:paraId="0DE43841" w14:textId="77777777" w:rsidR="00C5094E" w:rsidRPr="00DC7310" w:rsidRDefault="00C5094E" w:rsidP="00A0028E">
            <w:pPr>
              <w:pStyle w:val="TAC"/>
              <w:keepNext w:val="0"/>
              <w:keepLines w:val="0"/>
              <w:rPr>
                <w:rFonts w:cs="Arial"/>
              </w:rPr>
            </w:pPr>
            <w:r w:rsidRPr="00DC7310">
              <w:rPr>
                <w:lang w:eastAsia="ko-KR"/>
              </w:rPr>
              <w:t>DC_3-3-28_n7-n78</w:t>
            </w:r>
          </w:p>
        </w:tc>
        <w:tc>
          <w:tcPr>
            <w:tcW w:w="937" w:type="pct"/>
            <w:vAlign w:val="center"/>
          </w:tcPr>
          <w:p w14:paraId="074ECAAB" w14:textId="77777777" w:rsidR="00C5094E" w:rsidRPr="00DC7310" w:rsidRDefault="00C5094E" w:rsidP="00A0028E">
            <w:pPr>
              <w:pStyle w:val="TAC"/>
              <w:keepNext w:val="0"/>
              <w:keepLines w:val="0"/>
              <w:rPr>
                <w:lang w:eastAsia="ja-JP"/>
              </w:rPr>
            </w:pPr>
            <w:r w:rsidRPr="00DC7310">
              <w:rPr>
                <w:lang w:eastAsia="ko-KR"/>
              </w:rPr>
              <w:t>0.5</w:t>
            </w:r>
          </w:p>
        </w:tc>
        <w:tc>
          <w:tcPr>
            <w:tcW w:w="938" w:type="pct"/>
            <w:vAlign w:val="center"/>
          </w:tcPr>
          <w:p w14:paraId="74C1A64F"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161AA3" w14:textId="77777777" w:rsidR="00C5094E" w:rsidRPr="00DC7310" w:rsidRDefault="00C5094E" w:rsidP="00A0028E">
            <w:pPr>
              <w:pStyle w:val="TAC"/>
              <w:keepNext w:val="0"/>
              <w:keepLines w:val="0"/>
              <w:rPr>
                <w:rFonts w:eastAsia="Yu Mincho" w:cs="Arial"/>
                <w:lang w:eastAsia="ja-JP"/>
              </w:rPr>
            </w:pPr>
            <w:r w:rsidRPr="00DC7310">
              <w:t>0.4</w:t>
            </w:r>
          </w:p>
        </w:tc>
        <w:tc>
          <w:tcPr>
            <w:tcW w:w="884" w:type="pct"/>
            <w:vAlign w:val="center"/>
          </w:tcPr>
          <w:p w14:paraId="1F08B576"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48D2413F" w14:textId="77777777" w:rsidTr="00A0028E">
        <w:trPr>
          <w:jc w:val="center"/>
        </w:trPr>
        <w:tc>
          <w:tcPr>
            <w:tcW w:w="1357" w:type="pct"/>
            <w:tcBorders>
              <w:bottom w:val="single" w:sz="4" w:space="0" w:color="auto"/>
            </w:tcBorders>
            <w:shd w:val="clear" w:color="auto" w:fill="auto"/>
          </w:tcPr>
          <w:p w14:paraId="4E8B541D" w14:textId="77777777" w:rsidR="00C5094E" w:rsidRPr="00DC7310" w:rsidRDefault="00C5094E" w:rsidP="00A0028E">
            <w:pPr>
              <w:pStyle w:val="TAC"/>
              <w:keepNext w:val="0"/>
              <w:keepLines w:val="0"/>
              <w:rPr>
                <w:rFonts w:cs="Arial"/>
              </w:rPr>
            </w:pPr>
            <w:r w:rsidRPr="00DC7310">
              <w:rPr>
                <w:rFonts w:cs="Arial"/>
              </w:rPr>
              <w:t>DC_3-28-32_n1</w:t>
            </w:r>
          </w:p>
        </w:tc>
        <w:tc>
          <w:tcPr>
            <w:tcW w:w="937" w:type="pct"/>
            <w:vAlign w:val="center"/>
          </w:tcPr>
          <w:p w14:paraId="5226BF24" w14:textId="77777777" w:rsidR="00C5094E" w:rsidRPr="00DC7310" w:rsidRDefault="00C5094E" w:rsidP="00A0028E">
            <w:pPr>
              <w:pStyle w:val="TAC"/>
              <w:keepNext w:val="0"/>
              <w:keepLines w:val="0"/>
              <w:rPr>
                <w:lang w:eastAsia="ja-JP"/>
              </w:rPr>
            </w:pPr>
            <w:r w:rsidRPr="00DC7310">
              <w:rPr>
                <w:rFonts w:cs="Arial"/>
                <w:lang w:eastAsia="zh-CN"/>
              </w:rPr>
              <w:t>0.5</w:t>
            </w:r>
          </w:p>
        </w:tc>
        <w:tc>
          <w:tcPr>
            <w:tcW w:w="938" w:type="pct"/>
            <w:vAlign w:val="center"/>
          </w:tcPr>
          <w:p w14:paraId="337FA36B"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AD0375" w14:textId="77777777" w:rsidR="00C5094E" w:rsidRPr="00DC7310" w:rsidRDefault="00C5094E" w:rsidP="00A0028E">
            <w:pPr>
              <w:pStyle w:val="TAC"/>
              <w:keepNext w:val="0"/>
              <w:keepLines w:val="0"/>
              <w:rPr>
                <w:lang w:eastAsia="ko-KR"/>
              </w:rPr>
            </w:pPr>
            <w:r w:rsidRPr="00DC7310">
              <w:rPr>
                <w:rFonts w:cs="Arial"/>
                <w:lang w:eastAsia="zh-CN"/>
              </w:rPr>
              <w:t>-</w:t>
            </w:r>
          </w:p>
        </w:tc>
        <w:tc>
          <w:tcPr>
            <w:tcW w:w="884" w:type="pct"/>
            <w:vAlign w:val="center"/>
          </w:tcPr>
          <w:p w14:paraId="026A7334" w14:textId="77777777" w:rsidR="00C5094E" w:rsidRPr="00DC7310" w:rsidRDefault="00C5094E" w:rsidP="00A0028E">
            <w:pPr>
              <w:pStyle w:val="TAC"/>
              <w:keepNext w:val="0"/>
              <w:keepLines w:val="0"/>
              <w:rPr>
                <w:lang w:eastAsia="zh-CN"/>
              </w:rPr>
            </w:pPr>
            <w:r w:rsidRPr="00DC7310">
              <w:rPr>
                <w:rFonts w:hint="eastAsia"/>
                <w:lang w:eastAsia="zh-CN"/>
              </w:rPr>
              <w:t>-</w:t>
            </w:r>
          </w:p>
        </w:tc>
      </w:tr>
      <w:tr w:rsidR="00C5094E" w:rsidRPr="00DC7310" w14:paraId="13FE0C16" w14:textId="77777777" w:rsidTr="00A0028E">
        <w:trPr>
          <w:jc w:val="center"/>
        </w:trPr>
        <w:tc>
          <w:tcPr>
            <w:tcW w:w="1357" w:type="pct"/>
            <w:tcBorders>
              <w:bottom w:val="single" w:sz="4" w:space="0" w:color="auto"/>
            </w:tcBorders>
            <w:shd w:val="clear" w:color="auto" w:fill="auto"/>
          </w:tcPr>
          <w:p w14:paraId="451DDFF0" w14:textId="77777777" w:rsidR="00C5094E" w:rsidRPr="00DC7310" w:rsidRDefault="00C5094E" w:rsidP="00A0028E">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2624C0B2" w14:textId="77777777" w:rsidR="00C5094E" w:rsidRPr="00DC7310" w:rsidRDefault="00C5094E" w:rsidP="00A0028E">
            <w:pPr>
              <w:pStyle w:val="TAC"/>
              <w:keepNext w:val="0"/>
              <w:keepLines w:val="0"/>
              <w:rPr>
                <w:lang w:eastAsia="zh-CN"/>
              </w:rPr>
            </w:pPr>
            <w:r w:rsidRPr="00DC7310">
              <w:rPr>
                <w:rFonts w:eastAsia="Malgun Gothic" w:cs="Arial"/>
                <w:szCs w:val="18"/>
                <w:lang w:eastAsia="ko-KR"/>
              </w:rPr>
              <w:t>0.2</w:t>
            </w:r>
          </w:p>
        </w:tc>
        <w:tc>
          <w:tcPr>
            <w:tcW w:w="938" w:type="pct"/>
            <w:vAlign w:val="center"/>
          </w:tcPr>
          <w:p w14:paraId="6B014394"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8A7995" w14:textId="77777777" w:rsidR="00C5094E" w:rsidRPr="00DC7310" w:rsidRDefault="00C5094E" w:rsidP="00A0028E">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D670380" w14:textId="77777777" w:rsidR="00C5094E" w:rsidRPr="00DC7310" w:rsidRDefault="00C5094E" w:rsidP="00A0028E">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C5094E" w:rsidRPr="00DC7310" w14:paraId="2578E00C" w14:textId="77777777" w:rsidTr="00A0028E">
        <w:trPr>
          <w:jc w:val="center"/>
        </w:trPr>
        <w:tc>
          <w:tcPr>
            <w:tcW w:w="1357" w:type="pct"/>
            <w:tcBorders>
              <w:bottom w:val="single" w:sz="4" w:space="0" w:color="auto"/>
            </w:tcBorders>
            <w:shd w:val="clear" w:color="auto" w:fill="auto"/>
          </w:tcPr>
          <w:p w14:paraId="14225F84" w14:textId="77777777" w:rsidR="00C5094E" w:rsidRPr="00DC7310" w:rsidRDefault="00C5094E" w:rsidP="00A0028E">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05B71549" w14:textId="77777777" w:rsidR="00C5094E" w:rsidRPr="00DC7310" w:rsidRDefault="00C5094E" w:rsidP="00A0028E">
            <w:pPr>
              <w:pStyle w:val="TAC"/>
              <w:keepNext w:val="0"/>
              <w:keepLines w:val="0"/>
              <w:rPr>
                <w:lang w:eastAsia="zh-CN"/>
              </w:rPr>
            </w:pPr>
            <w:r w:rsidRPr="00DC7310">
              <w:rPr>
                <w:rFonts w:eastAsia="Malgun Gothic" w:cs="Arial"/>
                <w:szCs w:val="18"/>
                <w:lang w:eastAsia="ko-KR"/>
              </w:rPr>
              <w:t>0.2</w:t>
            </w:r>
          </w:p>
        </w:tc>
        <w:tc>
          <w:tcPr>
            <w:tcW w:w="938" w:type="pct"/>
            <w:vAlign w:val="center"/>
          </w:tcPr>
          <w:p w14:paraId="5BB84C30"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4FAFE5" w14:textId="77777777" w:rsidR="00C5094E" w:rsidRPr="00DC7310" w:rsidRDefault="00C5094E" w:rsidP="00A0028E">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41BB198" w14:textId="77777777" w:rsidR="00C5094E" w:rsidRPr="00DC7310" w:rsidRDefault="00C5094E" w:rsidP="00A0028E">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C5094E" w:rsidRPr="00DC7310" w14:paraId="4FB11AD4" w14:textId="77777777" w:rsidTr="00A0028E">
        <w:trPr>
          <w:jc w:val="center"/>
        </w:trPr>
        <w:tc>
          <w:tcPr>
            <w:tcW w:w="1357" w:type="pct"/>
            <w:tcBorders>
              <w:bottom w:val="single" w:sz="4" w:space="0" w:color="auto"/>
            </w:tcBorders>
            <w:shd w:val="clear" w:color="auto" w:fill="auto"/>
          </w:tcPr>
          <w:p w14:paraId="2937FF4F" w14:textId="77777777" w:rsidR="00C5094E" w:rsidRPr="00DC7310" w:rsidRDefault="00C5094E" w:rsidP="00A0028E">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644A3018" w14:textId="77777777" w:rsidR="00C5094E" w:rsidRPr="00DC7310" w:rsidRDefault="00C5094E" w:rsidP="00A0028E">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0D2403FB" w14:textId="77777777" w:rsidR="00C5094E" w:rsidRPr="00DC7310" w:rsidRDefault="00C5094E" w:rsidP="00A0028E">
            <w:pPr>
              <w:pStyle w:val="TAC"/>
              <w:keepNext w:val="0"/>
              <w:keepLines w:val="0"/>
              <w:rPr>
                <w:lang w:eastAsia="zh-CN"/>
              </w:rPr>
            </w:pPr>
            <w:r w:rsidRPr="00DC7310">
              <w:rPr>
                <w:rFonts w:cs="Arial"/>
                <w:szCs w:val="16"/>
                <w:lang w:eastAsia="zh-CN"/>
              </w:rPr>
              <w:t>0.2</w:t>
            </w:r>
          </w:p>
        </w:tc>
        <w:tc>
          <w:tcPr>
            <w:tcW w:w="884" w:type="pct"/>
            <w:vAlign w:val="center"/>
          </w:tcPr>
          <w:p w14:paraId="39B95FF1" w14:textId="77777777" w:rsidR="00C5094E" w:rsidRPr="00DC7310" w:rsidRDefault="00C5094E" w:rsidP="00A0028E">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17A27D64" w14:textId="77777777" w:rsidR="00C5094E" w:rsidRPr="00DC7310" w:rsidRDefault="00C5094E" w:rsidP="00A0028E">
            <w:pPr>
              <w:pStyle w:val="TAC"/>
              <w:keepNext w:val="0"/>
              <w:keepLines w:val="0"/>
              <w:rPr>
                <w:rFonts w:cs="Arial"/>
                <w:szCs w:val="18"/>
                <w:lang w:eastAsia="ja-JP"/>
              </w:rPr>
            </w:pPr>
            <w:r w:rsidRPr="00DC7310">
              <w:rPr>
                <w:rFonts w:cs="Arial"/>
                <w:szCs w:val="16"/>
                <w:lang w:eastAsia="zh-CN"/>
              </w:rPr>
              <w:t>0.5</w:t>
            </w:r>
          </w:p>
        </w:tc>
      </w:tr>
      <w:tr w:rsidR="00C5094E" w:rsidRPr="00DC7310" w14:paraId="5E7C189B" w14:textId="77777777" w:rsidTr="00A0028E">
        <w:trPr>
          <w:jc w:val="center"/>
        </w:trPr>
        <w:tc>
          <w:tcPr>
            <w:tcW w:w="1357" w:type="pct"/>
            <w:tcBorders>
              <w:bottom w:val="single" w:sz="4" w:space="0" w:color="auto"/>
            </w:tcBorders>
            <w:shd w:val="clear" w:color="auto" w:fill="auto"/>
          </w:tcPr>
          <w:p w14:paraId="585F0504" w14:textId="77777777" w:rsidR="00C5094E" w:rsidRPr="00DC7310" w:rsidRDefault="00C5094E" w:rsidP="00A0028E">
            <w:pPr>
              <w:pStyle w:val="TAC"/>
              <w:keepNext w:val="0"/>
              <w:keepLines w:val="0"/>
              <w:rPr>
                <w:rFonts w:cs="Arial"/>
              </w:rPr>
            </w:pPr>
            <w:r w:rsidRPr="00DC7310">
              <w:rPr>
                <w:rFonts w:cs="Arial"/>
                <w:lang w:eastAsia="ja-JP"/>
              </w:rPr>
              <w:t>DC_3-28-41_n78</w:t>
            </w:r>
          </w:p>
        </w:tc>
        <w:tc>
          <w:tcPr>
            <w:tcW w:w="937" w:type="pct"/>
            <w:vAlign w:val="center"/>
          </w:tcPr>
          <w:p w14:paraId="505047AA" w14:textId="77777777" w:rsidR="00C5094E" w:rsidRPr="00DC7310" w:rsidRDefault="00C5094E" w:rsidP="00A0028E">
            <w:pPr>
              <w:pStyle w:val="TAC"/>
              <w:keepNext w:val="0"/>
              <w:keepLines w:val="0"/>
              <w:rPr>
                <w:lang w:eastAsia="ja-JP"/>
              </w:rPr>
            </w:pPr>
            <w:r w:rsidRPr="00DC7310">
              <w:rPr>
                <w:lang w:eastAsia="zh-CN"/>
              </w:rPr>
              <w:t>0.5</w:t>
            </w:r>
          </w:p>
        </w:tc>
        <w:tc>
          <w:tcPr>
            <w:tcW w:w="938" w:type="pct"/>
            <w:vAlign w:val="center"/>
          </w:tcPr>
          <w:p w14:paraId="32DA1D19"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9B27D6" w14:textId="77777777" w:rsidR="00C5094E" w:rsidRPr="00DC7310" w:rsidRDefault="00C5094E" w:rsidP="00A0028E">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7F544230" w14:textId="77777777" w:rsidR="00C5094E" w:rsidRPr="00DC7310" w:rsidRDefault="00C5094E" w:rsidP="00A0028E">
            <w:pPr>
              <w:pStyle w:val="TAC"/>
              <w:keepNext w:val="0"/>
              <w:keepLines w:val="0"/>
              <w:rPr>
                <w:rFonts w:eastAsia="Yu Mincho" w:cs="Arial"/>
                <w:lang w:eastAsia="ja-JP"/>
              </w:rPr>
            </w:pPr>
            <w:r w:rsidRPr="00DC7310">
              <w:rPr>
                <w:rFonts w:eastAsia="Malgun Gothic"/>
              </w:rPr>
              <w:t>0.5</w:t>
            </w:r>
          </w:p>
        </w:tc>
      </w:tr>
      <w:tr w:rsidR="00C5094E" w:rsidRPr="00DC7310" w14:paraId="4F6C3266" w14:textId="77777777" w:rsidTr="00A0028E">
        <w:trPr>
          <w:jc w:val="center"/>
        </w:trPr>
        <w:tc>
          <w:tcPr>
            <w:tcW w:w="1357" w:type="pct"/>
            <w:tcBorders>
              <w:bottom w:val="single" w:sz="4" w:space="0" w:color="auto"/>
            </w:tcBorders>
            <w:shd w:val="clear" w:color="auto" w:fill="auto"/>
          </w:tcPr>
          <w:p w14:paraId="59C8E52C" w14:textId="77777777" w:rsidR="00C5094E" w:rsidRPr="00DC7310" w:rsidRDefault="00C5094E" w:rsidP="00A0028E">
            <w:pPr>
              <w:pStyle w:val="TAC"/>
              <w:keepNext w:val="0"/>
              <w:keepLines w:val="0"/>
              <w:rPr>
                <w:rFonts w:cs="Arial"/>
              </w:rPr>
            </w:pPr>
            <w:r w:rsidRPr="00DC7310">
              <w:rPr>
                <w:rFonts w:cs="Arial"/>
              </w:rPr>
              <w:lastRenderedPageBreak/>
              <w:t>DC_</w:t>
            </w:r>
            <w:r w:rsidRPr="00DC7310">
              <w:rPr>
                <w:rFonts w:cs="Arial"/>
                <w:lang w:eastAsia="ja-JP"/>
              </w:rPr>
              <w:t>3-28-42_n77</w:t>
            </w:r>
          </w:p>
        </w:tc>
        <w:tc>
          <w:tcPr>
            <w:tcW w:w="937" w:type="pct"/>
            <w:vAlign w:val="center"/>
          </w:tcPr>
          <w:p w14:paraId="0B0CB449" w14:textId="77777777" w:rsidR="00C5094E" w:rsidRPr="00DC7310" w:rsidRDefault="00C5094E" w:rsidP="00A0028E">
            <w:pPr>
              <w:pStyle w:val="TAC"/>
              <w:keepNext w:val="0"/>
              <w:keepLines w:val="0"/>
              <w:rPr>
                <w:rFonts w:cs="Arial"/>
              </w:rPr>
            </w:pPr>
            <w:r w:rsidRPr="00DC7310">
              <w:rPr>
                <w:rFonts w:cs="Arial"/>
                <w:szCs w:val="18"/>
                <w:lang w:eastAsia="ja-JP"/>
              </w:rPr>
              <w:t>0.2</w:t>
            </w:r>
          </w:p>
        </w:tc>
        <w:tc>
          <w:tcPr>
            <w:tcW w:w="938" w:type="pct"/>
            <w:vAlign w:val="center"/>
          </w:tcPr>
          <w:p w14:paraId="016D0C32"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798C11" w14:textId="77777777" w:rsidR="00C5094E" w:rsidRPr="00DC7310" w:rsidRDefault="00C5094E" w:rsidP="00A0028E">
            <w:pPr>
              <w:pStyle w:val="TAC"/>
              <w:keepNext w:val="0"/>
              <w:keepLines w:val="0"/>
              <w:rPr>
                <w:rFonts w:cs="Arial"/>
              </w:rPr>
            </w:pPr>
            <w:r w:rsidRPr="00DC7310">
              <w:rPr>
                <w:rFonts w:cs="Arial"/>
                <w:szCs w:val="18"/>
                <w:lang w:eastAsia="ja-JP"/>
              </w:rPr>
              <w:t>0.5</w:t>
            </w:r>
          </w:p>
        </w:tc>
        <w:tc>
          <w:tcPr>
            <w:tcW w:w="884" w:type="pct"/>
            <w:vAlign w:val="center"/>
          </w:tcPr>
          <w:p w14:paraId="04FF40F9"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22CB3672" w14:textId="77777777" w:rsidTr="00A0028E">
        <w:trPr>
          <w:jc w:val="center"/>
        </w:trPr>
        <w:tc>
          <w:tcPr>
            <w:tcW w:w="1357" w:type="pct"/>
            <w:tcBorders>
              <w:bottom w:val="single" w:sz="4" w:space="0" w:color="auto"/>
            </w:tcBorders>
            <w:shd w:val="clear" w:color="auto" w:fill="auto"/>
          </w:tcPr>
          <w:p w14:paraId="04D657C3" w14:textId="77777777" w:rsidR="00C5094E" w:rsidRPr="00DC7310" w:rsidRDefault="00C5094E" w:rsidP="00A0028E">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2DF18C1D" w14:textId="77777777" w:rsidR="00C5094E" w:rsidRPr="00DC7310" w:rsidRDefault="00C5094E" w:rsidP="00A0028E">
            <w:pPr>
              <w:pStyle w:val="TAC"/>
              <w:keepNext w:val="0"/>
              <w:keepLines w:val="0"/>
              <w:rPr>
                <w:rFonts w:cs="Arial"/>
              </w:rPr>
            </w:pPr>
            <w:r w:rsidRPr="00DC7310">
              <w:rPr>
                <w:rFonts w:cs="Arial"/>
                <w:szCs w:val="18"/>
                <w:lang w:eastAsia="ja-JP"/>
              </w:rPr>
              <w:t>0.2</w:t>
            </w:r>
          </w:p>
        </w:tc>
        <w:tc>
          <w:tcPr>
            <w:tcW w:w="938" w:type="pct"/>
            <w:vAlign w:val="center"/>
          </w:tcPr>
          <w:p w14:paraId="2698F7D3"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681179" w14:textId="77777777" w:rsidR="00C5094E" w:rsidRPr="00DC7310" w:rsidRDefault="00C5094E" w:rsidP="00A0028E">
            <w:pPr>
              <w:pStyle w:val="TAC"/>
              <w:keepNext w:val="0"/>
              <w:keepLines w:val="0"/>
              <w:rPr>
                <w:rFonts w:cs="Arial"/>
              </w:rPr>
            </w:pPr>
            <w:r w:rsidRPr="00DC7310">
              <w:rPr>
                <w:rFonts w:cs="Arial"/>
                <w:szCs w:val="18"/>
                <w:lang w:eastAsia="ja-JP"/>
              </w:rPr>
              <w:t>0.5</w:t>
            </w:r>
          </w:p>
        </w:tc>
        <w:tc>
          <w:tcPr>
            <w:tcW w:w="884" w:type="pct"/>
            <w:vAlign w:val="center"/>
          </w:tcPr>
          <w:p w14:paraId="1473352A"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.5</w:t>
            </w:r>
          </w:p>
        </w:tc>
      </w:tr>
      <w:tr w:rsidR="00C5094E" w:rsidRPr="00DC7310" w14:paraId="0413EE75" w14:textId="77777777" w:rsidTr="00A0028E">
        <w:trPr>
          <w:jc w:val="center"/>
        </w:trPr>
        <w:tc>
          <w:tcPr>
            <w:tcW w:w="1357" w:type="pct"/>
            <w:tcBorders>
              <w:bottom w:val="single" w:sz="4" w:space="0" w:color="auto"/>
            </w:tcBorders>
            <w:shd w:val="clear" w:color="auto" w:fill="auto"/>
          </w:tcPr>
          <w:p w14:paraId="68F47101" w14:textId="77777777" w:rsidR="00C5094E" w:rsidRPr="00DC7310" w:rsidRDefault="00C5094E" w:rsidP="00A0028E">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04A0190B" w14:textId="77777777" w:rsidR="00C5094E" w:rsidRPr="00DC7310" w:rsidRDefault="00C5094E" w:rsidP="00A0028E">
            <w:pPr>
              <w:pStyle w:val="TAC"/>
              <w:keepNext w:val="0"/>
              <w:keepLines w:val="0"/>
              <w:rPr>
                <w:rFonts w:cs="Arial"/>
              </w:rPr>
            </w:pPr>
            <w:r w:rsidRPr="00DC7310">
              <w:rPr>
                <w:rFonts w:cs="Arial"/>
                <w:szCs w:val="18"/>
                <w:lang w:eastAsia="ja-JP"/>
              </w:rPr>
              <w:t>0.2</w:t>
            </w:r>
          </w:p>
        </w:tc>
        <w:tc>
          <w:tcPr>
            <w:tcW w:w="938" w:type="pct"/>
            <w:vAlign w:val="center"/>
          </w:tcPr>
          <w:p w14:paraId="0CED8122"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E7FA96E" w14:textId="77777777" w:rsidR="00C5094E" w:rsidRPr="00DC7310" w:rsidRDefault="00C5094E" w:rsidP="00A0028E">
            <w:pPr>
              <w:pStyle w:val="TAC"/>
              <w:keepNext w:val="0"/>
              <w:keepLines w:val="0"/>
              <w:rPr>
                <w:rFonts w:cs="Arial"/>
              </w:rPr>
            </w:pPr>
            <w:r w:rsidRPr="00DC7310">
              <w:rPr>
                <w:rFonts w:cs="Arial"/>
                <w:szCs w:val="18"/>
                <w:lang w:eastAsia="ja-JP"/>
              </w:rPr>
              <w:t>0.5</w:t>
            </w:r>
          </w:p>
        </w:tc>
        <w:tc>
          <w:tcPr>
            <w:tcW w:w="884" w:type="pct"/>
            <w:vAlign w:val="center"/>
          </w:tcPr>
          <w:p w14:paraId="52939DA7" w14:textId="77777777" w:rsidR="00C5094E" w:rsidRPr="00DC7310" w:rsidRDefault="00C5094E" w:rsidP="00A0028E">
            <w:pPr>
              <w:pStyle w:val="TAC"/>
              <w:keepNext w:val="0"/>
              <w:keepLines w:val="0"/>
              <w:rPr>
                <w:rFonts w:cs="Arial"/>
              </w:rPr>
            </w:pPr>
            <w:r w:rsidRPr="00DC7310">
              <w:rPr>
                <w:rFonts w:cs="Arial"/>
                <w:lang w:eastAsia="zh-CN"/>
              </w:rPr>
              <w:t>-</w:t>
            </w:r>
          </w:p>
        </w:tc>
      </w:tr>
      <w:tr w:rsidR="00C5094E" w:rsidRPr="00DC7310" w14:paraId="3FEED3EB" w14:textId="77777777" w:rsidTr="00A0028E">
        <w:trPr>
          <w:jc w:val="center"/>
        </w:trPr>
        <w:tc>
          <w:tcPr>
            <w:tcW w:w="1357" w:type="pct"/>
            <w:tcBorders>
              <w:top w:val="single" w:sz="4" w:space="0" w:color="auto"/>
              <w:bottom w:val="single" w:sz="4" w:space="0" w:color="auto"/>
            </w:tcBorders>
            <w:shd w:val="clear" w:color="auto" w:fill="auto"/>
            <w:vAlign w:val="center"/>
          </w:tcPr>
          <w:p w14:paraId="0BAFA95E" w14:textId="77777777" w:rsidR="00C5094E" w:rsidRPr="00DC7310" w:rsidRDefault="00C5094E" w:rsidP="00A0028E">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6D012ABA" w14:textId="77777777" w:rsidR="00C5094E" w:rsidRPr="00DC7310" w:rsidRDefault="00C5094E" w:rsidP="00A0028E">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60D10885" w14:textId="77777777" w:rsidR="00C5094E" w:rsidRPr="00DC7310" w:rsidRDefault="00C5094E" w:rsidP="00A0028E">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E40C655" w14:textId="77777777" w:rsidR="00C5094E" w:rsidRPr="00DC7310" w:rsidRDefault="00C5094E" w:rsidP="00A0028E">
            <w:pPr>
              <w:pStyle w:val="TAC"/>
              <w:keepNext w:val="0"/>
              <w:keepLines w:val="0"/>
              <w:rPr>
                <w:rFonts w:cs="Arial"/>
                <w:lang w:eastAsia="ja-JP"/>
              </w:rPr>
            </w:pPr>
            <w:r w:rsidRPr="00DC7310">
              <w:rPr>
                <w:rFonts w:cs="Arial"/>
                <w:szCs w:val="18"/>
                <w:lang w:eastAsia="ja-JP"/>
              </w:rPr>
              <w:t>0.5</w:t>
            </w:r>
          </w:p>
        </w:tc>
        <w:tc>
          <w:tcPr>
            <w:tcW w:w="884" w:type="pct"/>
            <w:vAlign w:val="center"/>
          </w:tcPr>
          <w:p w14:paraId="260599ED" w14:textId="77777777" w:rsidR="00C5094E" w:rsidRPr="00DC7310" w:rsidRDefault="00C5094E" w:rsidP="00A0028E">
            <w:pPr>
              <w:pStyle w:val="TAC"/>
              <w:keepNext w:val="0"/>
              <w:keepLines w:val="0"/>
              <w:rPr>
                <w:rFonts w:cs="Arial"/>
                <w:lang w:eastAsia="ja-JP"/>
              </w:rPr>
            </w:pPr>
            <w:r w:rsidRPr="00DC7310">
              <w:rPr>
                <w:rFonts w:cs="Arial"/>
                <w:lang w:eastAsia="zh-CN"/>
              </w:rPr>
              <w:t>-</w:t>
            </w:r>
          </w:p>
        </w:tc>
      </w:tr>
      <w:tr w:rsidR="00C5094E" w:rsidRPr="00DC7310" w14:paraId="7AAD01BC" w14:textId="77777777" w:rsidTr="00A0028E">
        <w:trPr>
          <w:jc w:val="center"/>
        </w:trPr>
        <w:tc>
          <w:tcPr>
            <w:tcW w:w="1357" w:type="pct"/>
            <w:tcBorders>
              <w:top w:val="single" w:sz="4" w:space="0" w:color="auto"/>
              <w:bottom w:val="single" w:sz="4" w:space="0" w:color="auto"/>
            </w:tcBorders>
            <w:shd w:val="clear" w:color="auto" w:fill="auto"/>
            <w:vAlign w:val="center"/>
          </w:tcPr>
          <w:p w14:paraId="4844A866" w14:textId="77777777" w:rsidR="00C5094E" w:rsidRPr="00DC7310" w:rsidRDefault="00C5094E" w:rsidP="00A0028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0CFD3C95" w14:textId="77777777" w:rsidR="00C5094E" w:rsidRPr="00DC7310" w:rsidRDefault="00C5094E" w:rsidP="00A0028E">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6A09C657" w14:textId="77777777" w:rsidR="00C5094E" w:rsidRPr="00DC7310" w:rsidRDefault="00C5094E" w:rsidP="00A0028E">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40AE9E0" w14:textId="77777777" w:rsidR="00C5094E" w:rsidRPr="00DC7310" w:rsidRDefault="00C5094E" w:rsidP="00A0028E">
            <w:pPr>
              <w:pStyle w:val="TAC"/>
              <w:keepNext w:val="0"/>
              <w:keepLines w:val="0"/>
              <w:rPr>
                <w:rFonts w:cs="Arial"/>
                <w:lang w:eastAsia="ja-JP"/>
              </w:rPr>
            </w:pPr>
            <w:r w:rsidRPr="00DC7310">
              <w:rPr>
                <w:rFonts w:cs="Arial"/>
                <w:szCs w:val="18"/>
                <w:lang w:eastAsia="ja-JP"/>
              </w:rPr>
              <w:t>0.5</w:t>
            </w:r>
          </w:p>
        </w:tc>
        <w:tc>
          <w:tcPr>
            <w:tcW w:w="884" w:type="pct"/>
            <w:vAlign w:val="center"/>
          </w:tcPr>
          <w:p w14:paraId="01BAE9EE" w14:textId="77777777" w:rsidR="00C5094E" w:rsidRPr="00DC7310" w:rsidRDefault="00C5094E" w:rsidP="00A0028E">
            <w:pPr>
              <w:pStyle w:val="TAC"/>
              <w:keepNext w:val="0"/>
              <w:keepLines w:val="0"/>
              <w:rPr>
                <w:rFonts w:cs="Arial"/>
                <w:lang w:eastAsia="ja-JP"/>
              </w:rPr>
            </w:pPr>
            <w:r w:rsidRPr="00DC7310">
              <w:rPr>
                <w:rFonts w:cs="Arial"/>
                <w:lang w:eastAsia="zh-CN"/>
              </w:rPr>
              <w:t>-</w:t>
            </w:r>
          </w:p>
        </w:tc>
      </w:tr>
      <w:tr w:rsidR="00C5094E" w:rsidRPr="00DC7310" w14:paraId="48026D03" w14:textId="77777777" w:rsidTr="00A0028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A2884EE" w14:textId="77777777" w:rsidR="00C5094E" w:rsidRPr="00DC7310" w:rsidRDefault="00C5094E" w:rsidP="00A0028E">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5F808423" w14:textId="77777777" w:rsidR="00C5094E" w:rsidRPr="00DC7310" w:rsidRDefault="00C5094E" w:rsidP="00A0028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05A1F36"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7C6C350D" w14:textId="77777777" w:rsidR="00C5094E" w:rsidRPr="00DC7310" w:rsidRDefault="00C5094E" w:rsidP="00A0028E">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E3C3D24" w14:textId="77777777" w:rsidR="00C5094E" w:rsidRPr="00DC7310" w:rsidRDefault="00C5094E" w:rsidP="00A0028E">
            <w:pPr>
              <w:pStyle w:val="TAC"/>
              <w:keepNext w:val="0"/>
              <w:keepLines w:val="0"/>
              <w:rPr>
                <w:rFonts w:cs="Arial"/>
                <w:lang w:eastAsia="zh-CN"/>
              </w:rPr>
            </w:pPr>
            <w:r w:rsidRPr="00DC7310">
              <w:rPr>
                <w:rFonts w:cs="Arial"/>
                <w:lang w:eastAsia="zh-CN"/>
              </w:rPr>
              <w:t>0.7</w:t>
            </w:r>
          </w:p>
        </w:tc>
      </w:tr>
      <w:tr w:rsidR="00C5094E" w:rsidRPr="00DC7310" w14:paraId="1B1828B3" w14:textId="77777777" w:rsidTr="00A0028E">
        <w:trPr>
          <w:jc w:val="center"/>
        </w:trPr>
        <w:tc>
          <w:tcPr>
            <w:tcW w:w="1357" w:type="pct"/>
            <w:tcBorders>
              <w:top w:val="single" w:sz="4" w:space="0" w:color="auto"/>
              <w:bottom w:val="single" w:sz="4" w:space="0" w:color="auto"/>
            </w:tcBorders>
            <w:shd w:val="clear" w:color="auto" w:fill="auto"/>
          </w:tcPr>
          <w:p w14:paraId="201CEB40" w14:textId="77777777" w:rsidR="00C5094E" w:rsidRPr="00DC7310" w:rsidRDefault="00C5094E" w:rsidP="00A0028E">
            <w:pPr>
              <w:pStyle w:val="TAC"/>
              <w:keepNext w:val="0"/>
              <w:keepLines w:val="0"/>
              <w:rPr>
                <w:rFonts w:eastAsia="MS Mincho" w:cs="Arial"/>
                <w:bCs/>
                <w:szCs w:val="18"/>
              </w:rPr>
            </w:pPr>
            <w:r w:rsidRPr="00DC7310">
              <w:rPr>
                <w:rFonts w:cs="Arial"/>
              </w:rPr>
              <w:t>DC_3-32_n1-n28</w:t>
            </w:r>
          </w:p>
        </w:tc>
        <w:tc>
          <w:tcPr>
            <w:tcW w:w="937" w:type="pct"/>
            <w:vAlign w:val="center"/>
          </w:tcPr>
          <w:p w14:paraId="1079C3F4" w14:textId="77777777" w:rsidR="00C5094E" w:rsidRPr="00DC7310" w:rsidRDefault="00C5094E" w:rsidP="00A0028E">
            <w:pPr>
              <w:pStyle w:val="TAC"/>
              <w:keepNext w:val="0"/>
              <w:keepLines w:val="0"/>
              <w:rPr>
                <w:lang w:eastAsia="ja-JP"/>
              </w:rPr>
            </w:pPr>
            <w:r w:rsidRPr="00DC7310">
              <w:rPr>
                <w:rFonts w:cs="Arial"/>
                <w:lang w:eastAsia="zh-CN"/>
              </w:rPr>
              <w:t>-</w:t>
            </w:r>
          </w:p>
        </w:tc>
        <w:tc>
          <w:tcPr>
            <w:tcW w:w="938" w:type="pct"/>
            <w:vAlign w:val="center"/>
          </w:tcPr>
          <w:p w14:paraId="2A5F28FB"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1FB3E7A6" w14:textId="77777777" w:rsidR="00C5094E" w:rsidRPr="00DC7310" w:rsidRDefault="00C5094E" w:rsidP="00A0028E">
            <w:pPr>
              <w:pStyle w:val="TAC"/>
              <w:keepNext w:val="0"/>
              <w:keepLines w:val="0"/>
              <w:rPr>
                <w:rFonts w:eastAsia="Yu Mincho" w:cs="Arial"/>
                <w:lang w:eastAsia="ja-JP"/>
              </w:rPr>
            </w:pPr>
            <w:r w:rsidRPr="00DC7310">
              <w:rPr>
                <w:rFonts w:cs="Arial"/>
                <w:lang w:eastAsia="zh-CN"/>
              </w:rPr>
              <w:t>0.2</w:t>
            </w:r>
          </w:p>
        </w:tc>
        <w:tc>
          <w:tcPr>
            <w:tcW w:w="884" w:type="pct"/>
            <w:vAlign w:val="center"/>
          </w:tcPr>
          <w:p w14:paraId="53CA8333"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094E" w:rsidRPr="00DC7310" w14:paraId="6F492646" w14:textId="77777777" w:rsidTr="00A0028E">
        <w:trPr>
          <w:jc w:val="center"/>
        </w:trPr>
        <w:tc>
          <w:tcPr>
            <w:tcW w:w="1357" w:type="pct"/>
            <w:tcBorders>
              <w:top w:val="single" w:sz="4" w:space="0" w:color="auto"/>
              <w:bottom w:val="single" w:sz="4" w:space="0" w:color="auto"/>
            </w:tcBorders>
            <w:shd w:val="clear" w:color="auto" w:fill="auto"/>
          </w:tcPr>
          <w:p w14:paraId="08DE2775" w14:textId="77777777" w:rsidR="00C5094E" w:rsidRPr="00DC7310" w:rsidRDefault="00C5094E" w:rsidP="00A0028E">
            <w:pPr>
              <w:pStyle w:val="TAC"/>
              <w:keepNext w:val="0"/>
              <w:keepLines w:val="0"/>
              <w:rPr>
                <w:rFonts w:cs="Arial"/>
              </w:rPr>
            </w:pPr>
            <w:r w:rsidRPr="00DC7310">
              <w:rPr>
                <w:rFonts w:cs="Arial"/>
              </w:rPr>
              <w:t>DC_3-32_n1-n78</w:t>
            </w:r>
          </w:p>
        </w:tc>
        <w:tc>
          <w:tcPr>
            <w:tcW w:w="937" w:type="pct"/>
            <w:vAlign w:val="center"/>
          </w:tcPr>
          <w:p w14:paraId="4D9C7178" w14:textId="77777777" w:rsidR="00C5094E" w:rsidRPr="00DC7310" w:rsidRDefault="00C5094E" w:rsidP="00A0028E">
            <w:pPr>
              <w:pStyle w:val="TAC"/>
              <w:keepNext w:val="0"/>
              <w:keepLines w:val="0"/>
              <w:rPr>
                <w:rFonts w:cs="Arial"/>
                <w:lang w:eastAsia="ko-KR"/>
              </w:rPr>
            </w:pPr>
            <w:r w:rsidRPr="00DC7310">
              <w:rPr>
                <w:rFonts w:cs="Arial" w:hint="eastAsia"/>
                <w:lang w:eastAsia="ko-KR"/>
              </w:rPr>
              <w:t>-</w:t>
            </w:r>
          </w:p>
        </w:tc>
        <w:tc>
          <w:tcPr>
            <w:tcW w:w="938" w:type="pct"/>
            <w:vAlign w:val="center"/>
          </w:tcPr>
          <w:p w14:paraId="05B9EAC1" w14:textId="77777777" w:rsidR="00C5094E" w:rsidRPr="00DC7310" w:rsidRDefault="00C5094E" w:rsidP="00A0028E">
            <w:pPr>
              <w:pStyle w:val="TAC"/>
              <w:keepNext w:val="0"/>
              <w:keepLines w:val="0"/>
              <w:rPr>
                <w:lang w:eastAsia="ko-KR"/>
              </w:rPr>
            </w:pPr>
            <w:r w:rsidRPr="00DC7310">
              <w:rPr>
                <w:rFonts w:hint="eastAsia"/>
                <w:lang w:eastAsia="ko-KR"/>
              </w:rPr>
              <w:t>-</w:t>
            </w:r>
          </w:p>
        </w:tc>
        <w:tc>
          <w:tcPr>
            <w:tcW w:w="884" w:type="pct"/>
            <w:vAlign w:val="center"/>
          </w:tcPr>
          <w:p w14:paraId="486F9FA4" w14:textId="77777777" w:rsidR="00C5094E" w:rsidRPr="00DC7310" w:rsidRDefault="00C5094E" w:rsidP="00A0028E">
            <w:pPr>
              <w:pStyle w:val="TAC"/>
              <w:keepNext w:val="0"/>
              <w:keepLines w:val="0"/>
              <w:rPr>
                <w:rFonts w:cs="Arial"/>
                <w:lang w:eastAsia="ko-KR"/>
              </w:rPr>
            </w:pPr>
            <w:r w:rsidRPr="00DC7310">
              <w:rPr>
                <w:rFonts w:cs="Arial" w:hint="eastAsia"/>
                <w:lang w:eastAsia="ko-KR"/>
              </w:rPr>
              <w:t>-</w:t>
            </w:r>
          </w:p>
        </w:tc>
        <w:tc>
          <w:tcPr>
            <w:tcW w:w="884" w:type="pct"/>
            <w:vAlign w:val="center"/>
          </w:tcPr>
          <w:p w14:paraId="7D4C32E3" w14:textId="77777777" w:rsidR="00C5094E" w:rsidRPr="00DC7310" w:rsidRDefault="00C5094E" w:rsidP="00A0028E">
            <w:pPr>
              <w:pStyle w:val="TAC"/>
              <w:keepNext w:val="0"/>
              <w:keepLines w:val="0"/>
              <w:rPr>
                <w:rFonts w:cs="Arial"/>
                <w:lang w:eastAsia="ko-KR"/>
              </w:rPr>
            </w:pPr>
            <w:r w:rsidRPr="00DC7310">
              <w:rPr>
                <w:rFonts w:cs="Arial" w:hint="eastAsia"/>
                <w:lang w:eastAsia="ko-KR"/>
              </w:rPr>
              <w:t>0.5</w:t>
            </w:r>
          </w:p>
        </w:tc>
      </w:tr>
      <w:tr w:rsidR="00C5094E" w:rsidRPr="00DC7310" w14:paraId="78AD8FEB" w14:textId="77777777" w:rsidTr="00A0028E">
        <w:trPr>
          <w:jc w:val="center"/>
        </w:trPr>
        <w:tc>
          <w:tcPr>
            <w:tcW w:w="1357" w:type="pct"/>
            <w:tcBorders>
              <w:top w:val="single" w:sz="4" w:space="0" w:color="auto"/>
              <w:bottom w:val="single" w:sz="4" w:space="0" w:color="auto"/>
            </w:tcBorders>
            <w:shd w:val="clear" w:color="auto" w:fill="auto"/>
          </w:tcPr>
          <w:p w14:paraId="644E365A" w14:textId="77777777" w:rsidR="00C5094E" w:rsidRPr="00DC7310" w:rsidRDefault="00C5094E" w:rsidP="00A0028E">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2787FC54" w14:textId="77777777" w:rsidR="00C5094E" w:rsidRPr="00DC7310" w:rsidRDefault="00C5094E" w:rsidP="00A0028E">
            <w:pPr>
              <w:pStyle w:val="TAC"/>
              <w:keepNext w:val="0"/>
              <w:keepLines w:val="0"/>
              <w:rPr>
                <w:rFonts w:cs="Arial"/>
                <w:lang w:eastAsia="ko-KR"/>
              </w:rPr>
            </w:pPr>
            <w:r w:rsidRPr="00FC21AA">
              <w:rPr>
                <w:rFonts w:cs="Arial"/>
                <w:lang w:eastAsia="zh-CN"/>
              </w:rPr>
              <w:t>0.2</w:t>
            </w:r>
          </w:p>
        </w:tc>
        <w:tc>
          <w:tcPr>
            <w:tcW w:w="938" w:type="pct"/>
            <w:vAlign w:val="center"/>
          </w:tcPr>
          <w:p w14:paraId="26E7EFFE" w14:textId="77777777" w:rsidR="00C5094E" w:rsidRPr="00DC7310" w:rsidRDefault="00C5094E" w:rsidP="00A0028E">
            <w:pPr>
              <w:pStyle w:val="TAC"/>
              <w:keepNext w:val="0"/>
              <w:keepLines w:val="0"/>
              <w:rPr>
                <w:lang w:eastAsia="ko-KR"/>
              </w:rPr>
            </w:pPr>
            <w:r w:rsidRPr="00FC21AA">
              <w:rPr>
                <w:lang w:eastAsia="zh-CN"/>
              </w:rPr>
              <w:t>-</w:t>
            </w:r>
          </w:p>
        </w:tc>
        <w:tc>
          <w:tcPr>
            <w:tcW w:w="884" w:type="pct"/>
            <w:vAlign w:val="center"/>
          </w:tcPr>
          <w:p w14:paraId="2AEEB612" w14:textId="77777777" w:rsidR="00C5094E" w:rsidRPr="00DC7310" w:rsidRDefault="00C5094E" w:rsidP="00A0028E">
            <w:pPr>
              <w:pStyle w:val="TAC"/>
              <w:keepNext w:val="0"/>
              <w:keepLines w:val="0"/>
              <w:rPr>
                <w:rFonts w:cs="Arial"/>
                <w:lang w:eastAsia="ko-KR"/>
              </w:rPr>
            </w:pPr>
            <w:r w:rsidRPr="00FC21AA">
              <w:rPr>
                <w:rFonts w:cs="Arial"/>
                <w:lang w:eastAsia="zh-CN"/>
              </w:rPr>
              <w:t>0.2</w:t>
            </w:r>
          </w:p>
        </w:tc>
        <w:tc>
          <w:tcPr>
            <w:tcW w:w="884" w:type="pct"/>
            <w:vAlign w:val="center"/>
          </w:tcPr>
          <w:p w14:paraId="22CB9F5E" w14:textId="77777777" w:rsidR="00C5094E" w:rsidRPr="00DC7310" w:rsidRDefault="00C5094E" w:rsidP="00A0028E">
            <w:pPr>
              <w:pStyle w:val="TAC"/>
              <w:keepNext w:val="0"/>
              <w:keepLines w:val="0"/>
              <w:rPr>
                <w:rFonts w:cs="Arial"/>
                <w:lang w:eastAsia="ko-KR"/>
              </w:rPr>
            </w:pPr>
            <w:r w:rsidRPr="00FC21AA">
              <w:rPr>
                <w:rFonts w:cs="Arial"/>
                <w:lang w:eastAsia="zh-CN"/>
              </w:rPr>
              <w:t>0.5</w:t>
            </w:r>
          </w:p>
        </w:tc>
      </w:tr>
      <w:tr w:rsidR="00C5094E" w:rsidRPr="00DC7310" w14:paraId="3AFA7968" w14:textId="77777777" w:rsidTr="00A0028E">
        <w:trPr>
          <w:jc w:val="center"/>
        </w:trPr>
        <w:tc>
          <w:tcPr>
            <w:tcW w:w="1357" w:type="pct"/>
            <w:tcBorders>
              <w:top w:val="single" w:sz="4" w:space="0" w:color="auto"/>
              <w:bottom w:val="single" w:sz="4" w:space="0" w:color="auto"/>
            </w:tcBorders>
            <w:shd w:val="clear" w:color="auto" w:fill="auto"/>
          </w:tcPr>
          <w:p w14:paraId="3577221C" w14:textId="77777777" w:rsidR="00C5094E" w:rsidRPr="00DC7310" w:rsidRDefault="00C5094E" w:rsidP="00A0028E">
            <w:pPr>
              <w:pStyle w:val="TAC"/>
              <w:keepNext w:val="0"/>
              <w:keepLines w:val="0"/>
              <w:rPr>
                <w:rFonts w:cs="Arial"/>
              </w:rPr>
            </w:pPr>
            <w:r w:rsidRPr="00DC7310">
              <w:rPr>
                <w:rFonts w:cs="Arial"/>
              </w:rPr>
              <w:t>DC_3-38_n7-n78</w:t>
            </w:r>
          </w:p>
        </w:tc>
        <w:tc>
          <w:tcPr>
            <w:tcW w:w="937" w:type="pct"/>
            <w:vAlign w:val="center"/>
          </w:tcPr>
          <w:p w14:paraId="366449D7" w14:textId="77777777" w:rsidR="00C5094E" w:rsidRPr="00DC7310" w:rsidRDefault="00C5094E" w:rsidP="00A0028E">
            <w:pPr>
              <w:pStyle w:val="TAC"/>
              <w:keepNext w:val="0"/>
              <w:keepLines w:val="0"/>
              <w:rPr>
                <w:rFonts w:cs="Arial"/>
              </w:rPr>
            </w:pPr>
            <w:r w:rsidRPr="00DC7310">
              <w:rPr>
                <w:rFonts w:cs="Arial"/>
              </w:rPr>
              <w:t>0.2</w:t>
            </w:r>
          </w:p>
        </w:tc>
        <w:tc>
          <w:tcPr>
            <w:tcW w:w="938" w:type="pct"/>
            <w:vAlign w:val="center"/>
          </w:tcPr>
          <w:p w14:paraId="40718363" w14:textId="77777777" w:rsidR="00C5094E" w:rsidRPr="00DC7310" w:rsidRDefault="00C5094E" w:rsidP="00A0028E">
            <w:pPr>
              <w:pStyle w:val="TAC"/>
              <w:keepNext w:val="0"/>
              <w:keepLines w:val="0"/>
              <w:rPr>
                <w:rFonts w:cs="Arial"/>
              </w:rPr>
            </w:pPr>
            <w:r w:rsidRPr="00DC7310">
              <w:rPr>
                <w:rFonts w:cs="Arial"/>
              </w:rPr>
              <w:t>0.4</w:t>
            </w:r>
          </w:p>
        </w:tc>
        <w:tc>
          <w:tcPr>
            <w:tcW w:w="884" w:type="pct"/>
            <w:vAlign w:val="center"/>
          </w:tcPr>
          <w:p w14:paraId="5DCA5557" w14:textId="77777777" w:rsidR="00C5094E" w:rsidRPr="00DC7310" w:rsidRDefault="00C5094E" w:rsidP="00A0028E">
            <w:pPr>
              <w:pStyle w:val="TAC"/>
              <w:keepNext w:val="0"/>
              <w:keepLines w:val="0"/>
              <w:rPr>
                <w:rFonts w:cs="Arial"/>
              </w:rPr>
            </w:pPr>
            <w:r w:rsidRPr="00DC7310">
              <w:rPr>
                <w:rFonts w:cs="Arial"/>
              </w:rPr>
              <w:t>0.2</w:t>
            </w:r>
          </w:p>
        </w:tc>
        <w:tc>
          <w:tcPr>
            <w:tcW w:w="884" w:type="pct"/>
            <w:vAlign w:val="center"/>
          </w:tcPr>
          <w:p w14:paraId="3638C56B" w14:textId="77777777" w:rsidR="00C5094E" w:rsidRPr="00DC7310" w:rsidRDefault="00C5094E" w:rsidP="00A0028E">
            <w:pPr>
              <w:pStyle w:val="TAC"/>
              <w:keepNext w:val="0"/>
              <w:keepLines w:val="0"/>
              <w:rPr>
                <w:rFonts w:cs="Arial"/>
              </w:rPr>
            </w:pPr>
            <w:r w:rsidRPr="00DC7310">
              <w:rPr>
                <w:rFonts w:cs="Arial"/>
              </w:rPr>
              <w:t>0.5</w:t>
            </w:r>
          </w:p>
        </w:tc>
      </w:tr>
      <w:tr w:rsidR="00C5094E" w:rsidRPr="00DC7310" w14:paraId="1C0340C3" w14:textId="77777777" w:rsidTr="00A0028E">
        <w:trPr>
          <w:jc w:val="center"/>
        </w:trPr>
        <w:tc>
          <w:tcPr>
            <w:tcW w:w="1357" w:type="pct"/>
            <w:tcBorders>
              <w:top w:val="single" w:sz="4" w:space="0" w:color="auto"/>
              <w:bottom w:val="single" w:sz="4" w:space="0" w:color="auto"/>
            </w:tcBorders>
            <w:shd w:val="clear" w:color="auto" w:fill="auto"/>
          </w:tcPr>
          <w:p w14:paraId="361054F6" w14:textId="77777777" w:rsidR="00C5094E" w:rsidRPr="00DC7310" w:rsidRDefault="00C5094E" w:rsidP="00A0028E">
            <w:pPr>
              <w:pStyle w:val="TAC"/>
              <w:keepNext w:val="0"/>
              <w:keepLines w:val="0"/>
              <w:rPr>
                <w:rFonts w:eastAsia="MS Mincho" w:cs="Arial"/>
                <w:bCs/>
                <w:szCs w:val="18"/>
              </w:rPr>
            </w:pPr>
            <w:r w:rsidRPr="00DC7310">
              <w:rPr>
                <w:rFonts w:cs="Arial"/>
              </w:rPr>
              <w:t>DC_3-32-38_n28</w:t>
            </w:r>
          </w:p>
        </w:tc>
        <w:tc>
          <w:tcPr>
            <w:tcW w:w="937" w:type="pct"/>
            <w:vAlign w:val="center"/>
          </w:tcPr>
          <w:p w14:paraId="2B983477" w14:textId="77777777" w:rsidR="00C5094E" w:rsidRPr="00DC7310" w:rsidRDefault="00C5094E" w:rsidP="00A0028E">
            <w:pPr>
              <w:pStyle w:val="TAC"/>
              <w:keepNext w:val="0"/>
              <w:keepLines w:val="0"/>
              <w:rPr>
                <w:rFonts w:cs="Arial"/>
                <w:lang w:eastAsia="zh-CN"/>
              </w:rPr>
            </w:pPr>
            <w:r w:rsidRPr="00DC7310">
              <w:rPr>
                <w:rFonts w:cs="Arial"/>
                <w:lang w:eastAsia="zh-CN"/>
              </w:rPr>
              <w:t>-</w:t>
            </w:r>
          </w:p>
        </w:tc>
        <w:tc>
          <w:tcPr>
            <w:tcW w:w="938" w:type="pct"/>
            <w:vAlign w:val="center"/>
          </w:tcPr>
          <w:p w14:paraId="09217D92"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c>
          <w:tcPr>
            <w:tcW w:w="884" w:type="pct"/>
            <w:vAlign w:val="center"/>
          </w:tcPr>
          <w:p w14:paraId="64DAF053" w14:textId="77777777" w:rsidR="00C5094E" w:rsidRPr="00DC7310" w:rsidRDefault="00C5094E" w:rsidP="00A0028E">
            <w:pPr>
              <w:pStyle w:val="TAC"/>
              <w:keepNext w:val="0"/>
              <w:keepLines w:val="0"/>
              <w:rPr>
                <w:rFonts w:cs="Arial"/>
                <w:lang w:eastAsia="zh-CN"/>
              </w:rPr>
            </w:pPr>
            <w:r w:rsidRPr="00DC7310">
              <w:rPr>
                <w:rFonts w:cs="Arial"/>
                <w:lang w:eastAsia="zh-CN"/>
              </w:rPr>
              <w:t>-</w:t>
            </w:r>
          </w:p>
        </w:tc>
        <w:tc>
          <w:tcPr>
            <w:tcW w:w="884" w:type="pct"/>
            <w:vAlign w:val="center"/>
          </w:tcPr>
          <w:p w14:paraId="3E429963"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5094E" w:rsidRPr="00DC7310" w14:paraId="00B19807" w14:textId="77777777" w:rsidTr="00A0028E">
        <w:trPr>
          <w:jc w:val="center"/>
        </w:trPr>
        <w:tc>
          <w:tcPr>
            <w:tcW w:w="1357" w:type="pct"/>
            <w:tcBorders>
              <w:top w:val="single" w:sz="4" w:space="0" w:color="auto"/>
              <w:bottom w:val="single" w:sz="4" w:space="0" w:color="auto"/>
            </w:tcBorders>
            <w:shd w:val="clear" w:color="auto" w:fill="auto"/>
          </w:tcPr>
          <w:p w14:paraId="43D82B7E" w14:textId="77777777" w:rsidR="00C5094E" w:rsidRPr="00DC7310" w:rsidRDefault="00C5094E" w:rsidP="00A0028E">
            <w:pPr>
              <w:pStyle w:val="TAC"/>
              <w:keepNext w:val="0"/>
              <w:keepLines w:val="0"/>
              <w:rPr>
                <w:rFonts w:cs="Arial"/>
              </w:rPr>
            </w:pPr>
            <w:r w:rsidRPr="00DC7310">
              <w:rPr>
                <w:rFonts w:cs="Arial"/>
              </w:rPr>
              <w:t>DC_3-38_n28-n78</w:t>
            </w:r>
          </w:p>
        </w:tc>
        <w:tc>
          <w:tcPr>
            <w:tcW w:w="937" w:type="pct"/>
            <w:vAlign w:val="center"/>
          </w:tcPr>
          <w:p w14:paraId="57095285" w14:textId="77777777" w:rsidR="00C5094E" w:rsidRPr="00DC7310" w:rsidRDefault="00C5094E" w:rsidP="00A0028E">
            <w:pPr>
              <w:pStyle w:val="TAC"/>
              <w:keepNext w:val="0"/>
              <w:keepLines w:val="0"/>
              <w:rPr>
                <w:rFonts w:cs="Arial"/>
                <w:lang w:eastAsia="ko-KR"/>
              </w:rPr>
            </w:pPr>
            <w:r w:rsidRPr="00DC7310">
              <w:rPr>
                <w:rFonts w:cs="Arial" w:hint="eastAsia"/>
                <w:lang w:eastAsia="ko-KR"/>
              </w:rPr>
              <w:t>0.5</w:t>
            </w:r>
          </w:p>
        </w:tc>
        <w:tc>
          <w:tcPr>
            <w:tcW w:w="938" w:type="pct"/>
            <w:vAlign w:val="center"/>
          </w:tcPr>
          <w:p w14:paraId="1BAF98AD" w14:textId="77777777" w:rsidR="00C5094E" w:rsidRPr="00DC7310" w:rsidRDefault="00C5094E" w:rsidP="00A0028E">
            <w:pPr>
              <w:pStyle w:val="TAC"/>
              <w:keepNext w:val="0"/>
              <w:keepLines w:val="0"/>
              <w:rPr>
                <w:rFonts w:cs="Arial"/>
                <w:lang w:eastAsia="ko-KR"/>
              </w:rPr>
            </w:pPr>
            <w:r w:rsidRPr="00DC7310">
              <w:rPr>
                <w:rFonts w:cs="Arial" w:hint="eastAsia"/>
                <w:lang w:eastAsia="ko-KR"/>
              </w:rPr>
              <w:t>0.4</w:t>
            </w:r>
          </w:p>
        </w:tc>
        <w:tc>
          <w:tcPr>
            <w:tcW w:w="884" w:type="pct"/>
            <w:vAlign w:val="center"/>
          </w:tcPr>
          <w:p w14:paraId="3A80EEF4" w14:textId="77777777" w:rsidR="00C5094E" w:rsidRPr="00DC7310" w:rsidRDefault="00C5094E" w:rsidP="00A0028E">
            <w:pPr>
              <w:pStyle w:val="TAC"/>
              <w:keepNext w:val="0"/>
              <w:keepLines w:val="0"/>
              <w:rPr>
                <w:rFonts w:cs="Arial"/>
                <w:lang w:eastAsia="ko-KR"/>
              </w:rPr>
            </w:pPr>
            <w:r w:rsidRPr="00DC7310">
              <w:rPr>
                <w:rFonts w:cs="Arial" w:hint="eastAsia"/>
                <w:lang w:eastAsia="ko-KR"/>
              </w:rPr>
              <w:t>0.2</w:t>
            </w:r>
          </w:p>
        </w:tc>
        <w:tc>
          <w:tcPr>
            <w:tcW w:w="884" w:type="pct"/>
            <w:vAlign w:val="center"/>
          </w:tcPr>
          <w:p w14:paraId="7F5BD2C4" w14:textId="77777777" w:rsidR="00C5094E" w:rsidRPr="00DC7310" w:rsidRDefault="00C5094E" w:rsidP="00A0028E">
            <w:pPr>
              <w:pStyle w:val="TAC"/>
              <w:keepNext w:val="0"/>
              <w:keepLines w:val="0"/>
              <w:rPr>
                <w:rFonts w:cs="Arial"/>
                <w:lang w:eastAsia="ko-KR"/>
              </w:rPr>
            </w:pPr>
            <w:r w:rsidRPr="00DC7310">
              <w:rPr>
                <w:rFonts w:cs="Arial" w:hint="eastAsia"/>
                <w:lang w:eastAsia="ko-KR"/>
              </w:rPr>
              <w:t>0.5</w:t>
            </w:r>
          </w:p>
        </w:tc>
      </w:tr>
      <w:tr w:rsidR="00C5094E" w:rsidRPr="00DC7310" w14:paraId="300D2180" w14:textId="77777777" w:rsidTr="00A0028E">
        <w:trPr>
          <w:jc w:val="center"/>
        </w:trPr>
        <w:tc>
          <w:tcPr>
            <w:tcW w:w="1357" w:type="pct"/>
            <w:tcBorders>
              <w:top w:val="single" w:sz="4" w:space="0" w:color="auto"/>
              <w:bottom w:val="single" w:sz="4" w:space="0" w:color="auto"/>
            </w:tcBorders>
            <w:shd w:val="clear" w:color="auto" w:fill="auto"/>
            <w:vAlign w:val="center"/>
          </w:tcPr>
          <w:p w14:paraId="3821EA88" w14:textId="77777777" w:rsidR="00C5094E" w:rsidRPr="00DC7310" w:rsidRDefault="00C5094E" w:rsidP="00A0028E">
            <w:pPr>
              <w:pStyle w:val="TAC"/>
              <w:keepNext w:val="0"/>
              <w:keepLines w:val="0"/>
              <w:rPr>
                <w:rFonts w:cs="Arial"/>
              </w:rPr>
            </w:pPr>
            <w:r w:rsidRPr="00DC7310">
              <w:rPr>
                <w:rFonts w:eastAsia="MS Mincho" w:cs="Arial"/>
                <w:bCs/>
                <w:szCs w:val="18"/>
              </w:rPr>
              <w:t>DC_3-40_n1-n78</w:t>
            </w:r>
          </w:p>
        </w:tc>
        <w:tc>
          <w:tcPr>
            <w:tcW w:w="937" w:type="pct"/>
            <w:vAlign w:val="center"/>
          </w:tcPr>
          <w:p w14:paraId="082F40C6" w14:textId="77777777" w:rsidR="00C5094E" w:rsidRPr="00DC7310" w:rsidRDefault="00C5094E" w:rsidP="00A0028E">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17D490F2" w14:textId="77777777" w:rsidR="00C5094E" w:rsidRPr="00DC7310" w:rsidRDefault="00C5094E" w:rsidP="00A0028E">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0C9636A" w14:textId="77777777" w:rsidR="00C5094E" w:rsidRPr="00DC7310" w:rsidRDefault="00C5094E" w:rsidP="00A0028E">
            <w:pPr>
              <w:pStyle w:val="TAC"/>
              <w:keepNext w:val="0"/>
              <w:keepLines w:val="0"/>
              <w:rPr>
                <w:rFonts w:cs="Arial"/>
                <w:lang w:eastAsia="zh-CN"/>
              </w:rPr>
            </w:pPr>
            <w:r w:rsidRPr="00DC7310">
              <w:rPr>
                <w:rFonts w:cs="Arial"/>
                <w:lang w:eastAsia="ja-JP"/>
              </w:rPr>
              <w:t>-</w:t>
            </w:r>
          </w:p>
        </w:tc>
        <w:tc>
          <w:tcPr>
            <w:tcW w:w="884" w:type="pct"/>
            <w:vAlign w:val="center"/>
          </w:tcPr>
          <w:p w14:paraId="58F7A8A2" w14:textId="77777777" w:rsidR="00C5094E" w:rsidRPr="00DC7310" w:rsidRDefault="00C5094E" w:rsidP="00A0028E">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C5094E" w:rsidRPr="00DC7310" w14:paraId="54C9BF23" w14:textId="77777777" w:rsidTr="00A0028E">
        <w:trPr>
          <w:jc w:val="center"/>
        </w:trPr>
        <w:tc>
          <w:tcPr>
            <w:tcW w:w="1357" w:type="pct"/>
            <w:tcBorders>
              <w:top w:val="single" w:sz="4" w:space="0" w:color="auto"/>
              <w:bottom w:val="single" w:sz="4" w:space="0" w:color="auto"/>
            </w:tcBorders>
            <w:shd w:val="clear" w:color="auto" w:fill="auto"/>
          </w:tcPr>
          <w:p w14:paraId="02CAEC64" w14:textId="77777777" w:rsidR="00C5094E" w:rsidRPr="00DC7310" w:rsidRDefault="00C5094E" w:rsidP="00A0028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3DDB7758" w14:textId="77777777" w:rsidR="00C5094E" w:rsidRPr="00DC7310" w:rsidRDefault="00C5094E" w:rsidP="00A0028E">
            <w:pPr>
              <w:pStyle w:val="TAC"/>
              <w:keepNext w:val="0"/>
              <w:keepLines w:val="0"/>
              <w:rPr>
                <w:rFonts w:eastAsia="等线" w:cs="Arial"/>
                <w:bCs/>
                <w:szCs w:val="18"/>
                <w:lang w:eastAsia="zh-CN"/>
              </w:rPr>
            </w:pPr>
            <w:r w:rsidRPr="00DC7310">
              <w:rPr>
                <w:lang w:eastAsia="ko-KR"/>
              </w:rPr>
              <w:t>-</w:t>
            </w:r>
          </w:p>
        </w:tc>
        <w:tc>
          <w:tcPr>
            <w:tcW w:w="938" w:type="pct"/>
            <w:vAlign w:val="center"/>
          </w:tcPr>
          <w:p w14:paraId="277E3B99" w14:textId="77777777" w:rsidR="00C5094E" w:rsidRPr="00DC7310" w:rsidRDefault="00C5094E" w:rsidP="00A0028E">
            <w:pPr>
              <w:pStyle w:val="TAC"/>
              <w:keepNext w:val="0"/>
              <w:keepLines w:val="0"/>
              <w:rPr>
                <w:rFonts w:cs="Arial"/>
                <w:szCs w:val="18"/>
                <w:lang w:eastAsia="ja-JP"/>
              </w:rPr>
            </w:pPr>
            <w:r w:rsidRPr="00DC7310">
              <w:rPr>
                <w:rFonts w:hint="eastAsia"/>
              </w:rPr>
              <w:t>-</w:t>
            </w:r>
          </w:p>
        </w:tc>
        <w:tc>
          <w:tcPr>
            <w:tcW w:w="884" w:type="pct"/>
            <w:vAlign w:val="center"/>
          </w:tcPr>
          <w:p w14:paraId="30C111C8" w14:textId="77777777" w:rsidR="00C5094E" w:rsidRPr="00DC7310" w:rsidRDefault="00C5094E" w:rsidP="00A0028E">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79D3FE25" w14:textId="77777777" w:rsidR="00C5094E" w:rsidRPr="00DC7310" w:rsidRDefault="00C5094E" w:rsidP="00A0028E">
            <w:pPr>
              <w:pStyle w:val="TAC"/>
              <w:keepNext w:val="0"/>
              <w:keepLines w:val="0"/>
              <w:rPr>
                <w:rFonts w:cs="Arial"/>
                <w:szCs w:val="18"/>
                <w:lang w:eastAsia="ja-JP"/>
              </w:rPr>
            </w:pPr>
            <w:r w:rsidRPr="00DC7310">
              <w:rPr>
                <w:szCs w:val="18"/>
              </w:rPr>
              <w:t>0.5</w:t>
            </w:r>
          </w:p>
        </w:tc>
      </w:tr>
      <w:tr w:rsidR="00C5094E" w:rsidRPr="00DC7310" w14:paraId="13924237" w14:textId="77777777" w:rsidTr="00A0028E">
        <w:trPr>
          <w:jc w:val="center"/>
        </w:trPr>
        <w:tc>
          <w:tcPr>
            <w:tcW w:w="1357" w:type="pct"/>
            <w:tcBorders>
              <w:top w:val="single" w:sz="4" w:space="0" w:color="auto"/>
              <w:bottom w:val="single" w:sz="4" w:space="0" w:color="auto"/>
            </w:tcBorders>
            <w:shd w:val="clear" w:color="auto" w:fill="auto"/>
          </w:tcPr>
          <w:p w14:paraId="5AB6788E" w14:textId="77777777" w:rsidR="00C5094E" w:rsidRPr="00DC7310" w:rsidRDefault="00C5094E" w:rsidP="00A0028E">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253BCD6F" w14:textId="77777777" w:rsidR="00C5094E" w:rsidRPr="00DC7310" w:rsidRDefault="00C5094E" w:rsidP="00A0028E">
            <w:pPr>
              <w:pStyle w:val="TAC"/>
              <w:keepNext w:val="0"/>
              <w:keepLines w:val="0"/>
              <w:rPr>
                <w:lang w:eastAsia="ko-KR"/>
              </w:rPr>
            </w:pPr>
            <w:r w:rsidRPr="00DC7310">
              <w:rPr>
                <w:lang w:eastAsia="ko-KR"/>
              </w:rPr>
              <w:t>-</w:t>
            </w:r>
          </w:p>
        </w:tc>
        <w:tc>
          <w:tcPr>
            <w:tcW w:w="938" w:type="pct"/>
            <w:vAlign w:val="center"/>
          </w:tcPr>
          <w:p w14:paraId="0244D9BE" w14:textId="77777777" w:rsidR="00C5094E" w:rsidRPr="00DC7310" w:rsidRDefault="00C5094E" w:rsidP="00A0028E">
            <w:pPr>
              <w:pStyle w:val="TAC"/>
              <w:keepNext w:val="0"/>
              <w:keepLines w:val="0"/>
            </w:pPr>
            <w:r w:rsidRPr="00DC7310">
              <w:t>0.4</w:t>
            </w:r>
          </w:p>
        </w:tc>
        <w:tc>
          <w:tcPr>
            <w:tcW w:w="884" w:type="pct"/>
            <w:vAlign w:val="center"/>
          </w:tcPr>
          <w:p w14:paraId="26620D44" w14:textId="77777777" w:rsidR="00C5094E" w:rsidRPr="00DC7310" w:rsidRDefault="00C5094E" w:rsidP="00A0028E">
            <w:pPr>
              <w:pStyle w:val="TAC"/>
              <w:keepNext w:val="0"/>
              <w:keepLines w:val="0"/>
              <w:rPr>
                <w:lang w:eastAsia="zh-CN"/>
              </w:rPr>
            </w:pPr>
            <w:r w:rsidRPr="00DC7310">
              <w:rPr>
                <w:lang w:eastAsia="zh-CN"/>
              </w:rPr>
              <w:t>0.8</w:t>
            </w:r>
          </w:p>
        </w:tc>
        <w:tc>
          <w:tcPr>
            <w:tcW w:w="884" w:type="pct"/>
            <w:vAlign w:val="center"/>
          </w:tcPr>
          <w:p w14:paraId="1AA3A8DF" w14:textId="77777777" w:rsidR="00C5094E" w:rsidRPr="00DC7310" w:rsidRDefault="00C5094E" w:rsidP="00A0028E">
            <w:pPr>
              <w:pStyle w:val="TAC"/>
              <w:keepNext w:val="0"/>
              <w:keepLines w:val="0"/>
              <w:rPr>
                <w:szCs w:val="18"/>
              </w:rPr>
            </w:pPr>
            <w:r w:rsidRPr="00DC7310">
              <w:rPr>
                <w:szCs w:val="18"/>
              </w:rPr>
              <w:t>0.3</w:t>
            </w:r>
          </w:p>
        </w:tc>
      </w:tr>
      <w:tr w:rsidR="00C5094E" w:rsidRPr="00DC7310" w14:paraId="5596AD93" w14:textId="77777777" w:rsidTr="00A0028E">
        <w:trPr>
          <w:jc w:val="center"/>
        </w:trPr>
        <w:tc>
          <w:tcPr>
            <w:tcW w:w="1357" w:type="pct"/>
            <w:tcBorders>
              <w:top w:val="single" w:sz="4" w:space="0" w:color="auto"/>
              <w:bottom w:val="single" w:sz="4" w:space="0" w:color="auto"/>
            </w:tcBorders>
            <w:shd w:val="clear" w:color="auto" w:fill="auto"/>
            <w:vAlign w:val="center"/>
          </w:tcPr>
          <w:p w14:paraId="6D02EB3B" w14:textId="77777777" w:rsidR="00C5094E" w:rsidRDefault="00C5094E" w:rsidP="00A0028E">
            <w:pPr>
              <w:pStyle w:val="TAC"/>
            </w:pPr>
            <w:r w:rsidRPr="00EF5447">
              <w:t>DC_3-41_n</w:t>
            </w:r>
            <w:r>
              <w:t>1</w:t>
            </w:r>
            <w:r w:rsidRPr="00EF5447">
              <w:t>-n41</w:t>
            </w:r>
          </w:p>
          <w:p w14:paraId="24071991" w14:textId="77777777" w:rsidR="00C5094E" w:rsidRPr="00DC7310" w:rsidRDefault="00C5094E" w:rsidP="00A0028E">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3F6C8F24" w14:textId="77777777" w:rsidR="00C5094E" w:rsidRPr="00DC7310" w:rsidRDefault="00C5094E" w:rsidP="00A0028E">
            <w:pPr>
              <w:pStyle w:val="TAC"/>
              <w:keepNext w:val="0"/>
              <w:keepLines w:val="0"/>
              <w:rPr>
                <w:lang w:eastAsia="ko-KR"/>
              </w:rPr>
            </w:pPr>
            <w:r>
              <w:rPr>
                <w:rFonts w:eastAsia="等线"/>
                <w:lang w:eastAsia="zh-CN"/>
              </w:rPr>
              <w:t>-</w:t>
            </w:r>
          </w:p>
        </w:tc>
        <w:tc>
          <w:tcPr>
            <w:tcW w:w="938" w:type="pct"/>
            <w:vAlign w:val="center"/>
          </w:tcPr>
          <w:p w14:paraId="42BC2C26" w14:textId="77777777" w:rsidR="00C5094E" w:rsidRPr="00DC7310" w:rsidRDefault="00C5094E" w:rsidP="00A0028E">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7F68000" w14:textId="77777777" w:rsidR="00C5094E" w:rsidRPr="00DC7310" w:rsidRDefault="00C5094E" w:rsidP="00A0028E">
            <w:pPr>
              <w:pStyle w:val="TAC"/>
              <w:keepNext w:val="0"/>
              <w:keepLines w:val="0"/>
              <w:rPr>
                <w:lang w:eastAsia="zh-CN"/>
              </w:rPr>
            </w:pPr>
            <w:r>
              <w:rPr>
                <w:rFonts w:hint="eastAsia"/>
                <w:lang w:eastAsia="zh-CN"/>
              </w:rPr>
              <w:t>-</w:t>
            </w:r>
          </w:p>
        </w:tc>
        <w:tc>
          <w:tcPr>
            <w:tcW w:w="884" w:type="pct"/>
            <w:vAlign w:val="center"/>
          </w:tcPr>
          <w:p w14:paraId="569963CE" w14:textId="77777777" w:rsidR="00C5094E" w:rsidRPr="00DC7310" w:rsidRDefault="00C5094E" w:rsidP="00A0028E">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5094E" w:rsidRPr="00DC7310" w14:paraId="3551CF7E" w14:textId="77777777" w:rsidTr="00A0028E">
        <w:trPr>
          <w:jc w:val="center"/>
        </w:trPr>
        <w:tc>
          <w:tcPr>
            <w:tcW w:w="1357" w:type="pct"/>
            <w:tcBorders>
              <w:top w:val="single" w:sz="4" w:space="0" w:color="auto"/>
              <w:bottom w:val="single" w:sz="4" w:space="0" w:color="auto"/>
            </w:tcBorders>
            <w:shd w:val="clear" w:color="auto" w:fill="auto"/>
            <w:vAlign w:val="center"/>
          </w:tcPr>
          <w:p w14:paraId="108DD525" w14:textId="77777777" w:rsidR="00C5094E" w:rsidRPr="00DC7310" w:rsidRDefault="00C5094E" w:rsidP="00A0028E">
            <w:pPr>
              <w:pStyle w:val="TAC"/>
              <w:keepNext w:val="0"/>
              <w:keepLines w:val="0"/>
            </w:pPr>
            <w:r w:rsidRPr="00DC7310">
              <w:t>DC_3-41_n1-n78</w:t>
            </w:r>
          </w:p>
          <w:p w14:paraId="2C369FC5" w14:textId="77777777" w:rsidR="00C5094E" w:rsidRPr="00DC7310" w:rsidRDefault="00C5094E" w:rsidP="00A0028E">
            <w:pPr>
              <w:pStyle w:val="TAC"/>
              <w:keepNext w:val="0"/>
              <w:keepLines w:val="0"/>
              <w:rPr>
                <w:rFonts w:eastAsia="MS Mincho" w:cs="Arial"/>
                <w:bCs/>
                <w:szCs w:val="18"/>
              </w:rPr>
            </w:pPr>
            <w:r w:rsidRPr="00DC7310">
              <w:t>DC_3-3-41_n1-n78</w:t>
            </w:r>
          </w:p>
        </w:tc>
        <w:tc>
          <w:tcPr>
            <w:tcW w:w="937" w:type="pct"/>
            <w:vAlign w:val="center"/>
          </w:tcPr>
          <w:p w14:paraId="469C0C4D" w14:textId="77777777" w:rsidR="00C5094E" w:rsidRPr="00DC7310" w:rsidRDefault="00C5094E" w:rsidP="00A0028E">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6B90C79A" w14:textId="77777777" w:rsidR="00C5094E" w:rsidRPr="00DC7310" w:rsidRDefault="00C5094E" w:rsidP="00A0028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C4652C9" w14:textId="77777777" w:rsidR="00C5094E" w:rsidRPr="00DC7310" w:rsidRDefault="00C5094E" w:rsidP="00A0028E">
            <w:pPr>
              <w:pStyle w:val="TAC"/>
              <w:keepNext w:val="0"/>
              <w:keepLines w:val="0"/>
              <w:rPr>
                <w:rFonts w:cs="Arial"/>
                <w:lang w:eastAsia="ko-KR"/>
              </w:rPr>
            </w:pPr>
            <w:r w:rsidRPr="00DC7310">
              <w:rPr>
                <w:rFonts w:cs="Arial" w:hint="eastAsia"/>
                <w:lang w:eastAsia="ko-KR"/>
              </w:rPr>
              <w:t>0.2</w:t>
            </w:r>
          </w:p>
        </w:tc>
        <w:tc>
          <w:tcPr>
            <w:tcW w:w="884" w:type="pct"/>
            <w:vAlign w:val="center"/>
          </w:tcPr>
          <w:p w14:paraId="20E2BBF8" w14:textId="77777777" w:rsidR="00C5094E" w:rsidRPr="00DC7310" w:rsidRDefault="00C5094E" w:rsidP="00A0028E">
            <w:pPr>
              <w:pStyle w:val="TAC"/>
              <w:keepNext w:val="0"/>
              <w:keepLines w:val="0"/>
              <w:rPr>
                <w:rFonts w:cs="Arial"/>
                <w:szCs w:val="18"/>
                <w:lang w:eastAsia="ko-KR"/>
              </w:rPr>
            </w:pPr>
            <w:r w:rsidRPr="00DC7310">
              <w:rPr>
                <w:rFonts w:cs="Arial" w:hint="eastAsia"/>
                <w:szCs w:val="18"/>
                <w:lang w:eastAsia="ko-KR"/>
              </w:rPr>
              <w:t>0.5</w:t>
            </w:r>
          </w:p>
        </w:tc>
      </w:tr>
      <w:tr w:rsidR="00C5094E" w:rsidRPr="00DC7310" w14:paraId="3709E887" w14:textId="77777777" w:rsidTr="00A0028E">
        <w:trPr>
          <w:jc w:val="center"/>
        </w:trPr>
        <w:tc>
          <w:tcPr>
            <w:tcW w:w="1357" w:type="pct"/>
            <w:tcBorders>
              <w:top w:val="single" w:sz="4" w:space="0" w:color="auto"/>
              <w:bottom w:val="single" w:sz="4" w:space="0" w:color="auto"/>
            </w:tcBorders>
            <w:shd w:val="clear" w:color="auto" w:fill="auto"/>
          </w:tcPr>
          <w:p w14:paraId="1E91E9AB" w14:textId="77777777" w:rsidR="00C5094E" w:rsidRPr="00DC7310" w:rsidRDefault="00C5094E" w:rsidP="00A0028E">
            <w:pPr>
              <w:pStyle w:val="TAC"/>
              <w:keepNext w:val="0"/>
              <w:keepLines w:val="0"/>
            </w:pPr>
            <w:r w:rsidRPr="00DC7310">
              <w:t>DC_3-41_n3-n41</w:t>
            </w:r>
          </w:p>
        </w:tc>
        <w:tc>
          <w:tcPr>
            <w:tcW w:w="937" w:type="pct"/>
            <w:vAlign w:val="center"/>
          </w:tcPr>
          <w:p w14:paraId="5EBE173E" w14:textId="77777777" w:rsidR="00C5094E" w:rsidRPr="00DC7310" w:rsidRDefault="00C5094E" w:rsidP="00A0028E">
            <w:pPr>
              <w:pStyle w:val="TAC"/>
              <w:keepNext w:val="0"/>
              <w:keepLines w:val="0"/>
              <w:rPr>
                <w:lang w:eastAsia="zh-CN"/>
              </w:rPr>
            </w:pPr>
            <w:r w:rsidRPr="00DC7310">
              <w:rPr>
                <w:rFonts w:eastAsia="等线"/>
                <w:lang w:eastAsia="zh-CN"/>
              </w:rPr>
              <w:t>-</w:t>
            </w:r>
          </w:p>
        </w:tc>
        <w:tc>
          <w:tcPr>
            <w:tcW w:w="938" w:type="pct"/>
            <w:vAlign w:val="center"/>
          </w:tcPr>
          <w:p w14:paraId="3D8E825C" w14:textId="77777777" w:rsidR="00C5094E" w:rsidRPr="00DC7310" w:rsidRDefault="00C5094E" w:rsidP="00A0028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F2BDF49" w14:textId="77777777" w:rsidR="00C5094E" w:rsidRPr="00DC7310" w:rsidRDefault="00C5094E" w:rsidP="00A0028E">
            <w:pPr>
              <w:pStyle w:val="TAC"/>
              <w:keepNext w:val="0"/>
              <w:keepLines w:val="0"/>
              <w:rPr>
                <w:lang w:eastAsia="zh-CN"/>
              </w:rPr>
            </w:pPr>
            <w:r w:rsidRPr="00DC7310">
              <w:rPr>
                <w:rFonts w:hint="eastAsia"/>
                <w:lang w:eastAsia="zh-CN"/>
              </w:rPr>
              <w:t>-</w:t>
            </w:r>
          </w:p>
        </w:tc>
        <w:tc>
          <w:tcPr>
            <w:tcW w:w="884" w:type="pct"/>
            <w:vAlign w:val="center"/>
          </w:tcPr>
          <w:p w14:paraId="7121C184" w14:textId="77777777" w:rsidR="00C5094E" w:rsidRPr="00DC7310" w:rsidRDefault="00C5094E" w:rsidP="00A0028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C5094E" w:rsidRPr="00DC7310" w14:paraId="14B1F9DE" w14:textId="77777777" w:rsidTr="00A0028E">
        <w:trPr>
          <w:jc w:val="center"/>
        </w:trPr>
        <w:tc>
          <w:tcPr>
            <w:tcW w:w="1357" w:type="pct"/>
            <w:tcBorders>
              <w:top w:val="single" w:sz="4" w:space="0" w:color="auto"/>
              <w:bottom w:val="single" w:sz="4" w:space="0" w:color="auto"/>
            </w:tcBorders>
            <w:shd w:val="clear" w:color="auto" w:fill="auto"/>
          </w:tcPr>
          <w:p w14:paraId="122A5B63" w14:textId="77777777" w:rsidR="00C5094E" w:rsidRPr="00DC7310" w:rsidRDefault="00C5094E" w:rsidP="00A0028E">
            <w:pPr>
              <w:pStyle w:val="TAC"/>
              <w:keepNext w:val="0"/>
              <w:keepLines w:val="0"/>
            </w:pPr>
            <w:r w:rsidRPr="00DC7310">
              <w:t>DC_3-41_n3-n77</w:t>
            </w:r>
          </w:p>
        </w:tc>
        <w:tc>
          <w:tcPr>
            <w:tcW w:w="937" w:type="pct"/>
            <w:vAlign w:val="center"/>
          </w:tcPr>
          <w:p w14:paraId="7E009E5B" w14:textId="77777777" w:rsidR="00C5094E" w:rsidRPr="00DC7310" w:rsidRDefault="00C5094E" w:rsidP="00A0028E">
            <w:pPr>
              <w:pStyle w:val="TAC"/>
              <w:keepNext w:val="0"/>
              <w:keepLines w:val="0"/>
              <w:rPr>
                <w:lang w:eastAsia="zh-CN"/>
              </w:rPr>
            </w:pPr>
            <w:r w:rsidRPr="00DC7310">
              <w:rPr>
                <w:rFonts w:eastAsia="等线"/>
                <w:lang w:eastAsia="zh-CN"/>
              </w:rPr>
              <w:t>0.2</w:t>
            </w:r>
          </w:p>
        </w:tc>
        <w:tc>
          <w:tcPr>
            <w:tcW w:w="938" w:type="pct"/>
            <w:vAlign w:val="center"/>
          </w:tcPr>
          <w:p w14:paraId="78C80E81" w14:textId="77777777" w:rsidR="00C5094E" w:rsidRPr="00DC7310" w:rsidRDefault="00C5094E" w:rsidP="00A0028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DE15809" w14:textId="77777777" w:rsidR="00C5094E" w:rsidRPr="00DC7310" w:rsidRDefault="00C5094E" w:rsidP="00A0028E">
            <w:pPr>
              <w:pStyle w:val="TAC"/>
              <w:keepNext w:val="0"/>
              <w:keepLines w:val="0"/>
              <w:rPr>
                <w:lang w:eastAsia="ja-JP"/>
              </w:rPr>
            </w:pPr>
            <w:r w:rsidRPr="00DC7310">
              <w:rPr>
                <w:lang w:eastAsia="zh-CN"/>
              </w:rPr>
              <w:t>0.2</w:t>
            </w:r>
          </w:p>
        </w:tc>
        <w:tc>
          <w:tcPr>
            <w:tcW w:w="884" w:type="pct"/>
            <w:vAlign w:val="center"/>
          </w:tcPr>
          <w:p w14:paraId="38FB1DC6"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61F21E63" w14:textId="77777777" w:rsidTr="00A0028E">
        <w:trPr>
          <w:jc w:val="center"/>
        </w:trPr>
        <w:tc>
          <w:tcPr>
            <w:tcW w:w="1357" w:type="pct"/>
            <w:tcBorders>
              <w:top w:val="single" w:sz="4" w:space="0" w:color="auto"/>
              <w:bottom w:val="single" w:sz="4" w:space="0" w:color="auto"/>
            </w:tcBorders>
            <w:shd w:val="clear" w:color="auto" w:fill="auto"/>
          </w:tcPr>
          <w:p w14:paraId="0ACB7153" w14:textId="77777777" w:rsidR="00C5094E" w:rsidRPr="00DC7310" w:rsidRDefault="00C5094E" w:rsidP="00A0028E">
            <w:pPr>
              <w:pStyle w:val="TAC"/>
              <w:keepNext w:val="0"/>
              <w:keepLines w:val="0"/>
            </w:pPr>
            <w:r w:rsidRPr="00DC7310">
              <w:t>DC_3-41_n3-n78</w:t>
            </w:r>
          </w:p>
        </w:tc>
        <w:tc>
          <w:tcPr>
            <w:tcW w:w="937" w:type="pct"/>
            <w:vAlign w:val="center"/>
          </w:tcPr>
          <w:p w14:paraId="39C72F0E" w14:textId="77777777" w:rsidR="00C5094E" w:rsidRPr="00DC7310" w:rsidRDefault="00C5094E" w:rsidP="00A0028E">
            <w:pPr>
              <w:pStyle w:val="TAC"/>
              <w:keepNext w:val="0"/>
              <w:keepLines w:val="0"/>
              <w:rPr>
                <w:lang w:eastAsia="zh-CN"/>
              </w:rPr>
            </w:pPr>
            <w:r w:rsidRPr="00DC7310">
              <w:rPr>
                <w:rFonts w:eastAsia="等线"/>
                <w:lang w:eastAsia="zh-CN"/>
              </w:rPr>
              <w:t>0.2</w:t>
            </w:r>
          </w:p>
        </w:tc>
        <w:tc>
          <w:tcPr>
            <w:tcW w:w="938" w:type="pct"/>
            <w:vAlign w:val="center"/>
          </w:tcPr>
          <w:p w14:paraId="296504E1" w14:textId="77777777" w:rsidR="00C5094E" w:rsidRPr="00DC7310" w:rsidRDefault="00C5094E" w:rsidP="00A0028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378E895" w14:textId="77777777" w:rsidR="00C5094E" w:rsidRPr="00DC7310" w:rsidRDefault="00C5094E" w:rsidP="00A0028E">
            <w:pPr>
              <w:pStyle w:val="TAC"/>
              <w:keepNext w:val="0"/>
              <w:keepLines w:val="0"/>
              <w:rPr>
                <w:lang w:eastAsia="ja-JP"/>
              </w:rPr>
            </w:pPr>
            <w:r w:rsidRPr="00DC7310">
              <w:rPr>
                <w:lang w:eastAsia="zh-CN"/>
              </w:rPr>
              <w:t>0.2</w:t>
            </w:r>
          </w:p>
        </w:tc>
        <w:tc>
          <w:tcPr>
            <w:tcW w:w="884" w:type="pct"/>
            <w:vAlign w:val="center"/>
          </w:tcPr>
          <w:p w14:paraId="707F627C" w14:textId="77777777" w:rsidR="00C5094E" w:rsidRPr="00DC7310" w:rsidRDefault="00C5094E" w:rsidP="00A0028E">
            <w:pPr>
              <w:pStyle w:val="TAC"/>
              <w:keepNext w:val="0"/>
              <w:keepLines w:val="0"/>
              <w:rPr>
                <w:lang w:eastAsia="ja-JP"/>
              </w:rPr>
            </w:pPr>
            <w:r w:rsidRPr="00DC7310">
              <w:rPr>
                <w:rFonts w:hint="eastAsia"/>
                <w:lang w:eastAsia="zh-CN"/>
              </w:rPr>
              <w:t>0</w:t>
            </w:r>
            <w:r w:rsidRPr="00DC7310">
              <w:rPr>
                <w:lang w:eastAsia="zh-CN"/>
              </w:rPr>
              <w:t>.5</w:t>
            </w:r>
          </w:p>
        </w:tc>
      </w:tr>
      <w:tr w:rsidR="00C5094E" w:rsidRPr="00DC7310" w14:paraId="72AD488E" w14:textId="77777777" w:rsidTr="00A0028E">
        <w:trPr>
          <w:jc w:val="center"/>
        </w:trPr>
        <w:tc>
          <w:tcPr>
            <w:tcW w:w="1357" w:type="pct"/>
            <w:tcBorders>
              <w:top w:val="single" w:sz="4" w:space="0" w:color="auto"/>
              <w:bottom w:val="single" w:sz="4" w:space="0" w:color="auto"/>
            </w:tcBorders>
            <w:shd w:val="clear" w:color="auto" w:fill="auto"/>
          </w:tcPr>
          <w:p w14:paraId="2084B92C" w14:textId="77777777" w:rsidR="00C5094E" w:rsidRPr="00DC7310" w:rsidRDefault="00C5094E" w:rsidP="00A0028E">
            <w:pPr>
              <w:pStyle w:val="TAC"/>
              <w:keepNext w:val="0"/>
              <w:keepLines w:val="0"/>
            </w:pPr>
            <w:r w:rsidRPr="00DC7310">
              <w:t>DC_3-41_n28-n41</w:t>
            </w:r>
          </w:p>
        </w:tc>
        <w:tc>
          <w:tcPr>
            <w:tcW w:w="937" w:type="pct"/>
            <w:vAlign w:val="center"/>
          </w:tcPr>
          <w:p w14:paraId="1EC09478" w14:textId="77777777" w:rsidR="00C5094E" w:rsidRPr="00DC7310" w:rsidRDefault="00C5094E" w:rsidP="00A0028E">
            <w:pPr>
              <w:pStyle w:val="TAC"/>
              <w:keepNext w:val="0"/>
              <w:keepLines w:val="0"/>
              <w:rPr>
                <w:lang w:eastAsia="zh-CN"/>
              </w:rPr>
            </w:pPr>
            <w:r w:rsidRPr="00DC7310">
              <w:rPr>
                <w:rFonts w:eastAsia="等线"/>
                <w:lang w:eastAsia="zh-CN"/>
              </w:rPr>
              <w:t>0.2</w:t>
            </w:r>
          </w:p>
        </w:tc>
        <w:tc>
          <w:tcPr>
            <w:tcW w:w="938" w:type="pct"/>
            <w:vAlign w:val="center"/>
          </w:tcPr>
          <w:p w14:paraId="5D0C7E02" w14:textId="77777777" w:rsidR="00C5094E" w:rsidRPr="00DC7310" w:rsidRDefault="00C5094E" w:rsidP="00A0028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34AF854" w14:textId="77777777" w:rsidR="00C5094E" w:rsidRPr="00DC7310" w:rsidRDefault="00C5094E" w:rsidP="00A0028E">
            <w:pPr>
              <w:pStyle w:val="TAC"/>
              <w:keepNext w:val="0"/>
              <w:keepLines w:val="0"/>
              <w:rPr>
                <w:lang w:eastAsia="ja-JP"/>
              </w:rPr>
            </w:pPr>
            <w:r w:rsidRPr="00DC7310">
              <w:rPr>
                <w:lang w:eastAsia="zh-CN"/>
              </w:rPr>
              <w:t>0.2</w:t>
            </w:r>
          </w:p>
        </w:tc>
        <w:tc>
          <w:tcPr>
            <w:tcW w:w="884" w:type="pct"/>
            <w:vAlign w:val="center"/>
          </w:tcPr>
          <w:p w14:paraId="2E25940B" w14:textId="77777777" w:rsidR="00C5094E" w:rsidRPr="00DC7310" w:rsidRDefault="00C5094E" w:rsidP="00A0028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C5094E" w:rsidRPr="00DC7310" w14:paraId="4012F986" w14:textId="77777777" w:rsidTr="00A0028E">
        <w:trPr>
          <w:jc w:val="center"/>
        </w:trPr>
        <w:tc>
          <w:tcPr>
            <w:tcW w:w="1357" w:type="pct"/>
            <w:tcBorders>
              <w:bottom w:val="single" w:sz="4" w:space="0" w:color="auto"/>
            </w:tcBorders>
            <w:shd w:val="clear" w:color="auto" w:fill="auto"/>
          </w:tcPr>
          <w:p w14:paraId="7CC55243" w14:textId="77777777" w:rsidR="00C5094E" w:rsidRPr="00DC7310" w:rsidRDefault="00C5094E" w:rsidP="00A0028E">
            <w:pPr>
              <w:pStyle w:val="TAC"/>
              <w:keepNext w:val="0"/>
              <w:keepLines w:val="0"/>
              <w:rPr>
                <w:rFonts w:cs="Arial"/>
              </w:rPr>
            </w:pPr>
            <w:r w:rsidRPr="00DC7310">
              <w:rPr>
                <w:rFonts w:eastAsia="MS Mincho" w:cs="Arial"/>
                <w:bCs/>
                <w:szCs w:val="18"/>
              </w:rPr>
              <w:t>DC_3-41_n28-n77</w:t>
            </w:r>
          </w:p>
        </w:tc>
        <w:tc>
          <w:tcPr>
            <w:tcW w:w="937" w:type="pct"/>
            <w:vAlign w:val="center"/>
          </w:tcPr>
          <w:p w14:paraId="38F1DD16" w14:textId="77777777" w:rsidR="00C5094E" w:rsidRPr="00DC7310" w:rsidRDefault="00C5094E" w:rsidP="00A0028E">
            <w:pPr>
              <w:pStyle w:val="TAC"/>
              <w:keepNext w:val="0"/>
              <w:keepLines w:val="0"/>
              <w:rPr>
                <w:rFonts w:cs="Arial"/>
                <w:szCs w:val="18"/>
                <w:lang w:eastAsia="zh-CN"/>
              </w:rPr>
            </w:pPr>
            <w:r w:rsidRPr="00DC7310">
              <w:rPr>
                <w:rFonts w:eastAsia="等线"/>
                <w:lang w:eastAsia="zh-CN"/>
              </w:rPr>
              <w:t>0.2</w:t>
            </w:r>
          </w:p>
        </w:tc>
        <w:tc>
          <w:tcPr>
            <w:tcW w:w="938" w:type="pct"/>
            <w:vAlign w:val="center"/>
          </w:tcPr>
          <w:p w14:paraId="31BB5B80" w14:textId="77777777" w:rsidR="00C5094E" w:rsidRPr="00DC7310" w:rsidRDefault="00C5094E" w:rsidP="00A0028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BB2146A" w14:textId="77777777" w:rsidR="00C5094E" w:rsidRPr="00DC7310" w:rsidRDefault="00C5094E" w:rsidP="00A0028E">
            <w:pPr>
              <w:pStyle w:val="TAC"/>
              <w:keepNext w:val="0"/>
              <w:keepLines w:val="0"/>
              <w:rPr>
                <w:rFonts w:cs="Arial"/>
                <w:szCs w:val="18"/>
                <w:lang w:eastAsia="ja-JP"/>
              </w:rPr>
            </w:pPr>
            <w:r w:rsidRPr="00DC7310">
              <w:rPr>
                <w:lang w:eastAsia="zh-CN"/>
              </w:rPr>
              <w:t>0.2</w:t>
            </w:r>
          </w:p>
        </w:tc>
        <w:tc>
          <w:tcPr>
            <w:tcW w:w="884" w:type="pct"/>
            <w:vAlign w:val="center"/>
          </w:tcPr>
          <w:p w14:paraId="79C61B51" w14:textId="77777777" w:rsidR="00C5094E" w:rsidRPr="00DC7310" w:rsidRDefault="00C5094E" w:rsidP="00A0028E">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C5094E" w:rsidRPr="00DC7310" w14:paraId="1E9644FA" w14:textId="77777777" w:rsidTr="00A0028E">
        <w:trPr>
          <w:jc w:val="center"/>
        </w:trPr>
        <w:tc>
          <w:tcPr>
            <w:tcW w:w="1357" w:type="pct"/>
            <w:tcBorders>
              <w:bottom w:val="single" w:sz="4" w:space="0" w:color="auto"/>
            </w:tcBorders>
            <w:shd w:val="clear" w:color="auto" w:fill="auto"/>
          </w:tcPr>
          <w:p w14:paraId="32FB5057" w14:textId="77777777" w:rsidR="00C5094E" w:rsidRPr="00DC7310" w:rsidRDefault="00C5094E" w:rsidP="00A0028E">
            <w:pPr>
              <w:pStyle w:val="TAC"/>
              <w:keepNext w:val="0"/>
              <w:keepLines w:val="0"/>
              <w:rPr>
                <w:rFonts w:cs="Arial"/>
              </w:rPr>
            </w:pPr>
            <w:r w:rsidRPr="00DC7310">
              <w:rPr>
                <w:rFonts w:eastAsia="MS Mincho" w:cs="Arial"/>
                <w:bCs/>
                <w:szCs w:val="18"/>
              </w:rPr>
              <w:t>DC_3-41_n28-n78</w:t>
            </w:r>
          </w:p>
        </w:tc>
        <w:tc>
          <w:tcPr>
            <w:tcW w:w="937" w:type="pct"/>
            <w:vAlign w:val="center"/>
          </w:tcPr>
          <w:p w14:paraId="6E45D818" w14:textId="77777777" w:rsidR="00C5094E" w:rsidRPr="00DC7310" w:rsidRDefault="00C5094E" w:rsidP="00A0028E">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087FFD4B" w14:textId="77777777" w:rsidR="00C5094E" w:rsidRPr="00DC7310" w:rsidRDefault="00C5094E" w:rsidP="00A0028E">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124E15E" w14:textId="77777777" w:rsidR="00C5094E" w:rsidRPr="00DC7310" w:rsidRDefault="00C5094E" w:rsidP="00A0028E">
            <w:pPr>
              <w:pStyle w:val="TAC"/>
              <w:keepNext w:val="0"/>
              <w:keepLines w:val="0"/>
              <w:rPr>
                <w:rFonts w:cs="Arial"/>
                <w:szCs w:val="18"/>
                <w:lang w:eastAsia="ja-JP"/>
              </w:rPr>
            </w:pPr>
            <w:r w:rsidRPr="00DC7310">
              <w:rPr>
                <w:lang w:eastAsia="zh-CN"/>
              </w:rPr>
              <w:t>0.2</w:t>
            </w:r>
          </w:p>
        </w:tc>
        <w:tc>
          <w:tcPr>
            <w:tcW w:w="884" w:type="pct"/>
            <w:vAlign w:val="center"/>
          </w:tcPr>
          <w:p w14:paraId="6EE692AF" w14:textId="77777777" w:rsidR="00C5094E" w:rsidRPr="00DC7310" w:rsidRDefault="00C5094E" w:rsidP="00A0028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094E" w:rsidRPr="00DC7310" w14:paraId="03A69C10" w14:textId="77777777" w:rsidTr="00A0028E">
        <w:trPr>
          <w:jc w:val="center"/>
        </w:trPr>
        <w:tc>
          <w:tcPr>
            <w:tcW w:w="1357" w:type="pct"/>
            <w:tcBorders>
              <w:top w:val="single" w:sz="4" w:space="0" w:color="auto"/>
              <w:bottom w:val="single" w:sz="4" w:space="0" w:color="auto"/>
            </w:tcBorders>
            <w:shd w:val="clear" w:color="auto" w:fill="auto"/>
          </w:tcPr>
          <w:p w14:paraId="05E0F8F9" w14:textId="77777777" w:rsidR="00C5094E" w:rsidRPr="00DC7310" w:rsidRDefault="00C5094E" w:rsidP="00A0028E">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22BC2D3E" w14:textId="77777777" w:rsidR="00C5094E" w:rsidRPr="00DC7310" w:rsidRDefault="00C5094E" w:rsidP="00A0028E">
            <w:pPr>
              <w:pStyle w:val="TAC"/>
              <w:keepNext w:val="0"/>
              <w:keepLines w:val="0"/>
              <w:rPr>
                <w:lang w:eastAsia="ja-JP"/>
              </w:rPr>
            </w:pPr>
            <w:r w:rsidRPr="00DC7310">
              <w:rPr>
                <w:rFonts w:eastAsia="等线"/>
                <w:lang w:eastAsia="zh-CN"/>
              </w:rPr>
              <w:t>0.2</w:t>
            </w:r>
          </w:p>
        </w:tc>
        <w:tc>
          <w:tcPr>
            <w:tcW w:w="938" w:type="pct"/>
            <w:vAlign w:val="center"/>
          </w:tcPr>
          <w:p w14:paraId="282073A0" w14:textId="77777777" w:rsidR="00C5094E" w:rsidRPr="00DC7310" w:rsidRDefault="00C5094E" w:rsidP="00A0028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0007B46" w14:textId="77777777" w:rsidR="00C5094E" w:rsidRPr="00DC7310" w:rsidRDefault="00C5094E" w:rsidP="00A0028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D85DE1C"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70554DE7" w14:textId="77777777" w:rsidTr="00A0028E">
        <w:trPr>
          <w:jc w:val="center"/>
        </w:trPr>
        <w:tc>
          <w:tcPr>
            <w:tcW w:w="1357" w:type="pct"/>
            <w:tcBorders>
              <w:top w:val="single" w:sz="4" w:space="0" w:color="auto"/>
              <w:bottom w:val="single" w:sz="4" w:space="0" w:color="auto"/>
            </w:tcBorders>
            <w:shd w:val="clear" w:color="auto" w:fill="auto"/>
          </w:tcPr>
          <w:p w14:paraId="29BDC271" w14:textId="77777777" w:rsidR="00C5094E" w:rsidRPr="00DC7310" w:rsidRDefault="00C5094E" w:rsidP="00A0028E">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6FD93E77" w14:textId="77777777" w:rsidR="00C5094E" w:rsidRPr="00DC7310" w:rsidRDefault="00C5094E" w:rsidP="00A0028E">
            <w:pPr>
              <w:pStyle w:val="TAC"/>
              <w:keepNext w:val="0"/>
              <w:keepLines w:val="0"/>
              <w:rPr>
                <w:lang w:eastAsia="ja-JP"/>
              </w:rPr>
            </w:pPr>
            <w:r w:rsidRPr="00DC7310">
              <w:rPr>
                <w:rFonts w:eastAsia="等线"/>
                <w:lang w:eastAsia="zh-CN"/>
              </w:rPr>
              <w:t>0.2</w:t>
            </w:r>
          </w:p>
        </w:tc>
        <w:tc>
          <w:tcPr>
            <w:tcW w:w="938" w:type="pct"/>
            <w:vAlign w:val="center"/>
          </w:tcPr>
          <w:p w14:paraId="7C3E5E20" w14:textId="77777777" w:rsidR="00C5094E" w:rsidRPr="00DC7310" w:rsidRDefault="00C5094E" w:rsidP="00A0028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FADFE69" w14:textId="77777777" w:rsidR="00C5094E" w:rsidRPr="00DC7310" w:rsidRDefault="00C5094E" w:rsidP="00A0028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1060E09"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0D8BA49B" w14:textId="77777777" w:rsidTr="00A0028E">
        <w:trPr>
          <w:jc w:val="center"/>
        </w:trPr>
        <w:tc>
          <w:tcPr>
            <w:tcW w:w="1357" w:type="pct"/>
            <w:tcBorders>
              <w:bottom w:val="single" w:sz="4" w:space="0" w:color="auto"/>
            </w:tcBorders>
            <w:shd w:val="clear" w:color="auto" w:fill="auto"/>
          </w:tcPr>
          <w:p w14:paraId="139A8092" w14:textId="77777777" w:rsidR="00C5094E" w:rsidRPr="00DC7310" w:rsidRDefault="00C5094E" w:rsidP="00A0028E">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29431903" w14:textId="77777777" w:rsidR="00C5094E" w:rsidRPr="00DC7310" w:rsidRDefault="00C5094E" w:rsidP="00A0028E">
            <w:pPr>
              <w:pStyle w:val="TAC"/>
              <w:keepNext w:val="0"/>
              <w:keepLines w:val="0"/>
              <w:rPr>
                <w:rFonts w:cs="Arial"/>
              </w:rPr>
            </w:pPr>
            <w:r w:rsidRPr="00DC7310">
              <w:rPr>
                <w:rFonts w:cs="Arial"/>
                <w:szCs w:val="18"/>
                <w:lang w:eastAsia="ja-JP"/>
              </w:rPr>
              <w:t>0.5</w:t>
            </w:r>
          </w:p>
        </w:tc>
        <w:tc>
          <w:tcPr>
            <w:tcW w:w="938" w:type="pct"/>
            <w:vAlign w:val="center"/>
          </w:tcPr>
          <w:p w14:paraId="0E2355DE" w14:textId="77777777" w:rsidR="00C5094E" w:rsidRPr="00DC7310" w:rsidRDefault="00C5094E" w:rsidP="00A0028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CA1EDF3" w14:textId="77777777" w:rsidR="00C5094E" w:rsidRPr="00DC7310" w:rsidRDefault="00C5094E" w:rsidP="00A0028E">
            <w:pPr>
              <w:pStyle w:val="TAC"/>
              <w:keepNext w:val="0"/>
              <w:keepLines w:val="0"/>
              <w:rPr>
                <w:rFonts w:cs="Arial"/>
              </w:rPr>
            </w:pPr>
            <w:r w:rsidRPr="00DC7310">
              <w:rPr>
                <w:rFonts w:cs="Arial"/>
                <w:lang w:eastAsia="zh-CN"/>
              </w:rPr>
              <w:t>0.5</w:t>
            </w:r>
          </w:p>
        </w:tc>
        <w:tc>
          <w:tcPr>
            <w:tcW w:w="884" w:type="pct"/>
            <w:vAlign w:val="center"/>
          </w:tcPr>
          <w:p w14:paraId="6B328E58"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5094E" w:rsidRPr="00DC7310" w14:paraId="786F2040" w14:textId="77777777" w:rsidTr="00A0028E">
        <w:trPr>
          <w:jc w:val="center"/>
        </w:trPr>
        <w:tc>
          <w:tcPr>
            <w:tcW w:w="1357" w:type="pct"/>
            <w:tcBorders>
              <w:bottom w:val="single" w:sz="4" w:space="0" w:color="auto"/>
            </w:tcBorders>
            <w:shd w:val="clear" w:color="auto" w:fill="auto"/>
          </w:tcPr>
          <w:p w14:paraId="413691AB" w14:textId="77777777" w:rsidR="00C5094E" w:rsidRPr="00DC7310" w:rsidRDefault="00C5094E" w:rsidP="00A0028E">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657F3246" w14:textId="77777777" w:rsidR="00C5094E" w:rsidRPr="00DC7310" w:rsidRDefault="00C5094E" w:rsidP="00A0028E">
            <w:pPr>
              <w:pStyle w:val="TAC"/>
              <w:keepNext w:val="0"/>
              <w:keepLines w:val="0"/>
              <w:rPr>
                <w:rFonts w:cs="Arial"/>
              </w:rPr>
            </w:pPr>
            <w:r w:rsidRPr="00DC7310">
              <w:rPr>
                <w:rFonts w:cs="Arial"/>
                <w:szCs w:val="18"/>
                <w:lang w:eastAsia="ja-JP"/>
              </w:rPr>
              <w:t>0.5</w:t>
            </w:r>
          </w:p>
        </w:tc>
        <w:tc>
          <w:tcPr>
            <w:tcW w:w="938" w:type="pct"/>
            <w:vAlign w:val="center"/>
          </w:tcPr>
          <w:p w14:paraId="5BB88982" w14:textId="77777777" w:rsidR="00C5094E" w:rsidRPr="00DC7310" w:rsidRDefault="00C5094E" w:rsidP="00A0028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1803783" w14:textId="77777777" w:rsidR="00C5094E" w:rsidRPr="00DC7310" w:rsidRDefault="00C5094E" w:rsidP="00A0028E">
            <w:pPr>
              <w:pStyle w:val="TAC"/>
              <w:keepNext w:val="0"/>
              <w:keepLines w:val="0"/>
              <w:rPr>
                <w:rFonts w:cs="Arial"/>
              </w:rPr>
            </w:pPr>
            <w:r w:rsidRPr="00DC7310">
              <w:rPr>
                <w:rFonts w:cs="Arial"/>
                <w:lang w:eastAsia="zh-CN"/>
              </w:rPr>
              <w:t>0.5</w:t>
            </w:r>
          </w:p>
        </w:tc>
        <w:tc>
          <w:tcPr>
            <w:tcW w:w="884" w:type="pct"/>
            <w:vAlign w:val="center"/>
          </w:tcPr>
          <w:p w14:paraId="3EDE7D06" w14:textId="77777777" w:rsidR="00C5094E" w:rsidRPr="00DC7310" w:rsidRDefault="00C5094E" w:rsidP="00A0028E">
            <w:pPr>
              <w:pStyle w:val="TAC"/>
              <w:keepNext w:val="0"/>
              <w:keepLines w:val="0"/>
              <w:rPr>
                <w:rFonts w:cs="Arial"/>
              </w:rPr>
            </w:pPr>
            <w:r w:rsidRPr="00DC7310">
              <w:rPr>
                <w:rFonts w:cs="Arial" w:hint="eastAsia"/>
                <w:lang w:eastAsia="zh-CN"/>
              </w:rPr>
              <w:t>0</w:t>
            </w:r>
            <w:r w:rsidRPr="00DC7310">
              <w:rPr>
                <w:rFonts w:cs="Arial"/>
                <w:lang w:eastAsia="zh-CN"/>
              </w:rPr>
              <w:t>.5</w:t>
            </w:r>
          </w:p>
        </w:tc>
      </w:tr>
      <w:tr w:rsidR="00C5094E" w:rsidRPr="00DC7310" w14:paraId="51C01F08" w14:textId="77777777" w:rsidTr="00A0028E">
        <w:trPr>
          <w:jc w:val="center"/>
        </w:trPr>
        <w:tc>
          <w:tcPr>
            <w:tcW w:w="1357" w:type="pct"/>
            <w:tcBorders>
              <w:bottom w:val="single" w:sz="4" w:space="0" w:color="auto"/>
            </w:tcBorders>
            <w:shd w:val="clear" w:color="auto" w:fill="auto"/>
          </w:tcPr>
          <w:p w14:paraId="5A35259E" w14:textId="77777777" w:rsidR="00C5094E" w:rsidRPr="00DC7310" w:rsidRDefault="00C5094E" w:rsidP="00A0028E">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43F10DAB" w14:textId="77777777" w:rsidR="00C5094E" w:rsidRPr="00DC7310" w:rsidRDefault="00C5094E" w:rsidP="00A0028E">
            <w:pPr>
              <w:pStyle w:val="TAC"/>
              <w:keepNext w:val="0"/>
              <w:keepLines w:val="0"/>
              <w:rPr>
                <w:rFonts w:cs="Arial"/>
              </w:rPr>
            </w:pPr>
            <w:r w:rsidRPr="00DC7310">
              <w:rPr>
                <w:rFonts w:cs="Arial"/>
                <w:szCs w:val="18"/>
                <w:lang w:eastAsia="ja-JP"/>
              </w:rPr>
              <w:t>0.5</w:t>
            </w:r>
          </w:p>
        </w:tc>
        <w:tc>
          <w:tcPr>
            <w:tcW w:w="938" w:type="pct"/>
            <w:vAlign w:val="center"/>
          </w:tcPr>
          <w:p w14:paraId="11A628D9" w14:textId="77777777" w:rsidR="00C5094E" w:rsidRPr="00DC7310" w:rsidRDefault="00C5094E" w:rsidP="00A0028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E79CA80" w14:textId="77777777" w:rsidR="00C5094E" w:rsidRPr="00DC7310" w:rsidRDefault="00C5094E" w:rsidP="00A0028E">
            <w:pPr>
              <w:pStyle w:val="TAC"/>
              <w:keepNext w:val="0"/>
              <w:keepLines w:val="0"/>
              <w:rPr>
                <w:rFonts w:cs="Arial"/>
              </w:rPr>
            </w:pPr>
            <w:r w:rsidRPr="00DC7310">
              <w:rPr>
                <w:rFonts w:cs="Arial"/>
                <w:lang w:eastAsia="zh-CN"/>
              </w:rPr>
              <w:t>0.5</w:t>
            </w:r>
          </w:p>
        </w:tc>
        <w:tc>
          <w:tcPr>
            <w:tcW w:w="884" w:type="pct"/>
            <w:vAlign w:val="center"/>
          </w:tcPr>
          <w:p w14:paraId="115A56C9"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r>
      <w:tr w:rsidR="00C5094E" w:rsidRPr="00DC7310" w14:paraId="40B0729D" w14:textId="77777777" w:rsidTr="00A0028E">
        <w:trPr>
          <w:jc w:val="center"/>
        </w:trPr>
        <w:tc>
          <w:tcPr>
            <w:tcW w:w="1357" w:type="pct"/>
            <w:tcBorders>
              <w:top w:val="single" w:sz="4" w:space="0" w:color="auto"/>
              <w:bottom w:val="single" w:sz="4" w:space="0" w:color="auto"/>
            </w:tcBorders>
            <w:shd w:val="clear" w:color="auto" w:fill="auto"/>
          </w:tcPr>
          <w:p w14:paraId="527350B8" w14:textId="77777777" w:rsidR="00C5094E" w:rsidRPr="00DC7310" w:rsidRDefault="00C5094E" w:rsidP="00A0028E">
            <w:pPr>
              <w:pStyle w:val="TAC"/>
              <w:keepNext w:val="0"/>
              <w:keepLines w:val="0"/>
            </w:pPr>
            <w:r w:rsidRPr="00DC7310">
              <w:rPr>
                <w:lang w:eastAsia="zh-TW"/>
              </w:rPr>
              <w:t>DC_3-42_n1-n77</w:t>
            </w:r>
          </w:p>
        </w:tc>
        <w:tc>
          <w:tcPr>
            <w:tcW w:w="937" w:type="pct"/>
            <w:vAlign w:val="center"/>
          </w:tcPr>
          <w:p w14:paraId="2CEC8261" w14:textId="77777777" w:rsidR="00C5094E" w:rsidRPr="00DC7310" w:rsidRDefault="00C5094E" w:rsidP="00A0028E">
            <w:pPr>
              <w:pStyle w:val="TAC"/>
              <w:keepNext w:val="0"/>
              <w:keepLines w:val="0"/>
              <w:rPr>
                <w:szCs w:val="18"/>
                <w:lang w:eastAsia="zh-CN"/>
              </w:rPr>
            </w:pPr>
            <w:r w:rsidRPr="00DC7310">
              <w:rPr>
                <w:lang w:eastAsia="zh-TW"/>
              </w:rPr>
              <w:t>0.2</w:t>
            </w:r>
          </w:p>
        </w:tc>
        <w:tc>
          <w:tcPr>
            <w:tcW w:w="938" w:type="pct"/>
            <w:vAlign w:val="center"/>
          </w:tcPr>
          <w:p w14:paraId="08528D6C" w14:textId="77777777" w:rsidR="00C5094E" w:rsidRPr="00DC7310" w:rsidRDefault="00C5094E" w:rsidP="00A0028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20814F7" w14:textId="77777777" w:rsidR="00C5094E" w:rsidRPr="00DC7310" w:rsidRDefault="00C5094E" w:rsidP="00A0028E">
            <w:pPr>
              <w:pStyle w:val="TAC"/>
              <w:keepNext w:val="0"/>
              <w:keepLines w:val="0"/>
              <w:rPr>
                <w:lang w:eastAsia="zh-CN"/>
              </w:rPr>
            </w:pPr>
            <w:r w:rsidRPr="00DC7310">
              <w:rPr>
                <w:szCs w:val="18"/>
                <w:lang w:eastAsia="ja-JP"/>
              </w:rPr>
              <w:t>0.2</w:t>
            </w:r>
          </w:p>
        </w:tc>
        <w:tc>
          <w:tcPr>
            <w:tcW w:w="884" w:type="pct"/>
            <w:vAlign w:val="center"/>
          </w:tcPr>
          <w:p w14:paraId="6B19326D"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3ECFA4E1" w14:textId="77777777" w:rsidTr="00A0028E">
        <w:trPr>
          <w:jc w:val="center"/>
        </w:trPr>
        <w:tc>
          <w:tcPr>
            <w:tcW w:w="1357" w:type="pct"/>
            <w:tcBorders>
              <w:top w:val="single" w:sz="4" w:space="0" w:color="auto"/>
              <w:bottom w:val="single" w:sz="4" w:space="0" w:color="auto"/>
            </w:tcBorders>
            <w:shd w:val="clear" w:color="auto" w:fill="auto"/>
          </w:tcPr>
          <w:p w14:paraId="4C29C3FB" w14:textId="77777777" w:rsidR="00C5094E" w:rsidRPr="00DC7310" w:rsidRDefault="00C5094E" w:rsidP="00A0028E">
            <w:pPr>
              <w:pStyle w:val="TAC"/>
              <w:keepNext w:val="0"/>
              <w:keepLines w:val="0"/>
            </w:pPr>
            <w:r w:rsidRPr="00DC7310">
              <w:rPr>
                <w:lang w:eastAsia="zh-TW"/>
              </w:rPr>
              <w:t>DC_3-42_n1-n78</w:t>
            </w:r>
          </w:p>
        </w:tc>
        <w:tc>
          <w:tcPr>
            <w:tcW w:w="937" w:type="pct"/>
            <w:vAlign w:val="center"/>
          </w:tcPr>
          <w:p w14:paraId="795050F1" w14:textId="77777777" w:rsidR="00C5094E" w:rsidRPr="00DC7310" w:rsidRDefault="00C5094E" w:rsidP="00A0028E">
            <w:pPr>
              <w:pStyle w:val="TAC"/>
              <w:keepNext w:val="0"/>
              <w:keepLines w:val="0"/>
              <w:rPr>
                <w:szCs w:val="18"/>
                <w:lang w:eastAsia="zh-CN"/>
              </w:rPr>
            </w:pPr>
            <w:r w:rsidRPr="00DC7310">
              <w:rPr>
                <w:lang w:eastAsia="zh-TW"/>
              </w:rPr>
              <w:t>0.2</w:t>
            </w:r>
          </w:p>
        </w:tc>
        <w:tc>
          <w:tcPr>
            <w:tcW w:w="938" w:type="pct"/>
            <w:vAlign w:val="center"/>
          </w:tcPr>
          <w:p w14:paraId="193E28CF" w14:textId="77777777" w:rsidR="00C5094E" w:rsidRPr="00DC7310" w:rsidRDefault="00C5094E" w:rsidP="00A0028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0B05F66" w14:textId="77777777" w:rsidR="00C5094E" w:rsidRPr="00DC7310" w:rsidRDefault="00C5094E" w:rsidP="00A0028E">
            <w:pPr>
              <w:pStyle w:val="TAC"/>
              <w:keepNext w:val="0"/>
              <w:keepLines w:val="0"/>
              <w:rPr>
                <w:lang w:eastAsia="zh-CN"/>
              </w:rPr>
            </w:pPr>
            <w:r w:rsidRPr="00DC7310">
              <w:rPr>
                <w:szCs w:val="18"/>
                <w:lang w:eastAsia="ja-JP"/>
              </w:rPr>
              <w:t>0.2</w:t>
            </w:r>
          </w:p>
        </w:tc>
        <w:tc>
          <w:tcPr>
            <w:tcW w:w="884" w:type="pct"/>
            <w:vAlign w:val="center"/>
          </w:tcPr>
          <w:p w14:paraId="09488980"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6D6324C9" w14:textId="77777777" w:rsidTr="00A0028E">
        <w:trPr>
          <w:jc w:val="center"/>
        </w:trPr>
        <w:tc>
          <w:tcPr>
            <w:tcW w:w="1357" w:type="pct"/>
            <w:tcBorders>
              <w:top w:val="single" w:sz="4" w:space="0" w:color="auto"/>
              <w:bottom w:val="single" w:sz="4" w:space="0" w:color="auto"/>
            </w:tcBorders>
            <w:shd w:val="clear" w:color="auto" w:fill="auto"/>
          </w:tcPr>
          <w:p w14:paraId="3EF5259D" w14:textId="77777777" w:rsidR="00C5094E" w:rsidRPr="00DC7310" w:rsidRDefault="00C5094E" w:rsidP="00A0028E">
            <w:pPr>
              <w:pStyle w:val="TAC"/>
              <w:keepNext w:val="0"/>
              <w:keepLines w:val="0"/>
            </w:pPr>
            <w:r w:rsidRPr="00DC7310">
              <w:rPr>
                <w:lang w:eastAsia="zh-TW"/>
              </w:rPr>
              <w:t>DC_3-42_n1-n79</w:t>
            </w:r>
          </w:p>
        </w:tc>
        <w:tc>
          <w:tcPr>
            <w:tcW w:w="937" w:type="pct"/>
            <w:vAlign w:val="center"/>
          </w:tcPr>
          <w:p w14:paraId="5DB0E055" w14:textId="77777777" w:rsidR="00C5094E" w:rsidRPr="00DC7310" w:rsidRDefault="00C5094E" w:rsidP="00A0028E">
            <w:pPr>
              <w:pStyle w:val="TAC"/>
              <w:keepNext w:val="0"/>
              <w:keepLines w:val="0"/>
              <w:rPr>
                <w:szCs w:val="18"/>
                <w:lang w:eastAsia="zh-CN"/>
              </w:rPr>
            </w:pPr>
            <w:r w:rsidRPr="00DC7310">
              <w:rPr>
                <w:lang w:eastAsia="zh-TW"/>
              </w:rPr>
              <w:t>0.2</w:t>
            </w:r>
          </w:p>
        </w:tc>
        <w:tc>
          <w:tcPr>
            <w:tcW w:w="938" w:type="pct"/>
            <w:vAlign w:val="center"/>
          </w:tcPr>
          <w:p w14:paraId="659B1716" w14:textId="77777777" w:rsidR="00C5094E" w:rsidRPr="00DC7310" w:rsidRDefault="00C5094E" w:rsidP="00A0028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9D18AA7" w14:textId="77777777" w:rsidR="00C5094E" w:rsidRPr="00DC7310" w:rsidRDefault="00C5094E" w:rsidP="00A0028E">
            <w:pPr>
              <w:pStyle w:val="TAC"/>
              <w:keepNext w:val="0"/>
              <w:keepLines w:val="0"/>
              <w:rPr>
                <w:lang w:eastAsia="zh-CN"/>
              </w:rPr>
            </w:pPr>
            <w:r w:rsidRPr="00DC7310">
              <w:rPr>
                <w:szCs w:val="18"/>
                <w:lang w:eastAsia="ja-JP"/>
              </w:rPr>
              <w:t>0.2</w:t>
            </w:r>
          </w:p>
        </w:tc>
        <w:tc>
          <w:tcPr>
            <w:tcW w:w="884" w:type="pct"/>
            <w:vAlign w:val="center"/>
          </w:tcPr>
          <w:p w14:paraId="46C0CC1C" w14:textId="77777777" w:rsidR="00C5094E" w:rsidRPr="00DC7310" w:rsidRDefault="00C5094E" w:rsidP="00A0028E">
            <w:pPr>
              <w:pStyle w:val="TAC"/>
              <w:keepNext w:val="0"/>
              <w:keepLines w:val="0"/>
              <w:rPr>
                <w:lang w:eastAsia="zh-CN"/>
              </w:rPr>
            </w:pPr>
            <w:r w:rsidRPr="00DC7310">
              <w:rPr>
                <w:lang w:eastAsia="zh-CN"/>
              </w:rPr>
              <w:t>-</w:t>
            </w:r>
          </w:p>
        </w:tc>
      </w:tr>
      <w:tr w:rsidR="00C5094E" w:rsidRPr="00DC7310" w14:paraId="72B7FCCD" w14:textId="77777777" w:rsidTr="00A0028E">
        <w:trPr>
          <w:jc w:val="center"/>
        </w:trPr>
        <w:tc>
          <w:tcPr>
            <w:tcW w:w="1357" w:type="pct"/>
            <w:tcBorders>
              <w:top w:val="single" w:sz="4" w:space="0" w:color="auto"/>
              <w:bottom w:val="single" w:sz="4" w:space="0" w:color="auto"/>
            </w:tcBorders>
            <w:shd w:val="clear" w:color="auto" w:fill="auto"/>
          </w:tcPr>
          <w:p w14:paraId="0F873253" w14:textId="77777777" w:rsidR="00C5094E" w:rsidRPr="00DC7310" w:rsidRDefault="00C5094E" w:rsidP="00A0028E">
            <w:pPr>
              <w:pStyle w:val="TAC"/>
              <w:keepNext w:val="0"/>
              <w:keepLines w:val="0"/>
            </w:pPr>
            <w:r w:rsidRPr="00DC7310">
              <w:t>DC_3-42_n28-n77</w:t>
            </w:r>
          </w:p>
        </w:tc>
        <w:tc>
          <w:tcPr>
            <w:tcW w:w="937" w:type="pct"/>
            <w:tcBorders>
              <w:top w:val="single" w:sz="4" w:space="0" w:color="auto"/>
            </w:tcBorders>
            <w:vAlign w:val="center"/>
          </w:tcPr>
          <w:p w14:paraId="50A26501" w14:textId="77777777" w:rsidR="00C5094E" w:rsidRPr="00DC7310" w:rsidRDefault="00C5094E" w:rsidP="00A0028E">
            <w:pPr>
              <w:pStyle w:val="TAC"/>
              <w:keepNext w:val="0"/>
              <w:keepLines w:val="0"/>
              <w:rPr>
                <w:szCs w:val="18"/>
                <w:lang w:eastAsia="zh-CN"/>
              </w:rPr>
            </w:pPr>
            <w:r w:rsidRPr="00DC7310">
              <w:t>0.2</w:t>
            </w:r>
          </w:p>
        </w:tc>
        <w:tc>
          <w:tcPr>
            <w:tcW w:w="938" w:type="pct"/>
            <w:tcBorders>
              <w:top w:val="single" w:sz="4" w:space="0" w:color="auto"/>
            </w:tcBorders>
            <w:vAlign w:val="center"/>
          </w:tcPr>
          <w:p w14:paraId="0109C2D1" w14:textId="77777777" w:rsidR="00C5094E" w:rsidRPr="00DC7310" w:rsidRDefault="00C5094E" w:rsidP="00A0028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6E836B2B" w14:textId="77777777" w:rsidR="00C5094E" w:rsidRPr="00DC7310" w:rsidRDefault="00C5094E" w:rsidP="00A0028E">
            <w:pPr>
              <w:pStyle w:val="TAC"/>
              <w:keepNext w:val="0"/>
              <w:keepLines w:val="0"/>
              <w:rPr>
                <w:lang w:eastAsia="zh-CN"/>
              </w:rPr>
            </w:pPr>
            <w:r w:rsidRPr="00DC7310">
              <w:t>0.5</w:t>
            </w:r>
          </w:p>
        </w:tc>
        <w:tc>
          <w:tcPr>
            <w:tcW w:w="884" w:type="pct"/>
            <w:tcBorders>
              <w:top w:val="single" w:sz="4" w:space="0" w:color="auto"/>
            </w:tcBorders>
            <w:vAlign w:val="center"/>
          </w:tcPr>
          <w:p w14:paraId="42B34702" w14:textId="77777777" w:rsidR="00C5094E" w:rsidRPr="00DC7310" w:rsidRDefault="00C5094E" w:rsidP="00A0028E">
            <w:pPr>
              <w:pStyle w:val="TAC"/>
              <w:keepNext w:val="0"/>
              <w:keepLines w:val="0"/>
              <w:rPr>
                <w:lang w:eastAsia="zh-CN"/>
              </w:rPr>
            </w:pPr>
            <w:r w:rsidRPr="00DC7310">
              <w:rPr>
                <w:rFonts w:hint="eastAsia"/>
                <w:lang w:eastAsia="zh-CN"/>
              </w:rPr>
              <w:t>0</w:t>
            </w:r>
            <w:r w:rsidRPr="00DC7310">
              <w:rPr>
                <w:lang w:eastAsia="zh-CN"/>
              </w:rPr>
              <w:t>.5</w:t>
            </w:r>
          </w:p>
        </w:tc>
      </w:tr>
      <w:tr w:rsidR="00C5094E" w:rsidRPr="00DC7310" w14:paraId="7E8D0692" w14:textId="77777777" w:rsidTr="00A0028E">
        <w:trPr>
          <w:jc w:val="center"/>
        </w:trPr>
        <w:tc>
          <w:tcPr>
            <w:tcW w:w="1357" w:type="pct"/>
            <w:tcBorders>
              <w:bottom w:val="single" w:sz="4" w:space="0" w:color="auto"/>
            </w:tcBorders>
            <w:shd w:val="clear" w:color="auto" w:fill="auto"/>
          </w:tcPr>
          <w:p w14:paraId="176A45F4" w14:textId="77777777" w:rsidR="00C5094E" w:rsidRPr="00DC7310" w:rsidRDefault="00C5094E" w:rsidP="00A0028E">
            <w:pPr>
              <w:pStyle w:val="TAC"/>
              <w:keepNext w:val="0"/>
              <w:keepLines w:val="0"/>
              <w:rPr>
                <w:rFonts w:cs="Arial"/>
              </w:rPr>
            </w:pPr>
            <w:r w:rsidRPr="00DC7310">
              <w:rPr>
                <w:rFonts w:cs="Arial"/>
                <w:szCs w:val="18"/>
                <w:lang w:eastAsia="ja-JP"/>
              </w:rPr>
              <w:t>DC_3-42_n77-n79</w:t>
            </w:r>
          </w:p>
        </w:tc>
        <w:tc>
          <w:tcPr>
            <w:tcW w:w="937" w:type="pct"/>
            <w:vAlign w:val="center"/>
          </w:tcPr>
          <w:p w14:paraId="630A5052" w14:textId="77777777" w:rsidR="00C5094E" w:rsidRPr="00DC7310" w:rsidRDefault="00C5094E" w:rsidP="00A0028E">
            <w:pPr>
              <w:pStyle w:val="TAC"/>
              <w:keepNext w:val="0"/>
              <w:keepLines w:val="0"/>
              <w:rPr>
                <w:rFonts w:cs="Arial"/>
              </w:rPr>
            </w:pPr>
            <w:r w:rsidRPr="00DC7310">
              <w:t>0.2</w:t>
            </w:r>
          </w:p>
        </w:tc>
        <w:tc>
          <w:tcPr>
            <w:tcW w:w="938" w:type="pct"/>
            <w:vAlign w:val="center"/>
          </w:tcPr>
          <w:p w14:paraId="1DB839D9" w14:textId="77777777" w:rsidR="00C5094E" w:rsidRPr="00DC7310" w:rsidRDefault="00C5094E" w:rsidP="00A0028E">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3F900E6D" w14:textId="77777777" w:rsidR="00C5094E" w:rsidRPr="00DC7310" w:rsidRDefault="00C5094E" w:rsidP="00A0028E">
            <w:pPr>
              <w:pStyle w:val="TAC"/>
              <w:keepNext w:val="0"/>
              <w:keepLines w:val="0"/>
              <w:rPr>
                <w:rFonts w:cs="Arial"/>
              </w:rPr>
            </w:pPr>
            <w:r w:rsidRPr="00DC7310">
              <w:t>0.5</w:t>
            </w:r>
          </w:p>
        </w:tc>
        <w:tc>
          <w:tcPr>
            <w:tcW w:w="884" w:type="pct"/>
            <w:vAlign w:val="center"/>
          </w:tcPr>
          <w:p w14:paraId="14864836" w14:textId="77777777" w:rsidR="00C5094E" w:rsidRPr="00DC7310" w:rsidRDefault="00C5094E" w:rsidP="00A0028E">
            <w:pPr>
              <w:pStyle w:val="TAC"/>
              <w:keepNext w:val="0"/>
              <w:keepLines w:val="0"/>
              <w:rPr>
                <w:rFonts w:cs="Arial"/>
              </w:rPr>
            </w:pPr>
            <w:r w:rsidRPr="00DC7310">
              <w:rPr>
                <w:lang w:eastAsia="zh-CN"/>
              </w:rPr>
              <w:t>-</w:t>
            </w:r>
          </w:p>
        </w:tc>
      </w:tr>
      <w:tr w:rsidR="00C5094E" w:rsidRPr="00DC7310" w14:paraId="455818FF" w14:textId="77777777" w:rsidTr="00A0028E">
        <w:trPr>
          <w:jc w:val="center"/>
        </w:trPr>
        <w:tc>
          <w:tcPr>
            <w:tcW w:w="1357" w:type="pct"/>
            <w:tcBorders>
              <w:bottom w:val="single" w:sz="4" w:space="0" w:color="auto"/>
            </w:tcBorders>
            <w:shd w:val="clear" w:color="auto" w:fill="auto"/>
          </w:tcPr>
          <w:p w14:paraId="03420FC5" w14:textId="77777777" w:rsidR="00C5094E" w:rsidRPr="00DC7310" w:rsidRDefault="00C5094E" w:rsidP="00A0028E">
            <w:pPr>
              <w:pStyle w:val="TAC"/>
              <w:keepNext w:val="0"/>
              <w:keepLines w:val="0"/>
              <w:rPr>
                <w:rFonts w:cs="Arial"/>
              </w:rPr>
            </w:pPr>
            <w:r w:rsidRPr="00DC7310">
              <w:rPr>
                <w:rFonts w:cs="Arial"/>
                <w:szCs w:val="18"/>
                <w:lang w:eastAsia="ja-JP"/>
              </w:rPr>
              <w:t>DC_3-42_n78-n79</w:t>
            </w:r>
          </w:p>
        </w:tc>
        <w:tc>
          <w:tcPr>
            <w:tcW w:w="937" w:type="pct"/>
            <w:vAlign w:val="center"/>
          </w:tcPr>
          <w:p w14:paraId="1863AE71" w14:textId="77777777" w:rsidR="00C5094E" w:rsidRPr="00DC7310" w:rsidRDefault="00C5094E" w:rsidP="00A0028E">
            <w:pPr>
              <w:pStyle w:val="TAC"/>
              <w:keepNext w:val="0"/>
              <w:keepLines w:val="0"/>
              <w:rPr>
                <w:rFonts w:cs="Arial"/>
              </w:rPr>
            </w:pPr>
            <w:r w:rsidRPr="00DC7310">
              <w:rPr>
                <w:lang w:eastAsia="ja-JP"/>
              </w:rPr>
              <w:t>0.2</w:t>
            </w:r>
          </w:p>
        </w:tc>
        <w:tc>
          <w:tcPr>
            <w:tcW w:w="938" w:type="pct"/>
            <w:vAlign w:val="center"/>
          </w:tcPr>
          <w:p w14:paraId="4327EF88" w14:textId="77777777" w:rsidR="00C5094E" w:rsidRPr="00DC7310" w:rsidRDefault="00C5094E" w:rsidP="00A0028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1D1403" w14:textId="77777777" w:rsidR="00C5094E" w:rsidRPr="00DC7310" w:rsidRDefault="00C5094E" w:rsidP="00A0028E">
            <w:pPr>
              <w:pStyle w:val="TAC"/>
              <w:keepNext w:val="0"/>
              <w:keepLines w:val="0"/>
              <w:rPr>
                <w:rFonts w:cs="Arial"/>
              </w:rPr>
            </w:pPr>
            <w:r w:rsidRPr="00DC7310">
              <w:rPr>
                <w:rFonts w:eastAsia="Yu Mincho" w:cs="Arial"/>
                <w:lang w:eastAsia="ja-JP"/>
              </w:rPr>
              <w:t>0.5</w:t>
            </w:r>
          </w:p>
        </w:tc>
        <w:tc>
          <w:tcPr>
            <w:tcW w:w="884" w:type="pct"/>
            <w:vAlign w:val="center"/>
          </w:tcPr>
          <w:p w14:paraId="6C95AE99" w14:textId="77777777" w:rsidR="00C5094E" w:rsidRPr="00DC7310" w:rsidRDefault="00C5094E" w:rsidP="00A0028E">
            <w:pPr>
              <w:pStyle w:val="TAC"/>
              <w:keepNext w:val="0"/>
              <w:keepLines w:val="0"/>
              <w:rPr>
                <w:rFonts w:cs="Arial"/>
                <w:lang w:eastAsia="zh-CN"/>
              </w:rPr>
            </w:pPr>
            <w:r w:rsidRPr="00DC7310">
              <w:rPr>
                <w:rFonts w:cs="Arial" w:hint="eastAsia"/>
                <w:lang w:eastAsia="zh-CN"/>
              </w:rPr>
              <w:t>-</w:t>
            </w:r>
          </w:p>
        </w:tc>
      </w:tr>
      <w:tr w:rsidR="001977D3" w:rsidRPr="00DC7310" w14:paraId="4CEF6D6E" w14:textId="77777777" w:rsidTr="001977D3">
        <w:tblPrEx>
          <w:tblLook w:val="04A0" w:firstRow="1" w:lastRow="0" w:firstColumn="1" w:lastColumn="0" w:noHBand="0" w:noVBand="1"/>
        </w:tblPrEx>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2F8C6CC" w14:textId="244182BA" w:rsidR="001977D3" w:rsidRPr="00DC7310" w:rsidRDefault="001977D3" w:rsidP="00A0028E">
            <w:pPr>
              <w:pStyle w:val="TAC"/>
              <w:keepNext w:val="0"/>
              <w:keepLines w:val="0"/>
              <w:rPr>
                <w:rFonts w:cs="Arial"/>
                <w:szCs w:val="18"/>
                <w:lang w:eastAsia="ja-JP"/>
              </w:rPr>
            </w:pPr>
            <w:r w:rsidRPr="00BD01DA">
              <w:rPr>
                <w:color w:val="FF0000"/>
                <w:sz w:val="24"/>
                <w:szCs w:val="24"/>
                <w:lang w:val="en-US" w:eastAsia="fi-FI"/>
              </w:rPr>
              <w:t>U</w:t>
            </w:r>
            <w:r>
              <w:rPr>
                <w:color w:val="FF0000"/>
                <w:sz w:val="24"/>
                <w:szCs w:val="24"/>
                <w:lang w:val="en-US" w:eastAsia="fi-FI"/>
              </w:rPr>
              <w:t>nchanged configurations omitted</w:t>
            </w:r>
          </w:p>
        </w:tc>
      </w:tr>
      <w:tr w:rsidR="00C5094E" w:rsidRPr="00DC7310" w14:paraId="01B6342F" w14:textId="77777777" w:rsidTr="00A0028E">
        <w:trPr>
          <w:jc w:val="center"/>
        </w:trPr>
        <w:tc>
          <w:tcPr>
            <w:tcW w:w="1357" w:type="pct"/>
            <w:tcBorders>
              <w:top w:val="single" w:sz="4" w:space="0" w:color="auto"/>
              <w:bottom w:val="single" w:sz="4" w:space="0" w:color="auto"/>
            </w:tcBorders>
            <w:shd w:val="clear" w:color="auto" w:fill="auto"/>
          </w:tcPr>
          <w:p w14:paraId="5D6547FA" w14:textId="77777777" w:rsidR="00C5094E" w:rsidRPr="00DC7310" w:rsidRDefault="00C5094E" w:rsidP="00A0028E">
            <w:pPr>
              <w:pStyle w:val="TAC"/>
              <w:keepNext w:val="0"/>
              <w:keepLines w:val="0"/>
              <w:rPr>
                <w:rFonts w:cs="Arial"/>
              </w:rPr>
            </w:pPr>
            <w:r w:rsidRPr="00DC7310">
              <w:rPr>
                <w:rFonts w:cs="Arial"/>
                <w:lang w:eastAsia="ja-JP"/>
              </w:rPr>
              <w:t>DC_66-71_n2-n78</w:t>
            </w:r>
          </w:p>
        </w:tc>
        <w:tc>
          <w:tcPr>
            <w:tcW w:w="937" w:type="pct"/>
            <w:vAlign w:val="center"/>
          </w:tcPr>
          <w:p w14:paraId="1187203C" w14:textId="77777777" w:rsidR="00C5094E" w:rsidRPr="00DC7310" w:rsidRDefault="00C5094E" w:rsidP="00A0028E">
            <w:pPr>
              <w:pStyle w:val="TAC"/>
              <w:keepNext w:val="0"/>
              <w:keepLines w:val="0"/>
              <w:rPr>
                <w:rFonts w:cs="Arial"/>
                <w:szCs w:val="18"/>
                <w:lang w:eastAsia="ja-JP"/>
              </w:rPr>
            </w:pPr>
            <w:r w:rsidRPr="00DC7310">
              <w:t>0.5</w:t>
            </w:r>
          </w:p>
        </w:tc>
        <w:tc>
          <w:tcPr>
            <w:tcW w:w="938" w:type="pct"/>
            <w:vAlign w:val="center"/>
          </w:tcPr>
          <w:p w14:paraId="07EC4C2E" w14:textId="77777777" w:rsidR="00C5094E" w:rsidRPr="00DC7310" w:rsidRDefault="00C5094E" w:rsidP="00A0028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F3344E6" w14:textId="77777777" w:rsidR="00C5094E" w:rsidRPr="00DC7310" w:rsidRDefault="00C5094E" w:rsidP="00A0028E">
            <w:pPr>
              <w:pStyle w:val="TAC"/>
              <w:keepNext w:val="0"/>
              <w:keepLines w:val="0"/>
              <w:rPr>
                <w:rFonts w:cs="Arial"/>
                <w:szCs w:val="18"/>
                <w:lang w:eastAsia="ja-JP"/>
              </w:rPr>
            </w:pPr>
            <w:r w:rsidRPr="00DC7310">
              <w:rPr>
                <w:lang w:eastAsia="zh-CN"/>
              </w:rPr>
              <w:t>0.3</w:t>
            </w:r>
          </w:p>
        </w:tc>
        <w:tc>
          <w:tcPr>
            <w:tcW w:w="884" w:type="pct"/>
            <w:vAlign w:val="center"/>
          </w:tcPr>
          <w:p w14:paraId="3CE6EA45" w14:textId="77777777" w:rsidR="00C5094E" w:rsidRPr="00DC7310" w:rsidRDefault="00C5094E" w:rsidP="00A0028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5094E" w:rsidRPr="00DC7310" w14:paraId="536771C7" w14:textId="77777777" w:rsidTr="00A0028E">
        <w:trPr>
          <w:jc w:val="center"/>
        </w:trPr>
        <w:tc>
          <w:tcPr>
            <w:tcW w:w="1357" w:type="pct"/>
            <w:tcBorders>
              <w:top w:val="single" w:sz="4" w:space="0" w:color="auto"/>
              <w:bottom w:val="single" w:sz="4" w:space="0" w:color="auto"/>
            </w:tcBorders>
            <w:shd w:val="clear" w:color="auto" w:fill="auto"/>
          </w:tcPr>
          <w:p w14:paraId="45FC9DC1" w14:textId="77777777" w:rsidR="00C5094E" w:rsidRPr="00DC7310" w:rsidRDefault="00C5094E" w:rsidP="00A0028E">
            <w:pPr>
              <w:pStyle w:val="TAC"/>
              <w:keepNext w:val="0"/>
              <w:keepLines w:val="0"/>
              <w:rPr>
                <w:rFonts w:cs="Arial"/>
                <w:lang w:eastAsia="ja-JP"/>
              </w:rPr>
            </w:pPr>
            <w:r w:rsidRPr="00DC7310">
              <w:rPr>
                <w:rFonts w:cs="Arial"/>
                <w:lang w:eastAsia="ja-JP"/>
              </w:rPr>
              <w:t>DC_66-71_n66-n77</w:t>
            </w:r>
          </w:p>
        </w:tc>
        <w:tc>
          <w:tcPr>
            <w:tcW w:w="937" w:type="pct"/>
            <w:vAlign w:val="center"/>
          </w:tcPr>
          <w:p w14:paraId="073CD52D" w14:textId="77777777" w:rsidR="00C5094E" w:rsidRPr="00DC7310" w:rsidRDefault="00C5094E" w:rsidP="00A0028E">
            <w:pPr>
              <w:pStyle w:val="TAC"/>
              <w:keepNext w:val="0"/>
              <w:keepLines w:val="0"/>
            </w:pPr>
            <w:r w:rsidRPr="00DC7310">
              <w:t>0.2</w:t>
            </w:r>
          </w:p>
        </w:tc>
        <w:tc>
          <w:tcPr>
            <w:tcW w:w="938" w:type="pct"/>
            <w:vAlign w:val="center"/>
          </w:tcPr>
          <w:p w14:paraId="43CAE495" w14:textId="77777777" w:rsidR="00C5094E" w:rsidRPr="00DC7310" w:rsidRDefault="00C5094E" w:rsidP="00A0028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59AFFBAC" w14:textId="77777777" w:rsidR="00C5094E" w:rsidRPr="00DC7310" w:rsidRDefault="00C5094E" w:rsidP="00A0028E">
            <w:pPr>
              <w:pStyle w:val="TAC"/>
              <w:keepNext w:val="0"/>
              <w:keepLines w:val="0"/>
              <w:rPr>
                <w:lang w:eastAsia="zh-CN"/>
              </w:rPr>
            </w:pPr>
            <w:r w:rsidRPr="00DC7310">
              <w:rPr>
                <w:lang w:eastAsia="zh-CN"/>
              </w:rPr>
              <w:t>0.2</w:t>
            </w:r>
          </w:p>
        </w:tc>
        <w:tc>
          <w:tcPr>
            <w:tcW w:w="884" w:type="pct"/>
            <w:vAlign w:val="center"/>
          </w:tcPr>
          <w:p w14:paraId="4F56E3A1" w14:textId="77777777" w:rsidR="00C5094E" w:rsidRPr="00DC7310" w:rsidRDefault="00C5094E" w:rsidP="00A0028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C5094E" w:rsidRPr="00DC7310" w14:paraId="501D6990" w14:textId="77777777" w:rsidTr="00A0028E">
        <w:trPr>
          <w:jc w:val="center"/>
        </w:trPr>
        <w:tc>
          <w:tcPr>
            <w:tcW w:w="5000" w:type="pct"/>
            <w:gridSpan w:val="5"/>
            <w:tcBorders>
              <w:top w:val="single" w:sz="4" w:space="0" w:color="auto"/>
            </w:tcBorders>
            <w:shd w:val="clear" w:color="auto" w:fill="auto"/>
          </w:tcPr>
          <w:p w14:paraId="4284B469" w14:textId="77777777" w:rsidR="00C5094E" w:rsidRPr="00DC7310" w:rsidRDefault="00C5094E" w:rsidP="00A0028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780A072B" w14:textId="77777777" w:rsidR="00C5094E" w:rsidRPr="00DC7310" w:rsidRDefault="00C5094E" w:rsidP="00A0028E">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33C1F375" w14:textId="77777777" w:rsidR="00C5094E" w:rsidRPr="00DC7310" w:rsidRDefault="00C5094E" w:rsidP="00A0028E">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32A5ACA4" w14:textId="77777777" w:rsidR="00C5094E" w:rsidRPr="00DC7310" w:rsidRDefault="00C5094E" w:rsidP="00A0028E">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8DCE0F4" w14:textId="77777777" w:rsidR="00C5094E" w:rsidRPr="00DC7310" w:rsidRDefault="00C5094E" w:rsidP="00A0028E">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6CAEAE28" w14:textId="77777777" w:rsidR="00C5094E" w:rsidRPr="00DC7310" w:rsidRDefault="00C5094E" w:rsidP="00A0028E">
            <w:pPr>
              <w:pStyle w:val="TAN"/>
              <w:keepNext w:val="0"/>
              <w:keepLines w:val="0"/>
            </w:pPr>
            <w:r w:rsidRPr="00DC7310">
              <w:t>NOTE</w:t>
            </w:r>
            <w:r>
              <w:t xml:space="preserve"> </w:t>
            </w:r>
            <w:r w:rsidRPr="00DC7310">
              <w:t>6:</w:t>
            </w:r>
            <w:r w:rsidRPr="00DC7310">
              <w:tab/>
              <w:t>Void.</w:t>
            </w:r>
          </w:p>
          <w:p w14:paraId="045C133F" w14:textId="77777777" w:rsidR="00C5094E" w:rsidRPr="00DC7310" w:rsidRDefault="00C5094E" w:rsidP="00A0028E">
            <w:pPr>
              <w:pStyle w:val="TAN"/>
              <w:keepNext w:val="0"/>
              <w:keepLines w:val="0"/>
            </w:pPr>
            <w:r w:rsidRPr="00DC7310">
              <w:t>NOTE</w:t>
            </w:r>
            <w:r>
              <w:t xml:space="preserve"> </w:t>
            </w:r>
            <w:r w:rsidRPr="00DC7310">
              <w:t>7:</w:t>
            </w:r>
            <w:r w:rsidRPr="00DC7310">
              <w:tab/>
              <w:t>Void.</w:t>
            </w:r>
          </w:p>
          <w:p w14:paraId="5B5AFBC7" w14:textId="77777777" w:rsidR="00C5094E" w:rsidRPr="00DC7310" w:rsidRDefault="00C5094E" w:rsidP="00A0028E">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C79DB5B" w14:textId="77777777" w:rsidR="00C5094E" w:rsidRPr="00DC7310" w:rsidRDefault="00C5094E" w:rsidP="00A0028E">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79E118A2" w14:textId="77777777" w:rsidR="00C5094E" w:rsidRPr="00DC7310" w:rsidRDefault="00C5094E" w:rsidP="00A0028E">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4B7AF23E" w14:textId="77777777" w:rsidR="00C5094E" w:rsidRPr="00DC7310" w:rsidRDefault="00C5094E" w:rsidP="00A0028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6AC03DF" w14:textId="77777777" w:rsidR="00C5094E" w:rsidRPr="00DC7310" w:rsidRDefault="00C5094E" w:rsidP="00A0028E">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3679434" w14:textId="77777777" w:rsidR="00C5094E" w:rsidRPr="00DC7310" w:rsidRDefault="00C5094E" w:rsidP="00C5094E"/>
    <w:p w14:paraId="2F638C5A" w14:textId="77777777" w:rsidR="00C52B5F" w:rsidRPr="00C52B5F" w:rsidRDefault="00C52B5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5E16A" w14:textId="77777777" w:rsidR="00893F74" w:rsidRDefault="00893F74">
      <w:r>
        <w:separator/>
      </w:r>
    </w:p>
  </w:endnote>
  <w:endnote w:type="continuationSeparator" w:id="0">
    <w:p w14:paraId="2C9D020D" w14:textId="77777777" w:rsidR="00893F74" w:rsidRDefault="00893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7EE2F" w14:textId="77777777" w:rsidR="00893F74" w:rsidRDefault="00893F74">
      <w:r>
        <w:separator/>
      </w:r>
    </w:p>
  </w:footnote>
  <w:footnote w:type="continuationSeparator" w:id="0">
    <w:p w14:paraId="484046CD" w14:textId="77777777" w:rsidR="00893F74" w:rsidRDefault="00893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6337D" w:rsidRDefault="00F63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6337D" w:rsidRDefault="00F6337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6337D" w:rsidRDefault="00F6337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6337D" w:rsidRDefault="00F6337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0C1C8B"/>
    <w:multiLevelType w:val="hybridMultilevel"/>
    <w:tmpl w:val="6C00AAFE"/>
    <w:lvl w:ilvl="0" w:tplc="BD4EE5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4"/>
  </w:num>
  <w:num w:numId="3">
    <w:abstractNumId w:val="11"/>
  </w:num>
  <w:num w:numId="4">
    <w:abstractNumId w:val="26"/>
  </w:num>
  <w:num w:numId="5">
    <w:abstractNumId w:val="19"/>
  </w:num>
  <w:num w:numId="6">
    <w:abstractNumId w:val="32"/>
  </w:num>
  <w:num w:numId="7">
    <w:abstractNumId w:val="35"/>
  </w:num>
  <w:num w:numId="8">
    <w:abstractNumId w:val="36"/>
  </w:num>
  <w:num w:numId="9">
    <w:abstractNumId w:val="17"/>
  </w:num>
  <w:num w:numId="10">
    <w:abstractNumId w:val="12"/>
  </w:num>
  <w:num w:numId="11">
    <w:abstractNumId w:val="21"/>
  </w:num>
  <w:num w:numId="12">
    <w:abstractNumId w:val="24"/>
  </w:num>
  <w:num w:numId="13">
    <w:abstractNumId w:val="18"/>
  </w:num>
  <w:num w:numId="14">
    <w:abstractNumId w:val="29"/>
  </w:num>
  <w:num w:numId="15">
    <w:abstractNumId w:val="0"/>
  </w:num>
  <w:num w:numId="16">
    <w:abstractNumId w:val="31"/>
  </w:num>
  <w:num w:numId="17">
    <w:abstractNumId w:val="14"/>
  </w:num>
  <w:num w:numId="18">
    <w:abstractNumId w:val="10"/>
  </w:num>
  <w:num w:numId="19">
    <w:abstractNumId w:val="30"/>
  </w:num>
  <w:num w:numId="20">
    <w:abstractNumId w:val="27"/>
  </w:num>
  <w:num w:numId="21">
    <w:abstractNumId w:val="25"/>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3"/>
  </w:num>
  <w:num w:numId="25">
    <w:abstractNumId w:val="23"/>
  </w:num>
  <w:num w:numId="26">
    <w:abstractNumId w:val="13"/>
  </w:num>
  <w:num w:numId="27">
    <w:abstractNumId w:val="25"/>
  </w:num>
  <w:num w:numId="28">
    <w:abstractNumId w:val="28"/>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2"/>
  </w:num>
  <w:num w:numId="3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C99"/>
    <w:rsid w:val="004D3E68"/>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20B8"/>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3F74"/>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273B"/>
    <w:rsid w:val="00CB51EB"/>
    <w:rsid w:val="00CB6748"/>
    <w:rsid w:val="00CB7025"/>
    <w:rsid w:val="00CC3488"/>
    <w:rsid w:val="00CC5026"/>
    <w:rsid w:val="00CC68D0"/>
    <w:rsid w:val="00CD3B3D"/>
    <w:rsid w:val="00CD3C5E"/>
    <w:rsid w:val="00CD46D8"/>
    <w:rsid w:val="00CD6D50"/>
    <w:rsid w:val="00CD7152"/>
    <w:rsid w:val="00CE0B3F"/>
    <w:rsid w:val="00CE18EC"/>
    <w:rsid w:val="00CE1B94"/>
    <w:rsid w:val="00CE1E6B"/>
    <w:rsid w:val="00CE28E2"/>
    <w:rsid w:val="00CF0B7A"/>
    <w:rsid w:val="00CF1353"/>
    <w:rsid w:val="00CF47A9"/>
    <w:rsid w:val="00CF493E"/>
    <w:rsid w:val="00CF7152"/>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718D"/>
    <w:rsid w:val="00D5737B"/>
    <w:rsid w:val="00D65B0E"/>
    <w:rsid w:val="00D66520"/>
    <w:rsid w:val="00D66626"/>
    <w:rsid w:val="00D73318"/>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D3715"/>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3FBF"/>
    <w:rsid w:val="00EE7D7C"/>
    <w:rsid w:val="00EF1632"/>
    <w:rsid w:val="00EF3399"/>
    <w:rsid w:val="00EF38FB"/>
    <w:rsid w:val="00EF503A"/>
    <w:rsid w:val="00EF6473"/>
    <w:rsid w:val="00EF6641"/>
    <w:rsid w:val="00F0166F"/>
    <w:rsid w:val="00F042F9"/>
    <w:rsid w:val="00F04432"/>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C2366-1387-44ED-8805-55E305339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7533</TotalTime>
  <Pages>17</Pages>
  <Words>4716</Words>
  <Characters>26886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605</cp:revision>
  <cp:lastPrinted>1899-12-31T23:00:00Z</cp:lastPrinted>
  <dcterms:created xsi:type="dcterms:W3CDTF">2020-02-03T08:32:00Z</dcterms:created>
  <dcterms:modified xsi:type="dcterms:W3CDTF">2025-03-28T16:49:00Z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